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7E229" w14:textId="5671E407" w:rsidR="00947EB8" w:rsidRDefault="00113FC2">
      <w:pPr>
        <w:pStyle w:val="Header"/>
        <w:tabs>
          <w:tab w:val="right" w:pos="9639"/>
        </w:tabs>
        <w:rPr>
          <w:bCs/>
          <w:i/>
          <w:sz w:val="24"/>
          <w:szCs w:val="24"/>
          <w:lang w:eastAsia="zh-CN"/>
        </w:rPr>
      </w:pPr>
      <w:r>
        <w:rPr>
          <w:bCs/>
          <w:sz w:val="24"/>
          <w:szCs w:val="24"/>
        </w:rPr>
        <w:t>3GPP T</w:t>
      </w:r>
      <w:bookmarkStart w:id="0" w:name="_Ref452454252"/>
      <w:bookmarkEnd w:id="0"/>
      <w:r>
        <w:rPr>
          <w:bCs/>
          <w:sz w:val="24"/>
          <w:szCs w:val="24"/>
        </w:rPr>
        <w:t xml:space="preserve">SG-RAN </w:t>
      </w:r>
      <w:r>
        <w:rPr>
          <w:sz w:val="24"/>
          <w:szCs w:val="24"/>
        </w:rPr>
        <w:t>WG3 Meeting #11</w:t>
      </w:r>
      <w:r>
        <w:rPr>
          <w:sz w:val="24"/>
          <w:szCs w:val="24"/>
          <w:lang w:eastAsia="zh-CN"/>
        </w:rPr>
        <w:t>5</w:t>
      </w:r>
      <w:r>
        <w:rPr>
          <w:sz w:val="24"/>
          <w:szCs w:val="24"/>
        </w:rPr>
        <w:t>-e</w:t>
      </w:r>
      <w:r>
        <w:rPr>
          <w:bCs/>
          <w:sz w:val="24"/>
          <w:szCs w:val="24"/>
        </w:rPr>
        <w:tab/>
      </w:r>
      <w:r>
        <w:rPr>
          <w:rFonts w:hint="eastAsia"/>
          <w:bCs/>
          <w:sz w:val="24"/>
          <w:szCs w:val="24"/>
        </w:rPr>
        <w:t>R</w:t>
      </w:r>
      <w:r>
        <w:rPr>
          <w:bCs/>
          <w:sz w:val="24"/>
          <w:szCs w:val="24"/>
        </w:rPr>
        <w:t>3</w:t>
      </w:r>
      <w:r>
        <w:rPr>
          <w:rFonts w:hint="eastAsia"/>
          <w:bCs/>
          <w:sz w:val="24"/>
          <w:szCs w:val="24"/>
        </w:rPr>
        <w:t>-</w:t>
      </w:r>
      <w:r w:rsidR="00000E57">
        <w:rPr>
          <w:bCs/>
          <w:sz w:val="24"/>
          <w:szCs w:val="24"/>
        </w:rPr>
        <w:t>222816</w:t>
      </w:r>
    </w:p>
    <w:p w14:paraId="4A9C148A" w14:textId="77777777" w:rsidR="00947EB8" w:rsidRDefault="00113FC2">
      <w:pPr>
        <w:pStyle w:val="Header"/>
        <w:tabs>
          <w:tab w:val="right" w:pos="9639"/>
        </w:tabs>
        <w:rPr>
          <w:bCs/>
          <w:sz w:val="24"/>
          <w:szCs w:val="24"/>
          <w:lang w:val="en-US"/>
        </w:rPr>
      </w:pPr>
      <w:bookmarkStart w:id="1" w:name="_Hlk490060723"/>
      <w:r>
        <w:rPr>
          <w:rFonts w:cs="Arial"/>
          <w:sz w:val="24"/>
          <w:szCs w:val="24"/>
          <w:lang w:val="en-US"/>
        </w:rPr>
        <w:t xml:space="preserve">E-meeting, </w:t>
      </w:r>
      <w:bookmarkEnd w:id="1"/>
      <w:r>
        <w:rPr>
          <w:rFonts w:cs="Arial"/>
          <w:sz w:val="24"/>
          <w:szCs w:val="24"/>
          <w:lang w:val="en-US"/>
        </w:rPr>
        <w:t xml:space="preserve">21 February – </w:t>
      </w:r>
      <w:r>
        <w:rPr>
          <w:rFonts w:cs="Arial"/>
          <w:sz w:val="24"/>
          <w:szCs w:val="24"/>
          <w:lang w:val="en-US" w:eastAsia="zh-CN"/>
        </w:rPr>
        <w:t>3</w:t>
      </w:r>
      <w:r>
        <w:rPr>
          <w:rFonts w:cs="Arial" w:hint="eastAsia"/>
          <w:sz w:val="24"/>
          <w:szCs w:val="24"/>
          <w:lang w:val="en-US" w:eastAsia="zh-CN"/>
        </w:rPr>
        <w:t xml:space="preserve"> </w:t>
      </w:r>
      <w:r>
        <w:rPr>
          <w:rFonts w:cs="Arial"/>
          <w:sz w:val="24"/>
          <w:szCs w:val="24"/>
          <w:lang w:val="en-US" w:eastAsia="zh-CN"/>
        </w:rPr>
        <w:t>March</w:t>
      </w:r>
      <w:r>
        <w:rPr>
          <w:rFonts w:cs="Arial"/>
          <w:sz w:val="24"/>
          <w:szCs w:val="24"/>
          <w:lang w:val="en-US"/>
        </w:rPr>
        <w:t xml:space="preserve"> 2022</w:t>
      </w:r>
    </w:p>
    <w:p w14:paraId="60CCBD36" w14:textId="77777777" w:rsidR="00947EB8" w:rsidRDefault="00113FC2">
      <w:pPr>
        <w:pStyle w:val="CRCoverPage"/>
        <w:tabs>
          <w:tab w:val="left" w:pos="1985"/>
        </w:tabs>
        <w:rPr>
          <w:rFonts w:eastAsiaTheme="minorEastAsia"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eastAsia="ja-JP"/>
        </w:rPr>
        <w:t>18.4.</w:t>
      </w:r>
      <w:r>
        <w:rPr>
          <w:rFonts w:eastAsiaTheme="minorEastAsia" w:cs="Arial" w:hint="eastAsia"/>
          <w:b/>
          <w:bCs/>
          <w:sz w:val="24"/>
          <w:lang w:val="en-US" w:eastAsia="zh-CN"/>
        </w:rPr>
        <w:t>3</w:t>
      </w:r>
    </w:p>
    <w:p w14:paraId="29839A9C" w14:textId="77777777" w:rsidR="00947EB8" w:rsidRDefault="00113FC2">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mallCaps/>
          <w:sz w:val="24"/>
          <w:lang w:eastAsia="zh-CN"/>
        </w:rPr>
        <w:t>Futurewei</w:t>
      </w:r>
      <w:r>
        <w:rPr>
          <w:rFonts w:ascii="Arial" w:hAnsi="Arial" w:cs="Arial"/>
          <w:b/>
          <w:bCs/>
          <w:sz w:val="24"/>
        </w:rPr>
        <w:t xml:space="preserve"> (moderator)</w:t>
      </w:r>
    </w:p>
    <w:p w14:paraId="38CF0BEB" w14:textId="0446AB9A" w:rsidR="00947EB8" w:rsidRDefault="00113FC2">
      <w:pPr>
        <w:widowControl w:val="0"/>
        <w:ind w:left="144" w:hanging="144"/>
        <w:rPr>
          <w:rFonts w:ascii="Arial" w:hAnsi="Arial" w:cs="Arial"/>
          <w:b/>
          <w:bCs/>
          <w:sz w:val="24"/>
        </w:rPr>
      </w:pPr>
      <w:r>
        <w:rPr>
          <w:rFonts w:ascii="Arial" w:hAnsi="Arial" w:cs="Arial"/>
          <w:b/>
          <w:bCs/>
          <w:sz w:val="24"/>
        </w:rPr>
        <w:t>Title:</w:t>
      </w:r>
      <w:r>
        <w:rPr>
          <w:rFonts w:ascii="Arial" w:hAnsi="Arial" w:cs="Arial"/>
          <w:b/>
          <w:bCs/>
          <w:sz w:val="24"/>
        </w:rPr>
        <w:tab/>
      </w:r>
      <w:bookmarkStart w:id="2" w:name="OLE_LINK211"/>
      <w:bookmarkStart w:id="3" w:name="OLE_LINK213"/>
      <w:bookmarkStart w:id="4" w:name="OLE_LINK212"/>
      <w:bookmarkStart w:id="5" w:name="OLE_LINK214"/>
      <w:r>
        <w:rPr>
          <w:rFonts w:ascii="Arial" w:hAnsi="Arial" w:cs="Arial" w:hint="eastAsia"/>
          <w:b/>
          <w:bCs/>
          <w:sz w:val="24"/>
          <w:lang w:eastAsia="zh-CN"/>
        </w:rPr>
        <w:t xml:space="preserve">                 </w:t>
      </w:r>
      <w:bookmarkEnd w:id="2"/>
      <w:bookmarkEnd w:id="3"/>
      <w:bookmarkEnd w:id="4"/>
      <w:bookmarkEnd w:id="5"/>
      <w:r>
        <w:rPr>
          <w:rFonts w:ascii="Arial" w:hAnsi="Arial" w:cs="Arial"/>
          <w:b/>
          <w:bCs/>
          <w:sz w:val="24"/>
        </w:rPr>
        <w:t>CB: # AIRAN5_Mobility</w:t>
      </w:r>
      <w:r>
        <w:rPr>
          <w:rFonts w:ascii="Arial" w:hAnsi="Arial" w:cs="Arial" w:hint="eastAsia"/>
          <w:b/>
          <w:bCs/>
          <w:sz w:val="24"/>
          <w:lang w:eastAsia="zh-CN"/>
        </w:rPr>
        <w:t xml:space="preserve"> </w:t>
      </w:r>
      <w:r>
        <w:rPr>
          <w:rFonts w:ascii="Arial" w:hAnsi="Arial" w:cs="Arial"/>
          <w:b/>
          <w:bCs/>
          <w:sz w:val="24"/>
        </w:rPr>
        <w:t>-</w:t>
      </w:r>
      <w:bookmarkStart w:id="6" w:name="OLE_LINK218"/>
      <w:bookmarkStart w:id="7" w:name="OLE_LINK217"/>
      <w:r>
        <w:rPr>
          <w:rFonts w:ascii="Arial" w:hAnsi="Arial" w:cs="Arial"/>
          <w:b/>
          <w:bCs/>
          <w:sz w:val="24"/>
        </w:rPr>
        <w:t xml:space="preserve"> Sum</w:t>
      </w:r>
      <w:bookmarkEnd w:id="6"/>
      <w:bookmarkEnd w:id="7"/>
      <w:r>
        <w:rPr>
          <w:rFonts w:ascii="Arial" w:hAnsi="Arial" w:cs="Arial"/>
          <w:b/>
          <w:bCs/>
          <w:sz w:val="24"/>
        </w:rPr>
        <w:t>mary of email discussion</w:t>
      </w:r>
    </w:p>
    <w:p w14:paraId="7A090784" w14:textId="77777777" w:rsidR="00947EB8" w:rsidRDefault="00113FC2">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14:paraId="4772484A" w14:textId="77777777" w:rsidR="00947EB8" w:rsidRDefault="00113FC2">
      <w:pPr>
        <w:pStyle w:val="Heading1"/>
      </w:pPr>
      <w:r>
        <w:t>1</w:t>
      </w:r>
      <w:r>
        <w:tab/>
        <w:t>Introduction</w:t>
      </w:r>
    </w:p>
    <w:p w14:paraId="064C2A1C"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CB: # AIRAN5_Mobility</w:t>
      </w:r>
    </w:p>
    <w:p w14:paraId="32F824E0"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Discuss the left issues input/output/feedback, and standard impacts</w:t>
      </w:r>
    </w:p>
    <w:p w14:paraId="74AB81C2"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Update the solutions, flowcharts if needed</w:t>
      </w:r>
    </w:p>
    <w:p w14:paraId="729DEE41"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Capture the conclusion for Mobility Optimization, if agreeable</w:t>
      </w:r>
    </w:p>
    <w:p w14:paraId="2FCA1A57" w14:textId="77777777" w:rsidR="00947EB8" w:rsidRDefault="00113FC2">
      <w:pPr>
        <w:ind w:left="144" w:hanging="144"/>
        <w:rPr>
          <w:rFonts w:ascii="Calibri" w:hAnsi="Calibri" w:cs="Calibri"/>
          <w:b/>
          <w:color w:val="FF00FF"/>
          <w:sz w:val="18"/>
          <w:szCs w:val="24"/>
        </w:rPr>
      </w:pPr>
      <w:r>
        <w:rPr>
          <w:rFonts w:ascii="Calibri" w:hAnsi="Calibri" w:cs="Calibri"/>
          <w:b/>
          <w:color w:val="FF00FF"/>
          <w:sz w:val="18"/>
          <w:szCs w:val="24"/>
        </w:rPr>
        <w:t>- Capture agreements and clean up FFS, provide conclusion on mobility optimization, and TP if agreeable</w:t>
      </w:r>
    </w:p>
    <w:p w14:paraId="776156A4" w14:textId="77777777" w:rsidR="00947EB8" w:rsidRDefault="00113FC2">
      <w:pPr>
        <w:ind w:left="144" w:hanging="144"/>
        <w:rPr>
          <w:rFonts w:ascii="Calibri" w:hAnsi="Calibri" w:cs="Calibri"/>
          <w:color w:val="000000"/>
          <w:sz w:val="18"/>
          <w:szCs w:val="18"/>
        </w:rPr>
      </w:pPr>
      <w:r>
        <w:rPr>
          <w:rFonts w:ascii="Calibri" w:hAnsi="Calibri" w:cs="Calibri"/>
          <w:color w:val="000000"/>
          <w:sz w:val="18"/>
          <w:szCs w:val="18"/>
        </w:rPr>
        <w:t>(Futurewei - moderator)</w:t>
      </w:r>
    </w:p>
    <w:p w14:paraId="6C45C604" w14:textId="77777777" w:rsidR="00947EB8" w:rsidRDefault="00113FC2">
      <w:pPr>
        <w:rPr>
          <w:rFonts w:ascii="Calibri" w:hAnsi="Calibri" w:cs="Calibri"/>
          <w:color w:val="000000"/>
          <w:sz w:val="18"/>
          <w:szCs w:val="18"/>
        </w:rPr>
      </w:pPr>
      <w:r>
        <w:rPr>
          <w:rFonts w:ascii="Calibri" w:hAnsi="Calibri" w:cs="Calibri"/>
          <w:color w:val="000000"/>
          <w:sz w:val="18"/>
          <w:szCs w:val="18"/>
        </w:rPr>
        <w:t>As suggested in [14] (Guidelines for RAN3 Electronic Meetings),</w:t>
      </w:r>
      <w:r>
        <w:rPr>
          <w:rFonts w:ascii="Calibri" w:hAnsi="Calibri" w:cs="Calibri"/>
          <w:color w:val="000000"/>
          <w:sz w:val="18"/>
          <w:szCs w:val="18"/>
          <w:u w:val="single"/>
        </w:rPr>
        <w:t xml:space="preserve"> companies are encouraged to focus on the most important aspects to progress the discussion.</w:t>
      </w:r>
    </w:p>
    <w:p w14:paraId="4BCA6BC8" w14:textId="7181ED37" w:rsidR="00947EB8" w:rsidRDefault="00113FC2">
      <w:pPr>
        <w:widowControl w:val="0"/>
        <w:spacing w:after="0"/>
        <w:ind w:left="144" w:hanging="144"/>
        <w:rPr>
          <w:rFonts w:ascii="Calibri" w:hAnsi="Calibri" w:cs="Calibri"/>
          <w:color w:val="000000"/>
          <w:sz w:val="18"/>
          <w:szCs w:val="18"/>
        </w:rPr>
      </w:pPr>
      <w:r>
        <w:rPr>
          <w:rFonts w:ascii="Calibri" w:hAnsi="Calibri" w:cs="Calibri"/>
          <w:color w:val="000000"/>
          <w:sz w:val="18"/>
          <w:szCs w:val="18"/>
        </w:rPr>
        <w:t xml:space="preserve">Summary of offline disc </w:t>
      </w:r>
      <w:hyperlink r:id="rId9" w:history="1">
        <w:r>
          <w:rPr>
            <w:rStyle w:val="Hyperlink"/>
            <w:rFonts w:ascii="Calibri" w:hAnsi="Calibri" w:cs="Calibri"/>
            <w:sz w:val="18"/>
            <w:szCs w:val="18"/>
          </w:rPr>
          <w:t>R3-222451</w:t>
        </w:r>
      </w:hyperlink>
      <w:r w:rsidR="00345398">
        <w:rPr>
          <w:rStyle w:val="Hyperlink"/>
          <w:rFonts w:ascii="Calibri" w:hAnsi="Calibri" w:cs="Calibri"/>
          <w:sz w:val="18"/>
          <w:szCs w:val="18"/>
        </w:rPr>
        <w:t xml:space="preserve">, </w:t>
      </w:r>
      <w:hyperlink r:id="rId10" w:history="1">
        <w:r w:rsidR="00345398">
          <w:rPr>
            <w:rStyle w:val="Hyperlink"/>
            <w:rFonts w:ascii="Calibri" w:hAnsi="Calibri" w:cs="Calibri"/>
            <w:sz w:val="18"/>
            <w:szCs w:val="18"/>
          </w:rPr>
          <w:t>R3-222816</w:t>
        </w:r>
      </w:hyperlink>
    </w:p>
    <w:p w14:paraId="2F95B9E3" w14:textId="77777777" w:rsidR="00947EB8" w:rsidRDefault="00947EB8">
      <w:pPr>
        <w:widowControl w:val="0"/>
        <w:spacing w:after="0"/>
        <w:ind w:left="144" w:hanging="144"/>
        <w:rPr>
          <w:rFonts w:ascii="Calibri" w:hAnsi="Calibri" w:cs="Calibri"/>
          <w:color w:val="000000"/>
          <w:sz w:val="18"/>
          <w:szCs w:val="24"/>
          <w:lang w:eastAsia="zh-CN"/>
        </w:rPr>
      </w:pPr>
    </w:p>
    <w:p w14:paraId="1E091854" w14:textId="77777777" w:rsidR="00947EB8" w:rsidRDefault="00113FC2">
      <w:pPr>
        <w:rPr>
          <w:szCs w:val="22"/>
          <w:lang w:eastAsia="zh-CN"/>
        </w:rPr>
      </w:pPr>
      <w:bookmarkStart w:id="8" w:name="OLE_LINK14"/>
      <w:bookmarkStart w:id="9" w:name="OLE_LINK13"/>
      <w:r>
        <w:t>Two phases of this email discussion:</w:t>
      </w:r>
    </w:p>
    <w:bookmarkEnd w:id="8"/>
    <w:bookmarkEnd w:id="9"/>
    <w:p w14:paraId="5DF70057" w14:textId="77777777" w:rsidR="00947EB8" w:rsidRDefault="00113FC2">
      <w:pPr>
        <w:pStyle w:val="ListParagraph"/>
        <w:numPr>
          <w:ilvl w:val="0"/>
          <w:numId w:val="1"/>
        </w:numPr>
        <w:spacing w:after="0" w:line="240" w:lineRule="auto"/>
        <w:contextualSpacing w:val="0"/>
        <w:rPr>
          <w:rFonts w:eastAsia="Times New Roman"/>
          <w:szCs w:val="22"/>
          <w:lang w:eastAsia="zh-CN"/>
        </w:rPr>
      </w:pPr>
      <w:r>
        <w:rPr>
          <w:rFonts w:eastAsia="Times New Roman"/>
        </w:rPr>
        <w:t xml:space="preserve">Phase 1 Deadline: </w:t>
      </w:r>
      <w:r>
        <w:rPr>
          <w:rFonts w:eastAsiaTheme="minorEastAsia"/>
          <w:b/>
          <w:bCs/>
          <w:color w:val="FF0000"/>
          <w:lang w:eastAsia="zh-CN"/>
        </w:rPr>
        <w:t>20</w:t>
      </w:r>
      <w:r>
        <w:rPr>
          <w:rFonts w:eastAsiaTheme="minorEastAsia" w:hint="eastAsia"/>
          <w:b/>
          <w:bCs/>
          <w:color w:val="FF0000"/>
          <w:lang w:eastAsia="zh-CN"/>
        </w:rPr>
        <w:t xml:space="preserve">:00 </w:t>
      </w:r>
      <w:r>
        <w:rPr>
          <w:rFonts w:eastAsia="Times New Roman"/>
          <w:b/>
          <w:bCs/>
          <w:color w:val="FF0000"/>
        </w:rPr>
        <w:t xml:space="preserve">UTC, Thursday, </w:t>
      </w:r>
      <w:r>
        <w:rPr>
          <w:rFonts w:eastAsiaTheme="minorEastAsia"/>
          <w:b/>
          <w:bCs/>
          <w:color w:val="FF0000"/>
          <w:lang w:eastAsia="zh-CN"/>
        </w:rPr>
        <w:t>24</w:t>
      </w:r>
      <w:r>
        <w:rPr>
          <w:rFonts w:eastAsia="Times New Roman"/>
          <w:b/>
          <w:bCs/>
          <w:color w:val="FF0000"/>
          <w:vertAlign w:val="superscript"/>
        </w:rPr>
        <w:t>th</w:t>
      </w:r>
      <w:r>
        <w:rPr>
          <w:rFonts w:eastAsia="Times New Roman"/>
          <w:b/>
          <w:bCs/>
          <w:color w:val="FF0000"/>
        </w:rPr>
        <w:t xml:space="preserve"> </w:t>
      </w:r>
      <w:r>
        <w:rPr>
          <w:rFonts w:eastAsiaTheme="minorEastAsia"/>
          <w:b/>
          <w:bCs/>
          <w:color w:val="FF0000"/>
          <w:lang w:eastAsia="zh-CN"/>
        </w:rPr>
        <w:t>Feb</w:t>
      </w:r>
      <w:r>
        <w:rPr>
          <w:rFonts w:eastAsia="Times New Roman"/>
        </w:rPr>
        <w:t>.</w:t>
      </w:r>
    </w:p>
    <w:p w14:paraId="67D501CA" w14:textId="77777777" w:rsidR="00947EB8" w:rsidRDefault="00113FC2">
      <w:pPr>
        <w:pStyle w:val="ListParagraph"/>
        <w:numPr>
          <w:ilvl w:val="0"/>
          <w:numId w:val="1"/>
        </w:numPr>
        <w:spacing w:after="0" w:line="240" w:lineRule="auto"/>
        <w:contextualSpacing w:val="0"/>
        <w:rPr>
          <w:rFonts w:eastAsia="Times New Roman"/>
          <w:szCs w:val="22"/>
          <w:lang w:eastAsia="zh-CN"/>
        </w:rPr>
      </w:pPr>
      <w:r>
        <w:rPr>
          <w:rFonts w:eastAsia="Times New Roman"/>
        </w:rPr>
        <w:t xml:space="preserve">Phase 2 Deadline: </w:t>
      </w:r>
      <w:r>
        <w:rPr>
          <w:rFonts w:eastAsia="Times New Roman"/>
          <w:b/>
          <w:bCs/>
          <w:color w:val="FF0000"/>
        </w:rPr>
        <w:t xml:space="preserve">06:00 UTC, Tuesday, </w:t>
      </w:r>
      <w:r>
        <w:rPr>
          <w:rFonts w:eastAsiaTheme="minorEastAsia"/>
          <w:b/>
          <w:bCs/>
          <w:color w:val="FF0000"/>
          <w:lang w:eastAsia="zh-CN"/>
        </w:rPr>
        <w:t>1</w:t>
      </w:r>
      <w:r>
        <w:rPr>
          <w:rFonts w:eastAsiaTheme="minorEastAsia"/>
          <w:b/>
          <w:bCs/>
          <w:color w:val="FF0000"/>
          <w:vertAlign w:val="superscript"/>
          <w:lang w:eastAsia="zh-CN"/>
        </w:rPr>
        <w:t>st</w:t>
      </w:r>
      <w:r>
        <w:rPr>
          <w:rFonts w:eastAsiaTheme="minorEastAsia"/>
          <w:b/>
          <w:bCs/>
          <w:color w:val="FF0000"/>
          <w:lang w:eastAsia="zh-CN"/>
        </w:rPr>
        <w:t xml:space="preserve"> Mar</w:t>
      </w:r>
      <w:r>
        <w:t xml:space="preserve"> </w:t>
      </w:r>
    </w:p>
    <w:p w14:paraId="71B289B5" w14:textId="77777777" w:rsidR="00947EB8" w:rsidRDefault="00113FC2">
      <w:r>
        <w:t>We will try to have an agreeable TP for TR 37.817 in the 2</w:t>
      </w:r>
      <w:r>
        <w:rPr>
          <w:vertAlign w:val="superscript"/>
        </w:rPr>
        <w:t>nd</w:t>
      </w:r>
      <w:r>
        <w:t xml:space="preserve"> phase discussion before the online session.</w:t>
      </w:r>
    </w:p>
    <w:p w14:paraId="6959D119" w14:textId="77777777" w:rsidR="00947EB8" w:rsidRDefault="00113FC2">
      <w:pPr>
        <w:pStyle w:val="Heading1"/>
      </w:pPr>
      <w:r>
        <w:t>2</w:t>
      </w:r>
      <w:r>
        <w:tab/>
        <w:t xml:space="preserve">For the Chairman’s Notes </w:t>
      </w:r>
    </w:p>
    <w:p w14:paraId="091BB01C" w14:textId="77777777" w:rsidR="006B4591" w:rsidRPr="006C65C1" w:rsidRDefault="006B4591" w:rsidP="006B4591">
      <w:pPr>
        <w:rPr>
          <w:color w:val="00B050"/>
        </w:rPr>
      </w:pPr>
      <w:r w:rsidRPr="006C65C1">
        <w:rPr>
          <w:color w:val="00B050"/>
        </w:rPr>
        <w:t xml:space="preserve">Propose to </w:t>
      </w:r>
      <w:r>
        <w:rPr>
          <w:color w:val="00B050"/>
        </w:rPr>
        <w:t>agree with</w:t>
      </w:r>
      <w:r w:rsidRPr="006C65C1">
        <w:rPr>
          <w:color w:val="00B050"/>
        </w:rPr>
        <w:t xml:space="preserve"> the following:</w:t>
      </w:r>
    </w:p>
    <w:p w14:paraId="063FC6E4" w14:textId="77777777" w:rsidR="006B4591" w:rsidRPr="00B41FE3" w:rsidRDefault="006B4591" w:rsidP="006B4591">
      <w:pPr>
        <w:rPr>
          <w:color w:val="00B050"/>
          <w:u w:val="single"/>
        </w:rPr>
      </w:pPr>
      <w:r w:rsidRPr="00B41FE3">
        <w:rPr>
          <w:color w:val="00B050"/>
          <w:u w:val="single"/>
        </w:rPr>
        <w:t>Input Data:</w:t>
      </w:r>
    </w:p>
    <w:p w14:paraId="70D69337" w14:textId="30E60985" w:rsidR="005002E3" w:rsidRPr="009B4595" w:rsidRDefault="009B4595" w:rsidP="009B4595">
      <w:pPr>
        <w:spacing w:before="60" w:after="60"/>
        <w:rPr>
          <w:b/>
          <w:bCs/>
          <w:lang w:eastAsia="zh-CN"/>
        </w:rPr>
      </w:pPr>
      <w:r w:rsidRPr="009B4595">
        <w:rPr>
          <w:b/>
          <w:bCs/>
          <w:color w:val="00B050"/>
          <w:lang w:eastAsia="zh-CN"/>
        </w:rPr>
        <w:t>Proposal 1.1: Clarify that UE successful / unsuccessful handover information in the past is based on existing SON/RLF report mechanism</w:t>
      </w:r>
      <w:r w:rsidR="005002E3" w:rsidRPr="009B4595">
        <w:rPr>
          <w:b/>
          <w:bCs/>
          <w:color w:val="00B050"/>
          <w:lang w:eastAsia="zh-CN"/>
        </w:rPr>
        <w:t>.</w:t>
      </w:r>
    </w:p>
    <w:p w14:paraId="27595DC0" w14:textId="77777777" w:rsidR="006B4591" w:rsidRPr="00361BD9" w:rsidRDefault="006B4591" w:rsidP="006B4591">
      <w:pPr>
        <w:rPr>
          <w:b/>
          <w:bCs/>
          <w:color w:val="00B050"/>
          <w:lang w:eastAsia="zh-CN"/>
        </w:rPr>
      </w:pPr>
      <w:r>
        <w:rPr>
          <w:b/>
          <w:bCs/>
          <w:color w:val="00B050"/>
          <w:lang w:eastAsia="zh-CN"/>
        </w:rPr>
        <w:t xml:space="preserve">Proposal 1.2: Remove the FFS associated </w:t>
      </w:r>
      <w:r w:rsidRPr="00AC730A">
        <w:rPr>
          <w:b/>
          <w:bCs/>
          <w:color w:val="00B050"/>
          <w:lang w:eastAsia="zh-CN"/>
        </w:rPr>
        <w:t>with “</w:t>
      </w:r>
      <w:r w:rsidRPr="00AC730A">
        <w:rPr>
          <w:rFonts w:eastAsia="MS Mincho"/>
          <w:b/>
          <w:bCs/>
          <w:color w:val="00B050"/>
          <w:lang w:eastAsia="ja-JP"/>
        </w:rPr>
        <w:t>Whether new UE measurements are needed”</w:t>
      </w:r>
      <w:r w:rsidRPr="00AC730A">
        <w:rPr>
          <w:b/>
          <w:bCs/>
          <w:color w:val="00B050"/>
          <w:lang w:eastAsia="zh-CN"/>
        </w:rPr>
        <w:t xml:space="preserve"> with </w:t>
      </w:r>
      <w:r>
        <w:rPr>
          <w:b/>
          <w:bCs/>
          <w:color w:val="00B050"/>
          <w:lang w:eastAsia="zh-CN"/>
        </w:rPr>
        <w:t>clarification that this is to be discussed during normative work phase</w:t>
      </w:r>
      <w:r w:rsidRPr="00361BD9">
        <w:rPr>
          <w:b/>
          <w:bCs/>
          <w:color w:val="00B050"/>
          <w:lang w:eastAsia="zh-CN"/>
        </w:rPr>
        <w:t>.</w:t>
      </w:r>
    </w:p>
    <w:p w14:paraId="2A6E5FE6" w14:textId="77777777" w:rsidR="006B4591" w:rsidRPr="00B41FE3" w:rsidRDefault="006B4591" w:rsidP="006B4591">
      <w:pPr>
        <w:rPr>
          <w:color w:val="00B050"/>
          <w:u w:val="single"/>
        </w:rPr>
      </w:pPr>
      <w:r w:rsidRPr="00B41FE3">
        <w:rPr>
          <w:color w:val="00B050"/>
          <w:u w:val="single"/>
        </w:rPr>
        <w:t>Output Data:</w:t>
      </w:r>
    </w:p>
    <w:p w14:paraId="6761C987" w14:textId="77777777" w:rsidR="006B4591" w:rsidRDefault="006B4591" w:rsidP="006B4591">
      <w:pPr>
        <w:rPr>
          <w:b/>
          <w:bCs/>
          <w:color w:val="00B050"/>
          <w:lang w:eastAsia="zh-CN"/>
        </w:rPr>
      </w:pPr>
      <w:r w:rsidRPr="002437A6">
        <w:rPr>
          <w:b/>
          <w:bCs/>
          <w:color w:val="00B050"/>
          <w:lang w:eastAsia="zh-CN"/>
        </w:rPr>
        <w:t xml:space="preserve">Proposal </w:t>
      </w:r>
      <w:r>
        <w:rPr>
          <w:b/>
          <w:bCs/>
          <w:color w:val="00B050"/>
          <w:lang w:eastAsia="zh-CN"/>
        </w:rPr>
        <w:t>2.1</w:t>
      </w:r>
      <w:r w:rsidRPr="002437A6">
        <w:rPr>
          <w:b/>
          <w:bCs/>
          <w:color w:val="00B050"/>
          <w:lang w:eastAsia="zh-CN"/>
        </w:rPr>
        <w:t xml:space="preserve">: </w:t>
      </w:r>
      <w:r>
        <w:rPr>
          <w:b/>
          <w:bCs/>
          <w:color w:val="00B050"/>
          <w:lang w:eastAsia="zh-CN"/>
        </w:rPr>
        <w:t>The following information in the Output data section for AI/ML-based Mobility Optimization is updated.</w:t>
      </w:r>
    </w:p>
    <w:p w14:paraId="2D7D2B1E" w14:textId="6ADC994A" w:rsidR="006B4591" w:rsidRPr="00D423A7" w:rsidRDefault="008A0494" w:rsidP="006B4591">
      <w:pPr>
        <w:pStyle w:val="ListParagraph"/>
        <w:numPr>
          <w:ilvl w:val="0"/>
          <w:numId w:val="42"/>
        </w:numPr>
        <w:rPr>
          <w:b/>
          <w:bCs/>
          <w:color w:val="00B050"/>
          <w:lang w:eastAsia="zh-CN"/>
        </w:rPr>
      </w:pPr>
      <w:r>
        <w:rPr>
          <w:b/>
          <w:bCs/>
          <w:color w:val="00B050"/>
          <w:lang w:eastAsia="zh-CN"/>
        </w:rPr>
        <w:t>For “h</w:t>
      </w:r>
      <w:r w:rsidR="00146EA4">
        <w:rPr>
          <w:b/>
          <w:bCs/>
          <w:color w:val="00B050"/>
          <w:lang w:eastAsia="zh-CN"/>
        </w:rPr>
        <w:t>andover execution timing information for each predicted cell</w:t>
      </w:r>
      <w:r>
        <w:rPr>
          <w:b/>
          <w:bCs/>
          <w:color w:val="00B050"/>
          <w:lang w:eastAsia="zh-CN"/>
        </w:rPr>
        <w:t>”</w:t>
      </w:r>
      <w:r w:rsidR="00146EA4">
        <w:rPr>
          <w:b/>
          <w:bCs/>
          <w:color w:val="00B050"/>
          <w:lang w:eastAsia="zh-CN"/>
        </w:rPr>
        <w:t xml:space="preserve">: the existing output data section </w:t>
      </w:r>
      <w:r w:rsidR="00A373A5">
        <w:rPr>
          <w:b/>
          <w:bCs/>
          <w:color w:val="00B050"/>
          <w:lang w:eastAsia="zh-CN"/>
        </w:rPr>
        <w:t xml:space="preserve">in the TR </w:t>
      </w:r>
      <w:r w:rsidR="00146EA4">
        <w:rPr>
          <w:b/>
          <w:bCs/>
          <w:color w:val="00B050"/>
          <w:lang w:eastAsia="zh-CN"/>
        </w:rPr>
        <w:t xml:space="preserve">already includes handover execution timing information, </w:t>
      </w:r>
      <w:r w:rsidR="00A373A5">
        <w:rPr>
          <w:b/>
          <w:bCs/>
          <w:color w:val="00B050"/>
          <w:lang w:eastAsia="zh-CN"/>
        </w:rPr>
        <w:t>and</w:t>
      </w:r>
      <w:r w:rsidR="00146EA4">
        <w:rPr>
          <w:b/>
          <w:bCs/>
          <w:color w:val="00B050"/>
          <w:lang w:eastAsia="zh-CN"/>
        </w:rPr>
        <w:t xml:space="preserve"> </w:t>
      </w:r>
      <w:r>
        <w:rPr>
          <w:b/>
          <w:bCs/>
          <w:color w:val="00B050"/>
          <w:lang w:eastAsia="zh-CN"/>
        </w:rPr>
        <w:t xml:space="preserve">additional </w:t>
      </w:r>
      <w:r w:rsidR="00146EA4">
        <w:rPr>
          <w:b/>
          <w:bCs/>
          <w:color w:val="00B050"/>
          <w:lang w:eastAsia="zh-CN"/>
        </w:rPr>
        <w:t>details may be further discussed during</w:t>
      </w:r>
      <w:r w:rsidR="00146EA4" w:rsidRPr="00D423A7">
        <w:rPr>
          <w:b/>
          <w:bCs/>
          <w:color w:val="00B050"/>
          <w:lang w:eastAsia="zh-CN"/>
        </w:rPr>
        <w:t xml:space="preserve"> </w:t>
      </w:r>
      <w:r w:rsidR="00146EA4">
        <w:rPr>
          <w:b/>
          <w:bCs/>
          <w:color w:val="00B050"/>
          <w:lang w:eastAsia="zh-CN"/>
        </w:rPr>
        <w:t xml:space="preserve">Rel-18 </w:t>
      </w:r>
      <w:r w:rsidR="00146EA4" w:rsidRPr="00D423A7">
        <w:rPr>
          <w:b/>
          <w:bCs/>
          <w:color w:val="00B050"/>
          <w:lang w:eastAsia="zh-CN"/>
        </w:rPr>
        <w:t>normative work phase</w:t>
      </w:r>
      <w:r w:rsidR="006B4591" w:rsidRPr="00D423A7">
        <w:rPr>
          <w:b/>
          <w:bCs/>
          <w:color w:val="00B050"/>
          <w:lang w:eastAsia="zh-CN"/>
        </w:rPr>
        <w:t>.</w:t>
      </w:r>
      <w:r w:rsidR="009B69DE">
        <w:rPr>
          <w:b/>
          <w:bCs/>
          <w:color w:val="00B050"/>
          <w:lang w:eastAsia="zh-CN"/>
        </w:rPr>
        <w:t xml:space="preserve"> </w:t>
      </w:r>
    </w:p>
    <w:p w14:paraId="35EBE708" w14:textId="5F1C99D1" w:rsidR="006B4591" w:rsidRPr="009A248A" w:rsidRDefault="00146EA4" w:rsidP="006B4591">
      <w:pPr>
        <w:pStyle w:val="ListParagraph"/>
        <w:numPr>
          <w:ilvl w:val="0"/>
          <w:numId w:val="42"/>
        </w:numPr>
        <w:rPr>
          <w:b/>
          <w:bCs/>
          <w:color w:val="00B050"/>
          <w:lang w:eastAsia="zh-CN"/>
        </w:rPr>
      </w:pPr>
      <w:r>
        <w:rPr>
          <w:b/>
          <w:bCs/>
          <w:color w:val="00B050"/>
          <w:lang w:eastAsia="zh-CN"/>
        </w:rPr>
        <w:t xml:space="preserve">Clarify </w:t>
      </w:r>
      <w:r w:rsidR="006B4591" w:rsidRPr="00C3352F">
        <w:rPr>
          <w:b/>
          <w:bCs/>
          <w:color w:val="00B050"/>
          <w:lang w:eastAsia="zh-CN"/>
        </w:rPr>
        <w:t>UE traffic prediction</w:t>
      </w:r>
      <w:r w:rsidR="006B4591">
        <w:rPr>
          <w:b/>
          <w:bCs/>
          <w:color w:val="00B050"/>
          <w:lang w:eastAsia="zh-CN"/>
        </w:rPr>
        <w:t xml:space="preserve"> will be used by the RAN node internally and details are left to normative work phase</w:t>
      </w:r>
      <w:r>
        <w:rPr>
          <w:b/>
          <w:bCs/>
          <w:color w:val="00B050"/>
          <w:lang w:eastAsia="zh-CN"/>
        </w:rPr>
        <w:t>.</w:t>
      </w:r>
    </w:p>
    <w:p w14:paraId="360ADC2C" w14:textId="45435A66" w:rsidR="006B4591" w:rsidRPr="00FF165B" w:rsidRDefault="00146EA4" w:rsidP="00FF165B">
      <w:pPr>
        <w:pStyle w:val="ListParagraph"/>
        <w:numPr>
          <w:ilvl w:val="0"/>
          <w:numId w:val="42"/>
        </w:numPr>
        <w:spacing w:before="60" w:after="60"/>
        <w:contextualSpacing w:val="0"/>
        <w:rPr>
          <w:b/>
          <w:bCs/>
          <w:color w:val="00B050"/>
          <w:lang w:eastAsia="zh-CN"/>
        </w:rPr>
      </w:pPr>
      <w:r>
        <w:rPr>
          <w:rFonts w:cs="Calibri"/>
          <w:b/>
          <w:bCs/>
          <w:color w:val="00B050"/>
        </w:rPr>
        <w:t>Update the wording for “validity time” to “</w:t>
      </w:r>
      <w:r w:rsidR="00FF165B" w:rsidRPr="00FF165B">
        <w:rPr>
          <w:rFonts w:cs="Calibri"/>
          <w:b/>
          <w:bCs/>
          <w:color w:val="00B050"/>
        </w:rPr>
        <w:t>Model output validity time will be discussed during R18 normative work per inference output</w:t>
      </w:r>
      <w:r>
        <w:rPr>
          <w:rFonts w:cs="Calibri"/>
          <w:b/>
          <w:bCs/>
          <w:color w:val="00B050"/>
        </w:rPr>
        <w:t>”</w:t>
      </w:r>
      <w:r w:rsidR="00FF165B" w:rsidRPr="00FF165B">
        <w:rPr>
          <w:rFonts w:cs="Calibri"/>
          <w:b/>
          <w:bCs/>
          <w:color w:val="00B050"/>
        </w:rPr>
        <w:t>.</w:t>
      </w:r>
    </w:p>
    <w:p w14:paraId="59AD5BA6" w14:textId="77777777" w:rsidR="006B4591" w:rsidRPr="006C65C1" w:rsidRDefault="006B4591" w:rsidP="006B4591">
      <w:pPr>
        <w:rPr>
          <w:b/>
          <w:bCs/>
          <w:color w:val="00B050"/>
          <w:lang w:eastAsia="zh-CN"/>
        </w:rPr>
      </w:pPr>
      <w:r w:rsidRPr="00EB4DDC">
        <w:rPr>
          <w:b/>
          <w:bCs/>
          <w:color w:val="00B050"/>
          <w:lang w:eastAsia="zh-CN"/>
        </w:rPr>
        <w:lastRenderedPageBreak/>
        <w:t>Proposal 2.2: Remove the “FFS” from “whether the UE trajectory prediction</w:t>
      </w:r>
      <w:r w:rsidRPr="00EB4DDC">
        <w:rPr>
          <w:rFonts w:hint="eastAsia"/>
          <w:b/>
          <w:bCs/>
          <w:color w:val="00B050"/>
          <w:lang w:eastAsia="zh-CN"/>
        </w:rPr>
        <w:t xml:space="preserve"> is </w:t>
      </w:r>
      <w:r w:rsidRPr="00EB4DDC">
        <w:rPr>
          <w:b/>
          <w:bCs/>
          <w:color w:val="00B050"/>
          <w:lang w:eastAsia="zh-CN"/>
        </w:rPr>
        <w:t>an internal output…” and leave the discussions to normative work phase</w:t>
      </w:r>
      <w:r w:rsidRPr="006C65C1">
        <w:rPr>
          <w:b/>
          <w:bCs/>
          <w:color w:val="00B050"/>
          <w:lang w:eastAsia="zh-CN"/>
        </w:rPr>
        <w:t>.</w:t>
      </w:r>
    </w:p>
    <w:p w14:paraId="6AA1DD13" w14:textId="77777777" w:rsidR="006B4591" w:rsidRPr="00215057" w:rsidRDefault="006B4591" w:rsidP="006B4591">
      <w:pPr>
        <w:rPr>
          <w:color w:val="00B050"/>
          <w:u w:val="single"/>
          <w:lang w:eastAsia="zh-CN"/>
        </w:rPr>
      </w:pPr>
      <w:r w:rsidRPr="00215057">
        <w:rPr>
          <w:color w:val="00B050"/>
          <w:u w:val="single"/>
          <w:lang w:eastAsia="zh-CN"/>
        </w:rPr>
        <w:t>Feedback:</w:t>
      </w:r>
    </w:p>
    <w:p w14:paraId="5EAAFFB6" w14:textId="77777777" w:rsidR="006B4591" w:rsidRPr="0099245E" w:rsidRDefault="006B4591" w:rsidP="006B4591">
      <w:pPr>
        <w:rPr>
          <w:b/>
          <w:bCs/>
          <w:strike/>
          <w:color w:val="00B050"/>
        </w:rPr>
      </w:pPr>
      <w:r w:rsidRPr="0099245E">
        <w:rPr>
          <w:b/>
          <w:bCs/>
          <w:strike/>
          <w:color w:val="00B050"/>
        </w:rPr>
        <w:t>Proposal 3.1: Consider adding a note to indicate that the need for target NG-RAN node to provide “</w:t>
      </w:r>
      <w:r w:rsidRPr="0099245E">
        <w:rPr>
          <w:rFonts w:eastAsia="MS Mincho"/>
          <w:b/>
          <w:bCs/>
          <w:strike/>
          <w:color w:val="00B050"/>
        </w:rPr>
        <w:t>UE Mobility/Trajectory” as feedback to the source NG-RAN node is left to normative work phase.</w:t>
      </w:r>
    </w:p>
    <w:p w14:paraId="6120D2D7" w14:textId="77777777" w:rsidR="006B4591" w:rsidRPr="00361BD9" w:rsidRDefault="006B4591" w:rsidP="006B4591">
      <w:pPr>
        <w:rPr>
          <w:b/>
          <w:bCs/>
          <w:color w:val="00B050"/>
        </w:rPr>
      </w:pPr>
      <w:r w:rsidRPr="00296C09">
        <w:rPr>
          <w:b/>
          <w:bCs/>
          <w:color w:val="00B050"/>
        </w:rPr>
        <w:t>Proposal 3</w:t>
      </w:r>
      <w:r>
        <w:rPr>
          <w:b/>
          <w:bCs/>
          <w:color w:val="00B050"/>
        </w:rPr>
        <w:t>.2</w:t>
      </w:r>
      <w:r w:rsidRPr="00296C09">
        <w:rPr>
          <w:b/>
          <w:bCs/>
          <w:color w:val="00B050"/>
        </w:rPr>
        <w:t xml:space="preserve">: </w:t>
      </w:r>
      <w:r>
        <w:rPr>
          <w:b/>
          <w:bCs/>
          <w:color w:val="00B050"/>
        </w:rPr>
        <w:t>Remove “</w:t>
      </w:r>
      <w:r w:rsidRPr="00296C09">
        <w:rPr>
          <w:b/>
          <w:bCs/>
          <w:color w:val="00B050"/>
          <w:lang w:eastAsia="zh-CN"/>
        </w:rPr>
        <w:t>FFS on performance information details</w:t>
      </w:r>
      <w:r>
        <w:rPr>
          <w:b/>
          <w:bCs/>
          <w:color w:val="00B050"/>
        </w:rPr>
        <w:t>” from the Feedback section of AI/ML-based Mobility Optimization and indicate that the details of performance information are to be discussed in the normative work phase</w:t>
      </w:r>
      <w:r w:rsidRPr="00361BD9">
        <w:rPr>
          <w:b/>
          <w:bCs/>
          <w:color w:val="00B050"/>
        </w:rPr>
        <w:t>.</w:t>
      </w:r>
    </w:p>
    <w:p w14:paraId="43456742" w14:textId="77777777" w:rsidR="006B4591" w:rsidRPr="001F0A39" w:rsidRDefault="006B4591" w:rsidP="006B4591">
      <w:pPr>
        <w:rPr>
          <w:color w:val="00B050"/>
          <w:u w:val="single"/>
          <w:lang w:eastAsia="zh-CN"/>
        </w:rPr>
      </w:pPr>
      <w:r w:rsidRPr="001F0A39">
        <w:rPr>
          <w:color w:val="00B050"/>
          <w:u w:val="single"/>
          <w:lang w:eastAsia="zh-CN"/>
        </w:rPr>
        <w:t>Standards Impact:</w:t>
      </w:r>
    </w:p>
    <w:p w14:paraId="5897310E" w14:textId="29E1BF57" w:rsidR="006B4591" w:rsidRDefault="0015694C" w:rsidP="00C65132">
      <w:pPr>
        <w:spacing w:after="120"/>
        <w:rPr>
          <w:b/>
          <w:bCs/>
          <w:color w:val="00B050"/>
        </w:rPr>
      </w:pPr>
      <w:r w:rsidRPr="009D06C1">
        <w:rPr>
          <w:b/>
          <w:bCs/>
          <w:strike/>
          <w:color w:val="00B050"/>
        </w:rPr>
        <w:t>Proposal 4.1:</w:t>
      </w:r>
      <w:r w:rsidRPr="00C65132">
        <w:rPr>
          <w:b/>
          <w:bCs/>
          <w:color w:val="00B050"/>
        </w:rPr>
        <w:t xml:space="preserve"> Whether there is potential standards impact for </w:t>
      </w:r>
      <w:r w:rsidRPr="00C65132">
        <w:rPr>
          <w:b/>
          <w:color w:val="00B050"/>
        </w:rPr>
        <w:t xml:space="preserve">predicted UE trajectory information is to be assessed in Rel-18 normative work phase, and this FFS will not be addressed in Rel-17 SI. </w:t>
      </w:r>
    </w:p>
    <w:p w14:paraId="3B41DD5F" w14:textId="77777777" w:rsidR="006B4591" w:rsidRPr="00361BD9" w:rsidRDefault="006B4591" w:rsidP="006B4591">
      <w:pPr>
        <w:rPr>
          <w:rFonts w:cs="Arial"/>
          <w:b/>
          <w:bCs/>
          <w:color w:val="00B050"/>
          <w:lang w:eastAsia="zh-CN"/>
        </w:rPr>
      </w:pPr>
      <w:r w:rsidRPr="00296C09">
        <w:rPr>
          <w:b/>
          <w:bCs/>
          <w:color w:val="00B050"/>
        </w:rPr>
        <w:t xml:space="preserve">Proposal </w:t>
      </w:r>
      <w:r>
        <w:rPr>
          <w:b/>
          <w:bCs/>
          <w:color w:val="00B050"/>
        </w:rPr>
        <w:t>4.2</w:t>
      </w:r>
      <w:r w:rsidRPr="00296C09">
        <w:rPr>
          <w:b/>
          <w:bCs/>
          <w:color w:val="00B050"/>
        </w:rPr>
        <w:t xml:space="preserve">: </w:t>
      </w:r>
      <w:r w:rsidRPr="00B100A6">
        <w:rPr>
          <w:b/>
          <w:bCs/>
          <w:color w:val="00B050"/>
          <w:lang w:eastAsia="zh-CN"/>
        </w:rPr>
        <w:t>Remove “</w:t>
      </w:r>
      <w:r w:rsidRPr="00B100A6">
        <w:rPr>
          <w:rFonts w:cs="Arial"/>
          <w:b/>
          <w:bCs/>
          <w:color w:val="00B050"/>
          <w:lang w:eastAsia="zh-CN"/>
        </w:rPr>
        <w:t>Details of the procedure are FFS” from the Standards Impact description section for requesting mobility feedback from neighbouring node</w:t>
      </w:r>
      <w:r w:rsidRPr="00361BD9">
        <w:rPr>
          <w:rFonts w:cs="Arial"/>
          <w:b/>
          <w:bCs/>
          <w:color w:val="00B050"/>
          <w:lang w:eastAsia="zh-CN"/>
        </w:rPr>
        <w:t>.</w:t>
      </w:r>
    </w:p>
    <w:p w14:paraId="68D665F1" w14:textId="77777777" w:rsidR="006B4591" w:rsidRPr="0084698F" w:rsidRDefault="006B4591" w:rsidP="006B4591">
      <w:pPr>
        <w:rPr>
          <w:rFonts w:cs="Arial"/>
          <w:color w:val="00B050"/>
          <w:u w:val="single"/>
          <w:lang w:eastAsia="zh-CN"/>
        </w:rPr>
      </w:pPr>
      <w:r w:rsidRPr="0084698F">
        <w:rPr>
          <w:rFonts w:cs="Arial"/>
          <w:color w:val="00B050"/>
          <w:u w:val="single"/>
          <w:lang w:eastAsia="zh-CN"/>
        </w:rPr>
        <w:t xml:space="preserve">Solutions and flowcharts: </w:t>
      </w:r>
    </w:p>
    <w:p w14:paraId="0411C5FE" w14:textId="77777777" w:rsidR="006B4591" w:rsidRPr="00361BD9" w:rsidRDefault="006B4591" w:rsidP="006B4591">
      <w:pPr>
        <w:rPr>
          <w:b/>
          <w:bCs/>
          <w:color w:val="00B050"/>
          <w:lang w:eastAsia="zh-CN"/>
        </w:rPr>
      </w:pPr>
      <w:r w:rsidRPr="00361BD9">
        <w:rPr>
          <w:b/>
          <w:bCs/>
          <w:color w:val="00B050"/>
          <w:lang w:eastAsia="zh-CN"/>
        </w:rPr>
        <w:t>Proposal 5: Modify Figure 5.3-1 to add a feedback arrow from NG-RAN node 2 to OAM as indicated in Figure 5.3-1-D (Step 15).</w:t>
      </w:r>
    </w:p>
    <w:p w14:paraId="38E542EB" w14:textId="77777777" w:rsidR="006B4591" w:rsidRPr="001B46B3" w:rsidRDefault="006B4591" w:rsidP="006B4591">
      <w:pPr>
        <w:rPr>
          <w:color w:val="00B050"/>
          <w:u w:val="single"/>
          <w:lang w:eastAsia="zh-CN"/>
        </w:rPr>
      </w:pPr>
      <w:r w:rsidRPr="001B46B3">
        <w:rPr>
          <w:color w:val="00B050"/>
          <w:u w:val="single"/>
          <w:lang w:eastAsia="zh-CN"/>
        </w:rPr>
        <w:t>Conclusion section:</w:t>
      </w:r>
    </w:p>
    <w:p w14:paraId="4E44FA33" w14:textId="13E19D05" w:rsidR="006B4591" w:rsidRPr="00361BD9" w:rsidRDefault="006B4591" w:rsidP="006B4591">
      <w:pPr>
        <w:rPr>
          <w:b/>
          <w:bCs/>
          <w:color w:val="00B050"/>
        </w:rPr>
      </w:pPr>
      <w:r w:rsidRPr="0099245E">
        <w:rPr>
          <w:b/>
          <w:bCs/>
          <w:strike/>
          <w:color w:val="00B050"/>
        </w:rPr>
        <w:t>Proposal 6:</w:t>
      </w:r>
      <w:r w:rsidRPr="000D6E65">
        <w:rPr>
          <w:b/>
          <w:bCs/>
          <w:color w:val="00B050"/>
        </w:rPr>
        <w:t xml:space="preserve"> Add a conclusion for the study and this </w:t>
      </w:r>
      <w:r>
        <w:rPr>
          <w:b/>
          <w:bCs/>
          <w:color w:val="00B050"/>
        </w:rPr>
        <w:t xml:space="preserve">proposed suggestion </w:t>
      </w:r>
      <w:r w:rsidRPr="000D6E65">
        <w:rPr>
          <w:b/>
          <w:bCs/>
          <w:color w:val="00B050"/>
        </w:rPr>
        <w:t>is</w:t>
      </w:r>
      <w:r w:rsidR="009B69DE">
        <w:rPr>
          <w:b/>
          <w:bCs/>
          <w:color w:val="00B050"/>
        </w:rPr>
        <w:t xml:space="preserve"> to be</w:t>
      </w:r>
      <w:r w:rsidRPr="000D6E65">
        <w:rPr>
          <w:b/>
          <w:bCs/>
          <w:color w:val="00B050"/>
        </w:rPr>
        <w:t xml:space="preserve"> handled under CB: # AIRAN1_</w:t>
      </w:r>
      <w:r w:rsidRPr="000D6E65">
        <w:rPr>
          <w:rFonts w:hint="eastAsia"/>
          <w:b/>
          <w:bCs/>
          <w:color w:val="00B050"/>
        </w:rPr>
        <w:t>General</w:t>
      </w:r>
      <w:r w:rsidRPr="00361BD9">
        <w:rPr>
          <w:b/>
          <w:bCs/>
          <w:color w:val="00B050"/>
        </w:rPr>
        <w:t>.</w:t>
      </w:r>
    </w:p>
    <w:p w14:paraId="473F65A5" w14:textId="77777777" w:rsidR="006B4591" w:rsidRPr="003D08B5" w:rsidRDefault="006B4591" w:rsidP="006B4591">
      <w:pPr>
        <w:rPr>
          <w:color w:val="00B050"/>
          <w:u w:val="single"/>
        </w:rPr>
      </w:pPr>
      <w:r w:rsidRPr="003D08B5">
        <w:rPr>
          <w:color w:val="00B050"/>
          <w:u w:val="single"/>
        </w:rPr>
        <w:t>Additional topics for discussion:</w:t>
      </w:r>
    </w:p>
    <w:p w14:paraId="662B5317" w14:textId="2B7E6E74" w:rsidR="006B4591" w:rsidRDefault="006B4591" w:rsidP="006B4591">
      <w:pPr>
        <w:rPr>
          <w:rFonts w:cs="Calibri"/>
          <w:b/>
          <w:bCs/>
          <w:color w:val="00B050"/>
        </w:rPr>
      </w:pPr>
      <w:r w:rsidRPr="00AD54A2">
        <w:rPr>
          <w:b/>
          <w:bCs/>
          <w:color w:val="00B050"/>
        </w:rPr>
        <w:t>Proposal 7: The potential MDT impact / enhancements, preferred way of handling slicing level information and handover scenarios to be supported are left to the normative work phase.</w:t>
      </w:r>
      <w:r w:rsidR="00AD54A2" w:rsidRPr="00AD54A2">
        <w:rPr>
          <w:b/>
          <w:bCs/>
          <w:color w:val="00B050"/>
        </w:rPr>
        <w:t xml:space="preserve"> </w:t>
      </w:r>
      <w:r w:rsidR="00AD54A2">
        <w:rPr>
          <w:b/>
          <w:bCs/>
          <w:color w:val="00B050"/>
        </w:rPr>
        <w:t>Update t</w:t>
      </w:r>
      <w:r w:rsidR="00AD54A2" w:rsidRPr="00AD54A2">
        <w:rPr>
          <w:b/>
          <w:bCs/>
          <w:color w:val="00B050"/>
        </w:rPr>
        <w:t xml:space="preserve">he wording for </w:t>
      </w:r>
      <w:r w:rsidR="00AD54A2">
        <w:rPr>
          <w:b/>
          <w:bCs/>
          <w:color w:val="00B050"/>
        </w:rPr>
        <w:t>“</w:t>
      </w:r>
      <w:r w:rsidR="00AD54A2" w:rsidRPr="00AD54A2">
        <w:rPr>
          <w:b/>
          <w:bCs/>
          <w:color w:val="00B050"/>
        </w:rPr>
        <w:t>MDT enhancements</w:t>
      </w:r>
      <w:r w:rsidR="00AD54A2">
        <w:rPr>
          <w:b/>
          <w:bCs/>
          <w:color w:val="00B050"/>
        </w:rPr>
        <w:t xml:space="preserve">” </w:t>
      </w:r>
      <w:r w:rsidR="00AD54A2" w:rsidRPr="00AD54A2">
        <w:rPr>
          <w:b/>
          <w:bCs/>
          <w:color w:val="00B050"/>
        </w:rPr>
        <w:t>to “</w:t>
      </w:r>
      <w:r w:rsidR="00AD54A2" w:rsidRPr="00AD54A2">
        <w:rPr>
          <w:rFonts w:cs="Calibri"/>
          <w:b/>
          <w:bCs/>
          <w:color w:val="00B050"/>
        </w:rPr>
        <w:t>MDT procedures enhancements should be discussed during the normative phase”</w:t>
      </w:r>
      <w:r w:rsidR="00AD54A2">
        <w:rPr>
          <w:rFonts w:cs="Calibri"/>
          <w:b/>
          <w:bCs/>
          <w:color w:val="00B050"/>
        </w:rPr>
        <w:t>.</w:t>
      </w:r>
    </w:p>
    <w:p w14:paraId="2C60332E" w14:textId="7C2D7383" w:rsidR="00C67A75" w:rsidRPr="00AD54A2" w:rsidRDefault="00C67A75" w:rsidP="006B4591">
      <w:pPr>
        <w:rPr>
          <w:rFonts w:cs="Calibri"/>
          <w:b/>
          <w:bCs/>
          <w:color w:val="4472C4" w:themeColor="accent1"/>
        </w:rPr>
      </w:pPr>
      <w:r>
        <w:rPr>
          <w:b/>
          <w:color w:val="00B050"/>
        </w:rPr>
        <w:t xml:space="preserve">Proposal 8: Agree the TP for AI/ML-based mobility </w:t>
      </w:r>
      <w:r w:rsidRPr="006E1BF4">
        <w:rPr>
          <w:b/>
          <w:color w:val="00B050"/>
        </w:rPr>
        <w:t>optimization in R3-222</w:t>
      </w:r>
      <w:r>
        <w:rPr>
          <w:b/>
          <w:color w:val="00B050"/>
        </w:rPr>
        <w:t>805.</w:t>
      </w:r>
    </w:p>
    <w:p w14:paraId="16AB37E6" w14:textId="77777777" w:rsidR="005B30CB" w:rsidRPr="00361BD9" w:rsidRDefault="005B30CB" w:rsidP="00191FAE">
      <w:pPr>
        <w:rPr>
          <w:b/>
          <w:bCs/>
          <w:color w:val="00B050"/>
        </w:rPr>
      </w:pPr>
    </w:p>
    <w:p w14:paraId="72BD4A4B" w14:textId="73D77AB5" w:rsidR="00FB18ED" w:rsidRDefault="005005BF" w:rsidP="0056586F">
      <w:pPr>
        <w:pStyle w:val="Heading1"/>
        <w:numPr>
          <w:ilvl w:val="0"/>
          <w:numId w:val="20"/>
        </w:numPr>
        <w:rPr>
          <w:lang w:eastAsia="zh-CN"/>
        </w:rPr>
      </w:pPr>
      <w:r>
        <w:rPr>
          <w:lang w:eastAsia="zh-CN"/>
        </w:rPr>
        <w:t>Discussion (Phase 2)</w:t>
      </w:r>
      <w:r w:rsidR="00FB18ED">
        <w:t xml:space="preserve"> </w:t>
      </w:r>
    </w:p>
    <w:p w14:paraId="62D80599" w14:textId="2718636C" w:rsidR="00FB18ED" w:rsidRPr="0056586F" w:rsidRDefault="00FB18ED" w:rsidP="00FB18ED">
      <w:pPr>
        <w:rPr>
          <w:b/>
          <w:bCs/>
        </w:rPr>
      </w:pPr>
      <w:r>
        <w:rPr>
          <w:b/>
          <w:bCs/>
        </w:rPr>
        <w:t xml:space="preserve">Q1: Companies </w:t>
      </w:r>
      <w:r w:rsidRPr="0056586F">
        <w:rPr>
          <w:b/>
          <w:bCs/>
        </w:rPr>
        <w:t>are invited to</w:t>
      </w:r>
      <w:r w:rsidR="0056586F" w:rsidRPr="0056586F">
        <w:rPr>
          <w:b/>
          <w:bCs/>
        </w:rPr>
        <w:t xml:space="preserve"> </w:t>
      </w:r>
      <w:r w:rsidR="0056586F" w:rsidRPr="0056586F">
        <w:rPr>
          <w:rFonts w:eastAsia="Arial"/>
          <w:b/>
          <w:bCs/>
          <w:lang w:eastAsia="zh-CN"/>
        </w:rPr>
        <w:t>provide comments on proposals above from the 1</w:t>
      </w:r>
      <w:r w:rsidR="0056586F" w:rsidRPr="0056586F">
        <w:rPr>
          <w:rFonts w:eastAsia="Arial"/>
          <w:b/>
          <w:bCs/>
          <w:vertAlign w:val="superscript"/>
          <w:lang w:eastAsia="zh-CN"/>
        </w:rPr>
        <w:t>st</w:t>
      </w:r>
      <w:r w:rsidR="0056586F" w:rsidRPr="0056586F">
        <w:rPr>
          <w:rFonts w:eastAsia="Arial"/>
          <w:b/>
          <w:bCs/>
          <w:lang w:eastAsia="zh-CN"/>
        </w:rPr>
        <w:t xml:space="preserve"> round discussions</w:t>
      </w:r>
      <w:r w:rsidRPr="0056586F">
        <w:rPr>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2"/>
        <w:gridCol w:w="2789"/>
        <w:gridCol w:w="5129"/>
      </w:tblGrid>
      <w:tr w:rsidR="00FB18ED" w14:paraId="4F23A2B0" w14:textId="77777777" w:rsidTr="005B30CB">
        <w:trPr>
          <w:trHeight w:val="455"/>
        </w:trPr>
        <w:tc>
          <w:tcPr>
            <w:tcW w:w="1432" w:type="dxa"/>
            <w:shd w:val="clear" w:color="auto" w:fill="auto"/>
            <w:vAlign w:val="center"/>
          </w:tcPr>
          <w:p w14:paraId="145B9D38" w14:textId="77777777" w:rsidR="00FB18ED" w:rsidRDefault="00FB18ED" w:rsidP="005B30CB">
            <w:pPr>
              <w:spacing w:after="0"/>
              <w:jc w:val="center"/>
              <w:rPr>
                <w:b/>
                <w:bCs/>
              </w:rPr>
            </w:pPr>
            <w:r>
              <w:rPr>
                <w:b/>
                <w:bCs/>
              </w:rPr>
              <w:t>Company</w:t>
            </w:r>
          </w:p>
        </w:tc>
        <w:tc>
          <w:tcPr>
            <w:tcW w:w="2789" w:type="dxa"/>
            <w:vAlign w:val="center"/>
          </w:tcPr>
          <w:p w14:paraId="19AB30A2" w14:textId="77777777" w:rsidR="00FB18ED" w:rsidRDefault="00FB18ED" w:rsidP="005B30CB">
            <w:pPr>
              <w:spacing w:after="0"/>
              <w:jc w:val="center"/>
              <w:rPr>
                <w:b/>
                <w:bCs/>
              </w:rPr>
            </w:pPr>
            <w:r>
              <w:rPr>
                <w:b/>
                <w:bCs/>
              </w:rPr>
              <w:t>Agree/Disagree</w:t>
            </w:r>
          </w:p>
        </w:tc>
        <w:tc>
          <w:tcPr>
            <w:tcW w:w="5129" w:type="dxa"/>
            <w:shd w:val="clear" w:color="auto" w:fill="auto"/>
            <w:vAlign w:val="center"/>
          </w:tcPr>
          <w:p w14:paraId="57756EAC" w14:textId="77777777" w:rsidR="00FB18ED" w:rsidRDefault="00FB18ED" w:rsidP="005B30CB">
            <w:pPr>
              <w:spacing w:after="0"/>
              <w:jc w:val="center"/>
              <w:rPr>
                <w:b/>
                <w:bCs/>
              </w:rPr>
            </w:pPr>
            <w:r>
              <w:rPr>
                <w:b/>
                <w:bCs/>
              </w:rPr>
              <w:t>Comments/update wording</w:t>
            </w:r>
          </w:p>
        </w:tc>
      </w:tr>
      <w:tr w:rsidR="00FB18ED" w14:paraId="2D063369" w14:textId="77777777" w:rsidTr="003D0AED">
        <w:tc>
          <w:tcPr>
            <w:tcW w:w="1432" w:type="dxa"/>
            <w:shd w:val="clear" w:color="auto" w:fill="auto"/>
          </w:tcPr>
          <w:p w14:paraId="25250A7D" w14:textId="5CB52EFC" w:rsidR="00FB18ED" w:rsidRDefault="00421577" w:rsidP="00421577">
            <w:pPr>
              <w:jc w:val="center"/>
            </w:pPr>
            <w:r>
              <w:t>Ericsson</w:t>
            </w:r>
          </w:p>
        </w:tc>
        <w:tc>
          <w:tcPr>
            <w:tcW w:w="2789" w:type="dxa"/>
          </w:tcPr>
          <w:p w14:paraId="19101B01" w14:textId="6DFADC5F" w:rsidR="00FB18ED" w:rsidRDefault="001C0C6F" w:rsidP="003D0AED">
            <w:r>
              <w:t>Partly Disagree</w:t>
            </w:r>
          </w:p>
        </w:tc>
        <w:tc>
          <w:tcPr>
            <w:tcW w:w="5129" w:type="dxa"/>
            <w:shd w:val="clear" w:color="auto" w:fill="auto"/>
          </w:tcPr>
          <w:p w14:paraId="66D3F82B" w14:textId="05C76C52" w:rsidR="001B6863" w:rsidRDefault="00FE6E1B" w:rsidP="001B6863">
            <w:r>
              <w:t>We would like to point out that, at this stage of the SI closure, any concept</w:t>
            </w:r>
            <w:r w:rsidR="001A743F">
              <w:t>/solution</w:t>
            </w:r>
            <w:r>
              <w:t xml:space="preserve"> that does not have full or near full consensus should not be added to the T</w:t>
            </w:r>
            <w:r w:rsidR="001A743F">
              <w:t>R. Obviously concepts and solutions can be proposed during normative phase as the TR will be taken as baseline but this does not mean that other solutions are excluded. With the above in mind, here are our comments:</w:t>
            </w:r>
          </w:p>
          <w:p w14:paraId="5403CE54" w14:textId="5D92E124" w:rsidR="00FB18ED" w:rsidRDefault="001C0C6F" w:rsidP="000015CD">
            <w:pPr>
              <w:pStyle w:val="ListParagraph"/>
              <w:numPr>
                <w:ilvl w:val="0"/>
                <w:numId w:val="43"/>
              </w:numPr>
            </w:pPr>
            <w:r>
              <w:t>Th</w:t>
            </w:r>
            <w:r w:rsidR="00376ACE">
              <w:t>e foll</w:t>
            </w:r>
            <w:r w:rsidR="000015CD">
              <w:t>owing</w:t>
            </w:r>
            <w:r>
              <w:t xml:space="preserve"> proposal had many companies not supporting it and should not be </w:t>
            </w:r>
            <w:r w:rsidR="00AC502E">
              <w:t>agreed</w:t>
            </w:r>
          </w:p>
          <w:p w14:paraId="310F5D5C" w14:textId="77777777" w:rsidR="00AC502E" w:rsidRPr="00C3352F" w:rsidRDefault="00AC502E" w:rsidP="000015CD">
            <w:pPr>
              <w:pStyle w:val="ListParagraph"/>
              <w:rPr>
                <w:b/>
                <w:bCs/>
                <w:color w:val="00B050"/>
                <w:lang w:eastAsia="zh-CN"/>
              </w:rPr>
            </w:pPr>
            <w:r w:rsidRPr="00C3352F">
              <w:rPr>
                <w:b/>
                <w:bCs/>
                <w:color w:val="00B050"/>
                <w:lang w:eastAsia="zh-CN"/>
              </w:rPr>
              <w:t>Handover timing corresponding to each predicted cell</w:t>
            </w:r>
            <w:r>
              <w:rPr>
                <w:b/>
                <w:bCs/>
                <w:color w:val="00B050"/>
                <w:lang w:eastAsia="zh-CN"/>
              </w:rPr>
              <w:t xml:space="preserve"> (details are left to normative work phase)</w:t>
            </w:r>
          </w:p>
          <w:p w14:paraId="788647F0" w14:textId="1023039A" w:rsidR="00AC502E" w:rsidRDefault="00AC502E" w:rsidP="000015CD">
            <w:pPr>
              <w:pStyle w:val="ListParagraph"/>
            </w:pPr>
            <w:r>
              <w:lastRenderedPageBreak/>
              <w:t>The concept of delayed HO based on predictions is a new concept we have not studied in depth and towards which negative opinions were given.</w:t>
            </w:r>
          </w:p>
          <w:p w14:paraId="68329486" w14:textId="4C580FD2" w:rsidR="00DD7855" w:rsidRPr="00400D6E" w:rsidRDefault="00DD7855" w:rsidP="00DD7855">
            <w:pPr>
              <w:pStyle w:val="ListParagraph"/>
              <w:numPr>
                <w:ilvl w:val="0"/>
                <w:numId w:val="43"/>
              </w:numPr>
            </w:pPr>
            <w:r>
              <w:t>The following proposal had many companies not supporting it and should not be agreed</w:t>
            </w:r>
            <w:r>
              <w:br/>
            </w:r>
            <w:r w:rsidRPr="00DD7855">
              <w:rPr>
                <w:b/>
                <w:bCs/>
                <w:color w:val="00B050"/>
              </w:rPr>
              <w:t>Proposal 3.1: Consider “</w:t>
            </w:r>
            <w:r w:rsidRPr="00DD7855">
              <w:rPr>
                <w:rFonts w:eastAsia="MS Mincho"/>
                <w:b/>
                <w:bCs/>
                <w:color w:val="00B050"/>
              </w:rPr>
              <w:t>UE Mobility/Trajectory from target NG-RAN”</w:t>
            </w:r>
            <w:r w:rsidRPr="00DD7855">
              <w:rPr>
                <w:b/>
                <w:bCs/>
                <w:color w:val="00B050"/>
              </w:rPr>
              <w:t xml:space="preserve"> as Feedback for AI/ML-based Mobility Optimization, and the details are to be discussed in the normative work phase.</w:t>
            </w:r>
          </w:p>
          <w:p w14:paraId="2001EDCD" w14:textId="526CC583" w:rsidR="00400D6E" w:rsidRPr="0096714F" w:rsidRDefault="00400D6E" w:rsidP="00400D6E">
            <w:pPr>
              <w:pStyle w:val="ListParagraph"/>
              <w:numPr>
                <w:ilvl w:val="0"/>
                <w:numId w:val="43"/>
              </w:numPr>
              <w:rPr>
                <w:b/>
                <w:bCs/>
                <w:color w:val="00B050"/>
              </w:rPr>
            </w:pPr>
            <w:r>
              <w:t>The following proposal had many companies not supporting it and should not be agreed</w:t>
            </w:r>
            <w:r w:rsidR="0096714F">
              <w:br/>
            </w:r>
            <w:r w:rsidRPr="0096714F">
              <w:rPr>
                <w:b/>
                <w:bCs/>
                <w:color w:val="00B050"/>
              </w:rPr>
              <w:t xml:space="preserve">Proposal 4.1: </w:t>
            </w:r>
            <w:r w:rsidRPr="0096714F">
              <w:rPr>
                <w:b/>
                <w:color w:val="00B050"/>
              </w:rPr>
              <w:t xml:space="preserve">Consider “Predicted UE trajectory info from source NG-RAN node to target NG-RAN node” as potential Standards Impact for AI/ML-based Mobility Optimization, </w:t>
            </w:r>
            <w:r w:rsidRPr="0096714F">
              <w:rPr>
                <w:b/>
                <w:bCs/>
                <w:color w:val="00B050"/>
              </w:rPr>
              <w:t>and the details are to be discussed in the normative work phase.</w:t>
            </w:r>
          </w:p>
          <w:p w14:paraId="2A4DDFFF" w14:textId="77777777" w:rsidR="000015CD" w:rsidRDefault="000015CD" w:rsidP="00DD7855">
            <w:pPr>
              <w:pStyle w:val="ListParagraph"/>
            </w:pPr>
          </w:p>
          <w:p w14:paraId="0F683D59" w14:textId="69944775" w:rsidR="00AC502E" w:rsidRDefault="00AC502E" w:rsidP="003D0AED"/>
        </w:tc>
      </w:tr>
      <w:tr w:rsidR="00BD1DED" w14:paraId="271E8DAE" w14:textId="77777777" w:rsidTr="003D0AED">
        <w:tc>
          <w:tcPr>
            <w:tcW w:w="1432" w:type="dxa"/>
            <w:shd w:val="clear" w:color="auto" w:fill="auto"/>
          </w:tcPr>
          <w:p w14:paraId="3A8A25EB" w14:textId="74F1A986" w:rsidR="00BD1DED" w:rsidRDefault="00BD1DED" w:rsidP="00421577">
            <w:pPr>
              <w:jc w:val="center"/>
            </w:pPr>
            <w:r>
              <w:lastRenderedPageBreak/>
              <w:t>Intel</w:t>
            </w:r>
          </w:p>
        </w:tc>
        <w:tc>
          <w:tcPr>
            <w:tcW w:w="2789" w:type="dxa"/>
          </w:tcPr>
          <w:p w14:paraId="60DD808F" w14:textId="15551758" w:rsidR="00BD1DED" w:rsidRDefault="00B408DB" w:rsidP="003D0AED">
            <w:r>
              <w:t xml:space="preserve">Disagree with </w:t>
            </w:r>
            <w:r w:rsidR="00AC3A41">
              <w:t>P3.1 and P4.1</w:t>
            </w:r>
          </w:p>
        </w:tc>
        <w:tc>
          <w:tcPr>
            <w:tcW w:w="5129" w:type="dxa"/>
            <w:shd w:val="clear" w:color="auto" w:fill="auto"/>
          </w:tcPr>
          <w:p w14:paraId="50B399F6" w14:textId="14FFC4F5" w:rsidR="00A94FD6" w:rsidRDefault="00A94FD6" w:rsidP="001B6863">
            <w:r>
              <w:t xml:space="preserve">For proposal 3.1, </w:t>
            </w:r>
            <w:r w:rsidR="0054248B">
              <w:t>b</w:t>
            </w:r>
            <w:r w:rsidR="002F21D2">
              <w:t>ased on our understanding,</w:t>
            </w:r>
            <w:r w:rsidR="003E44DA">
              <w:t xml:space="preserve"> majority of the generated</w:t>
            </w:r>
            <w:r w:rsidR="002F21D2">
              <w:t xml:space="preserve"> UE trajectory </w:t>
            </w:r>
            <w:r w:rsidR="003E44DA">
              <w:t xml:space="preserve">prediction of the source NG-RAN node </w:t>
            </w:r>
            <w:r w:rsidR="00F01A18">
              <w:t xml:space="preserve">belongs to its own node. The accuracy of </w:t>
            </w:r>
            <w:r w:rsidR="0037705A">
              <w:t xml:space="preserve">UE trajectory prediction can be </w:t>
            </w:r>
            <w:r w:rsidR="002B2C28">
              <w:t xml:space="preserve">optimized based on the </w:t>
            </w:r>
            <w:r w:rsidR="00D052B2">
              <w:t xml:space="preserve">UEs’ trajectory information within the </w:t>
            </w:r>
            <w:r w:rsidR="002B2C28">
              <w:t>source NG-RAN node</w:t>
            </w:r>
            <w:r w:rsidR="00D052B2">
              <w:t xml:space="preserve"> (i.e. majority of the input)</w:t>
            </w:r>
            <w:r w:rsidR="002B2C28">
              <w:t xml:space="preserve">. </w:t>
            </w:r>
            <w:r w:rsidR="00F01A18">
              <w:t>If a UE trajectory prediction falls into another NG-RAN node, to the source NG-RAN node, it’s only a one-time output information</w:t>
            </w:r>
            <w:r w:rsidR="002F73E4">
              <w:t xml:space="preserve"> (then the UE is moved to the target NG-RAN node</w:t>
            </w:r>
            <w:r w:rsidR="008062CE">
              <w:t xml:space="preserve">, the source NG-RAN node will no longer generate </w:t>
            </w:r>
            <w:r w:rsidR="00A34EFA">
              <w:t>this UE’s trajectory prediction</w:t>
            </w:r>
            <w:r w:rsidR="002F73E4">
              <w:t>).</w:t>
            </w:r>
            <w:r w:rsidR="00FC1C2E">
              <w:t xml:space="preserve"> Compared with massive source NG-RAN node trajectory information, this </w:t>
            </w:r>
            <w:r w:rsidR="00534583">
              <w:t>single UE trajectory feedback from target NG-RAN node is not helpful to the performance improvement of source NG-RAN node</w:t>
            </w:r>
            <w:r w:rsidR="00C0468A">
              <w:t>’ AI/ML model</w:t>
            </w:r>
            <w:r w:rsidR="00534583">
              <w:t xml:space="preserve">. </w:t>
            </w:r>
            <w:r w:rsidR="00FC1C2E">
              <w:t>Therefore, we don’t think P3.1 is needed.</w:t>
            </w:r>
          </w:p>
          <w:p w14:paraId="2C99E623" w14:textId="2F310769" w:rsidR="00BD1DED" w:rsidRDefault="00AC3A41" w:rsidP="001B6863">
            <w:r>
              <w:t>For</w:t>
            </w:r>
            <w:r w:rsidR="00BA164F">
              <w:t xml:space="preserve"> proposal </w:t>
            </w:r>
            <w:r w:rsidR="00854265">
              <w:t>4</w:t>
            </w:r>
            <w:r w:rsidR="00BA164F">
              <w:t xml:space="preserve">.1, </w:t>
            </w:r>
            <w:r w:rsidR="00CC01CC">
              <w:t xml:space="preserve">As concluded in P2.2, it is left to normative work to discuss whether UE trajectory prediction is internal output or external. </w:t>
            </w:r>
            <w:r w:rsidR="00854265">
              <w:t>Therefore, the potential standard impact of UE trajectory prediction is also not concluded</w:t>
            </w:r>
            <w:r w:rsidR="00A94FD6">
              <w:t xml:space="preserve">. There will be no standard impact if it’s an internal output. Hence, we don’t think P4.1 is needed or agreeable. </w:t>
            </w:r>
          </w:p>
        </w:tc>
      </w:tr>
      <w:tr w:rsidR="003D0AED" w14:paraId="34291DEA" w14:textId="77777777" w:rsidTr="003D0AED">
        <w:tc>
          <w:tcPr>
            <w:tcW w:w="1432" w:type="dxa"/>
            <w:shd w:val="clear" w:color="auto" w:fill="auto"/>
          </w:tcPr>
          <w:p w14:paraId="5FB0D043" w14:textId="0A764075" w:rsidR="003D0AED" w:rsidRDefault="003D0AED" w:rsidP="00421577">
            <w:pPr>
              <w:jc w:val="center"/>
              <w:rPr>
                <w:lang w:eastAsia="zh-CN"/>
              </w:rPr>
            </w:pPr>
            <w:r>
              <w:rPr>
                <w:rFonts w:hint="eastAsia"/>
                <w:lang w:eastAsia="zh-CN"/>
              </w:rPr>
              <w:t>H</w:t>
            </w:r>
            <w:r>
              <w:rPr>
                <w:lang w:eastAsia="zh-CN"/>
              </w:rPr>
              <w:t>uawei</w:t>
            </w:r>
          </w:p>
        </w:tc>
        <w:tc>
          <w:tcPr>
            <w:tcW w:w="2789" w:type="dxa"/>
          </w:tcPr>
          <w:p w14:paraId="1D3270CF" w14:textId="6B8CA4BA" w:rsidR="003D0AED" w:rsidRDefault="009233E5" w:rsidP="003D0AED">
            <w:pPr>
              <w:rPr>
                <w:lang w:eastAsia="zh-CN"/>
              </w:rPr>
            </w:pPr>
            <w:r>
              <w:rPr>
                <w:lang w:eastAsia="zh-CN"/>
              </w:rPr>
              <w:t>See comments</w:t>
            </w:r>
          </w:p>
        </w:tc>
        <w:tc>
          <w:tcPr>
            <w:tcW w:w="5129" w:type="dxa"/>
            <w:shd w:val="clear" w:color="auto" w:fill="auto"/>
          </w:tcPr>
          <w:p w14:paraId="2630A55E" w14:textId="47FADF07" w:rsidR="003D0AED" w:rsidRDefault="009233E5" w:rsidP="001B6863">
            <w:pPr>
              <w:rPr>
                <w:lang w:eastAsia="zh-CN"/>
              </w:rPr>
            </w:pPr>
            <w:r>
              <w:rPr>
                <w:rFonts w:hint="eastAsia"/>
                <w:lang w:eastAsia="zh-CN"/>
              </w:rPr>
              <w:t>F</w:t>
            </w:r>
            <w:r>
              <w:rPr>
                <w:lang w:eastAsia="zh-CN"/>
              </w:rPr>
              <w:t>or the validity time, we are fine with “if required” as compromise</w:t>
            </w:r>
            <w:r w:rsidR="004E38D8">
              <w:rPr>
                <w:lang w:eastAsia="zh-CN"/>
              </w:rPr>
              <w:t>; for the</w:t>
            </w:r>
            <w:r>
              <w:rPr>
                <w:lang w:eastAsia="zh-CN"/>
              </w:rPr>
              <w:t xml:space="preserve"> handover time</w:t>
            </w:r>
            <w:r w:rsidR="004E38D8">
              <w:rPr>
                <w:lang w:eastAsia="zh-CN"/>
              </w:rPr>
              <w:t>, we think</w:t>
            </w:r>
            <w:r>
              <w:rPr>
                <w:lang w:eastAsia="zh-CN"/>
              </w:rPr>
              <w:t xml:space="preserve"> is agreeable, since this may also apply to CHO.</w:t>
            </w:r>
            <w:r w:rsidR="004E38D8">
              <w:rPr>
                <w:lang w:eastAsia="zh-CN"/>
              </w:rPr>
              <w:t xml:space="preserve"> </w:t>
            </w:r>
          </w:p>
          <w:p w14:paraId="331E8034" w14:textId="6473DA29" w:rsidR="004E38D8" w:rsidRDefault="004E38D8" w:rsidP="001B6863">
            <w:pPr>
              <w:rPr>
                <w:lang w:eastAsia="zh-CN"/>
              </w:rPr>
            </w:pPr>
            <w:r>
              <w:rPr>
                <w:lang w:eastAsia="zh-CN"/>
              </w:rPr>
              <w:t>For proposal 4.1, we also think it could be further discussed on contribution basis, it seems that it is still not clear whether this could be an input to neighbour node or node, since neighbour node should also be AI/ML capable, but it seems that companies have not considered the scenario where the prediction could be shared with a non-AI/ML capable neighbour node for reference/considerations…</w:t>
            </w:r>
          </w:p>
        </w:tc>
      </w:tr>
      <w:tr w:rsidR="00B25823" w14:paraId="06516598" w14:textId="77777777" w:rsidTr="003D0AED">
        <w:tc>
          <w:tcPr>
            <w:tcW w:w="1432" w:type="dxa"/>
            <w:shd w:val="clear" w:color="auto" w:fill="auto"/>
          </w:tcPr>
          <w:p w14:paraId="670B0AC0" w14:textId="4D9FB366" w:rsidR="00B25823" w:rsidRDefault="00B25823" w:rsidP="00421577">
            <w:pPr>
              <w:jc w:val="center"/>
              <w:rPr>
                <w:lang w:eastAsia="zh-CN"/>
              </w:rPr>
            </w:pPr>
            <w:r>
              <w:rPr>
                <w:lang w:eastAsia="zh-CN"/>
              </w:rPr>
              <w:t>Nokia</w:t>
            </w:r>
          </w:p>
        </w:tc>
        <w:tc>
          <w:tcPr>
            <w:tcW w:w="2789" w:type="dxa"/>
          </w:tcPr>
          <w:p w14:paraId="2DA85FA3" w14:textId="099355A2" w:rsidR="00B25823" w:rsidRDefault="00B25823" w:rsidP="003D0AED">
            <w:pPr>
              <w:rPr>
                <w:lang w:eastAsia="zh-CN"/>
              </w:rPr>
            </w:pPr>
            <w:r>
              <w:t>Disagree with following proposals P1.2 and  P2.1</w:t>
            </w:r>
          </w:p>
        </w:tc>
        <w:tc>
          <w:tcPr>
            <w:tcW w:w="5129" w:type="dxa"/>
            <w:shd w:val="clear" w:color="auto" w:fill="auto"/>
          </w:tcPr>
          <w:p w14:paraId="7BB31CDB" w14:textId="2F11BC1C" w:rsidR="00B25823" w:rsidRDefault="00B25823" w:rsidP="00B25823">
            <w:r>
              <w:t>Disagree with P1.2</w:t>
            </w:r>
            <w:r w:rsidR="003D20E0">
              <w:t>, there exists already a large set of UE measurements</w:t>
            </w:r>
            <w:r w:rsidR="00EA01F3">
              <w:t>.</w:t>
            </w:r>
            <w:r w:rsidR="003D20E0">
              <w:t xml:space="preserve"> </w:t>
            </w:r>
            <w:r w:rsidR="00EA01F3">
              <w:t>I</w:t>
            </w:r>
            <w:r w:rsidR="003D20E0">
              <w:t xml:space="preserve">t is not clear why this is not sufficient for the </w:t>
            </w:r>
            <w:r w:rsidR="003D20E0">
              <w:lastRenderedPageBreak/>
              <w:t>purpose of this work</w:t>
            </w:r>
            <w:r w:rsidR="00EA01F3">
              <w:t xml:space="preserve"> and new UE measurements need to be identified</w:t>
            </w:r>
            <w:r w:rsidR="003D20E0">
              <w:t xml:space="preserve">. </w:t>
            </w:r>
            <w:r w:rsidR="00EA01F3">
              <w:t>Besides, we have already tried to discuss during the study item phase whether new UE measurements are needed, and we couldn’t identify any that achieve consensus. T</w:t>
            </w:r>
            <w:r w:rsidR="003D20E0">
              <w:t>herefore</w:t>
            </w:r>
            <w:r w:rsidR="00EA01F3">
              <w:t>, we</w:t>
            </w:r>
            <w:r>
              <w:t xml:space="preserve"> don’t support re-opening the same subject in work item phase.</w:t>
            </w:r>
          </w:p>
          <w:p w14:paraId="2166F6F2" w14:textId="7D818E57" w:rsidR="00B25823" w:rsidRDefault="00B25823" w:rsidP="00B25823">
            <w:pPr>
              <w:rPr>
                <w:lang w:val="en-US"/>
              </w:rPr>
            </w:pPr>
            <w:r>
              <w:t xml:space="preserve">Disagree with P2.1: </w:t>
            </w:r>
            <w:r w:rsidR="00AA3835">
              <w:t xml:space="preserve">It is not ok to us to support </w:t>
            </w:r>
            <w:r>
              <w:t>Handover timing for normal Handover. Also, for UE Traffic prediction we support it only if it is meant as an internal output, without interface impacts. Finally, we do not support validity time in the output. In our view, there is no clear definition or understanding what v</w:t>
            </w:r>
            <w:r>
              <w:rPr>
                <w:lang w:val="en-US"/>
              </w:rPr>
              <w:t xml:space="preserve">alidity time is and how it can be used. </w:t>
            </w:r>
            <w:r w:rsidR="0069535B">
              <w:rPr>
                <w:lang w:val="en-US"/>
              </w:rPr>
              <w:t>Looking at the discussions, s</w:t>
            </w:r>
            <w:r>
              <w:rPr>
                <w:lang w:val="en-US"/>
              </w:rPr>
              <w:t xml:space="preserve">ome company claims that it shows </w:t>
            </w:r>
            <w:r w:rsidRPr="008023A3">
              <w:rPr>
                <w:lang w:val="en-US"/>
              </w:rPr>
              <w:t>at which time</w:t>
            </w:r>
            <w:r>
              <w:rPr>
                <w:lang w:val="en-US"/>
              </w:rPr>
              <w:t xml:space="preserve"> the output is valid. Another company says that </w:t>
            </w:r>
            <w:r>
              <w:rPr>
                <w:lang w:val="en-US" w:eastAsia="zh-CN"/>
              </w:rPr>
              <w:t xml:space="preserve">validity time can be used to represent the time period which the predicted network status or strategies will last, or the optimal time period for inferring the results.   </w:t>
            </w:r>
            <w:r>
              <w:rPr>
                <w:lang w:val="en-US"/>
              </w:rPr>
              <w:t>Others propose making validity an internal node input only. Some company supports that validity time is important for handover decision and some other company says that since the action taken after model inference is a single handover, they are not sure how other nodes could make use of it. The above are a clear indication that companies do not have a common understanding about what is validity time and why/when it is useful. Therefore we do not support this proposal.</w:t>
            </w:r>
          </w:p>
          <w:p w14:paraId="2F69BBAB" w14:textId="77777777" w:rsidR="00B25823" w:rsidRDefault="00B25823" w:rsidP="001B6863">
            <w:pPr>
              <w:rPr>
                <w:lang w:eastAsia="zh-CN"/>
              </w:rPr>
            </w:pPr>
          </w:p>
        </w:tc>
      </w:tr>
      <w:tr w:rsidR="00DB5C3E" w14:paraId="39F3AD04" w14:textId="77777777" w:rsidTr="003D0AED">
        <w:tc>
          <w:tcPr>
            <w:tcW w:w="1432" w:type="dxa"/>
            <w:shd w:val="clear" w:color="auto" w:fill="auto"/>
          </w:tcPr>
          <w:p w14:paraId="07F72A9E" w14:textId="021524FB" w:rsidR="00DB5C3E" w:rsidRDefault="00DB5C3E" w:rsidP="00421577">
            <w:pPr>
              <w:jc w:val="center"/>
              <w:rPr>
                <w:lang w:eastAsia="zh-CN"/>
              </w:rPr>
            </w:pPr>
            <w:r>
              <w:rPr>
                <w:lang w:eastAsia="zh-CN"/>
              </w:rPr>
              <w:lastRenderedPageBreak/>
              <w:t>Lenovo, Motorola Mobility</w:t>
            </w:r>
          </w:p>
        </w:tc>
        <w:tc>
          <w:tcPr>
            <w:tcW w:w="2789" w:type="dxa"/>
          </w:tcPr>
          <w:p w14:paraId="302A9FF4" w14:textId="08190988" w:rsidR="00DB5C3E" w:rsidRDefault="00694EB8" w:rsidP="003D0AED">
            <w:r>
              <w:t>Disagree P1.1</w:t>
            </w:r>
            <w:r w:rsidR="00523E65">
              <w:t>, P2.1-bullet 1,</w:t>
            </w:r>
          </w:p>
        </w:tc>
        <w:tc>
          <w:tcPr>
            <w:tcW w:w="5129" w:type="dxa"/>
            <w:shd w:val="clear" w:color="auto" w:fill="auto"/>
          </w:tcPr>
          <w:p w14:paraId="16142A93" w14:textId="77777777" w:rsidR="00DB5C3E" w:rsidRDefault="00694EB8" w:rsidP="00B25823">
            <w:r>
              <w:t xml:space="preserve">P1.1, it now looks </w:t>
            </w:r>
            <w:r w:rsidR="00FD0F1D">
              <w:t xml:space="preserve">exactly like a feedback instead of input if the info is collected by SON/RLF report. </w:t>
            </w:r>
          </w:p>
          <w:p w14:paraId="54D98B58" w14:textId="77777777" w:rsidR="00FD0F1D" w:rsidRDefault="00523E65" w:rsidP="00B25823">
            <w:r>
              <w:t xml:space="preserve">Agree with Ericsson with respect to the predicted handover event </w:t>
            </w:r>
          </w:p>
          <w:p w14:paraId="6E472217" w14:textId="0104A0AA" w:rsidR="00523E65" w:rsidRPr="0062481E" w:rsidRDefault="00523E65" w:rsidP="00523E65">
            <w:pPr>
              <w:pStyle w:val="ListParagraph"/>
              <w:numPr>
                <w:ilvl w:val="0"/>
                <w:numId w:val="1"/>
              </w:numPr>
              <w:rPr>
                <w:b/>
                <w:bCs/>
                <w:color w:val="00B050"/>
                <w:lang w:eastAsia="zh-CN"/>
              </w:rPr>
            </w:pPr>
            <w:r w:rsidRPr="00C3352F">
              <w:rPr>
                <w:b/>
                <w:bCs/>
                <w:color w:val="00B050"/>
                <w:lang w:eastAsia="zh-CN"/>
              </w:rPr>
              <w:t>Handover timing corresponding to each predicted cell</w:t>
            </w:r>
            <w:r>
              <w:rPr>
                <w:b/>
                <w:bCs/>
                <w:color w:val="00B050"/>
                <w:lang w:eastAsia="zh-CN"/>
              </w:rPr>
              <w:t xml:space="preserve"> (details are left to normative work phase)</w:t>
            </w:r>
          </w:p>
        </w:tc>
      </w:tr>
      <w:tr w:rsidR="008E64E3" w14:paraId="5494086F" w14:textId="77777777" w:rsidTr="003D0AED">
        <w:tc>
          <w:tcPr>
            <w:tcW w:w="1432" w:type="dxa"/>
            <w:shd w:val="clear" w:color="auto" w:fill="auto"/>
          </w:tcPr>
          <w:p w14:paraId="021B9567" w14:textId="199DD519" w:rsidR="008E64E3" w:rsidRDefault="008E64E3" w:rsidP="00421577">
            <w:pPr>
              <w:jc w:val="center"/>
              <w:rPr>
                <w:lang w:eastAsia="zh-CN"/>
              </w:rPr>
            </w:pPr>
            <w:r>
              <w:rPr>
                <w:lang w:eastAsia="zh-CN"/>
              </w:rPr>
              <w:t>Samsung</w:t>
            </w:r>
          </w:p>
        </w:tc>
        <w:tc>
          <w:tcPr>
            <w:tcW w:w="2789" w:type="dxa"/>
          </w:tcPr>
          <w:p w14:paraId="773F3B33" w14:textId="1A10A4FF" w:rsidR="008E64E3" w:rsidRDefault="008E64E3" w:rsidP="003D0AED">
            <w:r>
              <w:t>Disagree P3.1</w:t>
            </w:r>
          </w:p>
        </w:tc>
        <w:tc>
          <w:tcPr>
            <w:tcW w:w="5129" w:type="dxa"/>
            <w:shd w:val="clear" w:color="auto" w:fill="auto"/>
          </w:tcPr>
          <w:p w14:paraId="4FCF08DE" w14:textId="613FD78E" w:rsidR="008E64E3" w:rsidRDefault="008E64E3" w:rsidP="00096819">
            <w:r>
              <w:t>No need for P3.1. T</w:t>
            </w:r>
            <w:r w:rsidRPr="008E64E3">
              <w:t>he trajectory prediction is to assist to set the mobility optimization decision. If the UE performance at target is good, it can indicate the mobility optimization decision is proper and the trajectory prediction result is OK, which can be the feedbac</w:t>
            </w:r>
            <w:r w:rsidR="00096819">
              <w:t xml:space="preserve">k for trajectory prediction. Transferring the trajectory information leads to signalling burden, so current feedback is enough and </w:t>
            </w:r>
            <w:r w:rsidRPr="008E64E3">
              <w:t>there is no need to transfer the trajectory information</w:t>
            </w:r>
            <w:r>
              <w:t>.</w:t>
            </w:r>
          </w:p>
        </w:tc>
      </w:tr>
      <w:tr w:rsidR="003B3744" w14:paraId="30FAFF1A" w14:textId="77777777" w:rsidTr="003D0AED">
        <w:tc>
          <w:tcPr>
            <w:tcW w:w="1432" w:type="dxa"/>
            <w:shd w:val="clear" w:color="auto" w:fill="auto"/>
          </w:tcPr>
          <w:p w14:paraId="2B26A09C" w14:textId="40A28C5A" w:rsidR="003B3744" w:rsidRDefault="003B3744" w:rsidP="00421577">
            <w:pPr>
              <w:jc w:val="center"/>
              <w:rPr>
                <w:lang w:eastAsia="zh-CN"/>
              </w:rPr>
            </w:pPr>
            <w:r>
              <w:rPr>
                <w:lang w:eastAsia="zh-CN"/>
              </w:rPr>
              <w:t>Qualcomm</w:t>
            </w:r>
          </w:p>
        </w:tc>
        <w:tc>
          <w:tcPr>
            <w:tcW w:w="2789" w:type="dxa"/>
          </w:tcPr>
          <w:p w14:paraId="466C2E2D" w14:textId="77777777" w:rsidR="003B3744" w:rsidRDefault="003B3744" w:rsidP="003D0AED">
            <w:r>
              <w:t>Disagree with P3.1</w:t>
            </w:r>
          </w:p>
          <w:p w14:paraId="03EC4F81" w14:textId="19101E5F" w:rsidR="003B3744" w:rsidRDefault="003B3744" w:rsidP="003D0AED">
            <w:r>
              <w:t>Fine with others</w:t>
            </w:r>
          </w:p>
        </w:tc>
        <w:tc>
          <w:tcPr>
            <w:tcW w:w="5129" w:type="dxa"/>
            <w:shd w:val="clear" w:color="auto" w:fill="auto"/>
          </w:tcPr>
          <w:p w14:paraId="1BB2AF47" w14:textId="1D697875" w:rsidR="003B3744" w:rsidRDefault="003B3744" w:rsidP="00096819">
            <w:r>
              <w:t>For P3.1, in handover, source know the target. Even if handover fails, SON has defined solution for source to know the accessed cell. So, P3.1 is not needed.</w:t>
            </w:r>
          </w:p>
        </w:tc>
      </w:tr>
      <w:tr w:rsidR="00C57D1F" w14:paraId="6C5DC0A2" w14:textId="77777777" w:rsidTr="003D0AED">
        <w:tc>
          <w:tcPr>
            <w:tcW w:w="1432" w:type="dxa"/>
            <w:shd w:val="clear" w:color="auto" w:fill="auto"/>
          </w:tcPr>
          <w:p w14:paraId="23CF1537" w14:textId="61FBC822" w:rsidR="00C57D1F" w:rsidRDefault="00C57D1F" w:rsidP="00C57D1F">
            <w:pPr>
              <w:jc w:val="center"/>
              <w:rPr>
                <w:lang w:eastAsia="zh-CN"/>
              </w:rPr>
            </w:pPr>
            <w:r>
              <w:rPr>
                <w:rFonts w:hint="eastAsia"/>
                <w:lang w:eastAsia="zh-CN"/>
              </w:rPr>
              <w:t>C</w:t>
            </w:r>
            <w:r>
              <w:rPr>
                <w:lang w:eastAsia="zh-CN"/>
              </w:rPr>
              <w:t>TC</w:t>
            </w:r>
          </w:p>
        </w:tc>
        <w:tc>
          <w:tcPr>
            <w:tcW w:w="2789" w:type="dxa"/>
          </w:tcPr>
          <w:p w14:paraId="5A6DA0EB" w14:textId="29319DAA" w:rsidR="00C57D1F" w:rsidRDefault="00C57D1F" w:rsidP="00C57D1F">
            <w:r>
              <w:t xml:space="preserve">Disagree </w:t>
            </w:r>
            <w:r>
              <w:rPr>
                <w:rFonts w:hint="eastAsia"/>
                <w:lang w:eastAsia="zh-CN"/>
              </w:rPr>
              <w:t>with</w:t>
            </w:r>
            <w:r>
              <w:t xml:space="preserve"> P3.1 and P4.1</w:t>
            </w:r>
          </w:p>
        </w:tc>
        <w:tc>
          <w:tcPr>
            <w:tcW w:w="5129" w:type="dxa"/>
            <w:shd w:val="clear" w:color="auto" w:fill="auto"/>
          </w:tcPr>
          <w:p w14:paraId="3AC32B37" w14:textId="7064219B" w:rsidR="00C57D1F" w:rsidRDefault="00C57D1F" w:rsidP="00C57D1F">
            <w:pPr>
              <w:rPr>
                <w:lang w:eastAsia="zh-CN"/>
              </w:rPr>
            </w:pPr>
            <w:r w:rsidRPr="00C57D1F">
              <w:rPr>
                <w:lang w:eastAsia="zh-CN"/>
              </w:rPr>
              <w:t>Don't see the benefit for this two proposals.</w:t>
            </w:r>
          </w:p>
        </w:tc>
      </w:tr>
      <w:tr w:rsidR="00231E7F" w:rsidRPr="006257F7" w14:paraId="6F404788" w14:textId="77777777" w:rsidTr="00674731">
        <w:tc>
          <w:tcPr>
            <w:tcW w:w="1432" w:type="dxa"/>
            <w:shd w:val="clear" w:color="auto" w:fill="auto"/>
          </w:tcPr>
          <w:p w14:paraId="336C89F6" w14:textId="77777777" w:rsidR="00231E7F" w:rsidRPr="006257F7" w:rsidRDefault="00231E7F" w:rsidP="00674731">
            <w:pPr>
              <w:jc w:val="center"/>
              <w:rPr>
                <w:color w:val="000000" w:themeColor="text1"/>
                <w:lang w:eastAsia="zh-CN"/>
              </w:rPr>
            </w:pPr>
            <w:r w:rsidRPr="006257F7">
              <w:rPr>
                <w:smallCaps/>
                <w:color w:val="000000" w:themeColor="text1"/>
              </w:rPr>
              <w:t>Futurewei</w:t>
            </w:r>
          </w:p>
        </w:tc>
        <w:tc>
          <w:tcPr>
            <w:tcW w:w="2789" w:type="dxa"/>
          </w:tcPr>
          <w:p w14:paraId="65F563B4" w14:textId="228F6F0A" w:rsidR="00231E7F" w:rsidRDefault="00231E7F" w:rsidP="00674731">
            <w:pPr>
              <w:rPr>
                <w:color w:val="000000" w:themeColor="text1"/>
                <w:lang w:eastAsia="zh-CN"/>
              </w:rPr>
            </w:pPr>
            <w:r w:rsidRPr="006257F7">
              <w:rPr>
                <w:color w:val="000000" w:themeColor="text1"/>
                <w:lang w:eastAsia="zh-CN"/>
              </w:rPr>
              <w:t>Not supporting P2.1 (sub-bullet 1) and P4.1</w:t>
            </w:r>
            <w:r>
              <w:rPr>
                <w:color w:val="000000" w:themeColor="text1"/>
                <w:lang w:eastAsia="zh-CN"/>
              </w:rPr>
              <w:t>.</w:t>
            </w:r>
          </w:p>
          <w:p w14:paraId="11FED938" w14:textId="6CACEFE4" w:rsidR="00231E7F" w:rsidRPr="006257F7" w:rsidRDefault="00231E7F" w:rsidP="00674731">
            <w:pPr>
              <w:rPr>
                <w:color w:val="000000" w:themeColor="text1"/>
                <w:lang w:eastAsia="zh-CN"/>
              </w:rPr>
            </w:pPr>
          </w:p>
        </w:tc>
        <w:tc>
          <w:tcPr>
            <w:tcW w:w="5129" w:type="dxa"/>
            <w:shd w:val="clear" w:color="auto" w:fill="auto"/>
          </w:tcPr>
          <w:p w14:paraId="78DFF13D" w14:textId="77777777" w:rsidR="00231E7F" w:rsidRPr="006257F7" w:rsidRDefault="00231E7F" w:rsidP="00674731">
            <w:pPr>
              <w:rPr>
                <w:color w:val="000000" w:themeColor="text1"/>
                <w:lang w:eastAsia="zh-CN"/>
              </w:rPr>
            </w:pPr>
            <w:r w:rsidRPr="006257F7">
              <w:rPr>
                <w:color w:val="000000" w:themeColor="text1"/>
                <w:lang w:eastAsia="zh-CN"/>
              </w:rPr>
              <w:t>For P2.1 (sub-bullet 1)</w:t>
            </w:r>
            <w:r>
              <w:rPr>
                <w:color w:val="000000" w:themeColor="text1"/>
                <w:lang w:eastAsia="zh-CN"/>
              </w:rPr>
              <w:t xml:space="preserve">, </w:t>
            </w:r>
            <w:r w:rsidRPr="006257F7">
              <w:rPr>
                <w:color w:val="000000" w:themeColor="text1"/>
                <w:lang w:eastAsia="zh-CN"/>
              </w:rPr>
              <w:t xml:space="preserve">as mobility optimization is used to improve handover performance and UE experience for the current handover, </w:t>
            </w:r>
            <w:r>
              <w:rPr>
                <w:color w:val="000000" w:themeColor="text1"/>
                <w:lang w:eastAsia="zh-CN"/>
              </w:rPr>
              <w:t>the</w:t>
            </w:r>
            <w:r w:rsidRPr="006257F7">
              <w:rPr>
                <w:color w:val="000000" w:themeColor="text1"/>
                <w:lang w:eastAsia="zh-CN"/>
              </w:rPr>
              <w:t xml:space="preserve"> procedure takes place immediate after handover optimization decision is made, i.e., selecting the </w:t>
            </w:r>
            <w:r w:rsidRPr="006257F7">
              <w:rPr>
                <w:color w:val="000000" w:themeColor="text1"/>
                <w:lang w:eastAsia="zh-CN"/>
              </w:rPr>
              <w:lastRenderedPageBreak/>
              <w:t>best cell/node that the UE should be handed over. The source gNB will initiate the handover procedure at the optimal time it determines. We don’t see the need of sending the predicted timing to the UE.</w:t>
            </w:r>
          </w:p>
          <w:p w14:paraId="4464EF61" w14:textId="2FA1C91B" w:rsidR="00231E7F" w:rsidRPr="006257F7" w:rsidRDefault="00231E7F" w:rsidP="00231E7F">
            <w:pPr>
              <w:rPr>
                <w:color w:val="000000" w:themeColor="text1"/>
                <w:lang w:eastAsia="zh-CN"/>
              </w:rPr>
            </w:pPr>
            <w:r w:rsidRPr="006257F7">
              <w:rPr>
                <w:color w:val="000000" w:themeColor="text1"/>
                <w:lang w:eastAsia="zh-CN"/>
              </w:rPr>
              <w:t xml:space="preserve">We do not support P4.1 as the predicted information by the source may be outdated and/or not suitable for the target node to use. In addition, the group has not decided that the predicted UE trajectory info is an external output (depending on the result of P2.2); </w:t>
            </w:r>
            <w:r>
              <w:rPr>
                <w:color w:val="000000" w:themeColor="text1"/>
                <w:lang w:eastAsia="zh-CN"/>
              </w:rPr>
              <w:t xml:space="preserve">it is likely that </w:t>
            </w:r>
            <w:r w:rsidRPr="006257F7">
              <w:rPr>
                <w:color w:val="000000" w:themeColor="text1"/>
                <w:lang w:eastAsia="zh-CN"/>
              </w:rPr>
              <w:t xml:space="preserve">the discussion will be left to the normative phase. The discussion on P4.1 is only meaningful </w:t>
            </w:r>
            <w:r>
              <w:rPr>
                <w:color w:val="000000" w:themeColor="text1"/>
                <w:lang w:eastAsia="zh-CN"/>
              </w:rPr>
              <w:t>after</w:t>
            </w:r>
            <w:r w:rsidRPr="006257F7">
              <w:rPr>
                <w:color w:val="000000" w:themeColor="text1"/>
                <w:lang w:eastAsia="zh-CN"/>
              </w:rPr>
              <w:t xml:space="preserve"> the group agrees that the predicted UE trajectory info is an external output.</w:t>
            </w:r>
          </w:p>
        </w:tc>
      </w:tr>
      <w:tr w:rsidR="00362593" w14:paraId="2BC256E3" w14:textId="77777777" w:rsidTr="003D0AED">
        <w:tc>
          <w:tcPr>
            <w:tcW w:w="1432" w:type="dxa"/>
            <w:shd w:val="clear" w:color="auto" w:fill="auto"/>
          </w:tcPr>
          <w:p w14:paraId="1BBF7C7C" w14:textId="4CDA3F05" w:rsidR="00362593" w:rsidRDefault="00362593" w:rsidP="00362593">
            <w:pPr>
              <w:jc w:val="center"/>
              <w:rPr>
                <w:lang w:eastAsia="zh-CN"/>
              </w:rPr>
            </w:pPr>
            <w:r>
              <w:rPr>
                <w:rFonts w:hint="eastAsia"/>
                <w:lang w:val="en-US" w:eastAsia="zh-CN"/>
              </w:rPr>
              <w:lastRenderedPageBreak/>
              <w:t>ZTE</w:t>
            </w:r>
          </w:p>
        </w:tc>
        <w:tc>
          <w:tcPr>
            <w:tcW w:w="2789" w:type="dxa"/>
          </w:tcPr>
          <w:p w14:paraId="6BB08040" w14:textId="77777777" w:rsidR="00362593" w:rsidRDefault="00362593" w:rsidP="00362593">
            <w:pPr>
              <w:rPr>
                <w:lang w:val="en-US" w:eastAsia="zh-CN"/>
              </w:rPr>
            </w:pPr>
            <w:r>
              <w:rPr>
                <w:rFonts w:hint="eastAsia"/>
                <w:lang w:val="en-US" w:eastAsia="zh-CN"/>
              </w:rPr>
              <w:t>Disagree P2.1</w:t>
            </w:r>
          </w:p>
          <w:p w14:paraId="1C175EF1" w14:textId="6D35047E" w:rsidR="00362593" w:rsidRDefault="00362593" w:rsidP="00362593">
            <w:r>
              <w:rPr>
                <w:rFonts w:hint="eastAsia"/>
                <w:lang w:val="en-US" w:eastAsia="zh-CN"/>
              </w:rPr>
              <w:t>P7 with some comments</w:t>
            </w:r>
          </w:p>
        </w:tc>
        <w:tc>
          <w:tcPr>
            <w:tcW w:w="5129" w:type="dxa"/>
            <w:shd w:val="clear" w:color="auto" w:fill="auto"/>
          </w:tcPr>
          <w:p w14:paraId="25FA4FAF" w14:textId="77777777" w:rsidR="00362593" w:rsidRDefault="00362593" w:rsidP="00362593">
            <w:pPr>
              <w:rPr>
                <w:lang w:val="en-US" w:eastAsia="zh-CN"/>
              </w:rPr>
            </w:pPr>
            <w:r>
              <w:rPr>
                <w:rFonts w:hint="eastAsia"/>
                <w:lang w:val="en-US" w:eastAsia="zh-CN"/>
              </w:rPr>
              <w:t xml:space="preserve">We are not fine with </w:t>
            </w:r>
            <w:r>
              <w:rPr>
                <w:rFonts w:hint="eastAsia"/>
                <w:b/>
                <w:bCs/>
                <w:lang w:val="en-US" w:eastAsia="zh-CN"/>
              </w:rPr>
              <w:t>h</w:t>
            </w:r>
            <w:r>
              <w:rPr>
                <w:b/>
                <w:bCs/>
                <w:lang w:eastAsia="zh-CN"/>
              </w:rPr>
              <w:t>andover timing corresponding to each predicted cell</w:t>
            </w:r>
            <w:r>
              <w:rPr>
                <w:rFonts w:hint="eastAsia"/>
                <w:lang w:val="en-US" w:eastAsia="zh-CN"/>
              </w:rPr>
              <w:t>. The concept should be further discussed.</w:t>
            </w:r>
          </w:p>
          <w:p w14:paraId="0ECFB46F" w14:textId="77777777" w:rsidR="00362593" w:rsidRDefault="00362593" w:rsidP="00362593">
            <w:pPr>
              <w:rPr>
                <w:lang w:val="en-US" w:eastAsia="zh-CN"/>
              </w:rPr>
            </w:pPr>
            <w:r>
              <w:rPr>
                <w:rFonts w:hint="eastAsia"/>
                <w:lang w:val="en-US" w:eastAsia="zh-CN"/>
              </w:rPr>
              <w:t xml:space="preserve">Regarding validity time, we can use the statement in other use case, e.g., </w:t>
            </w:r>
            <w:r>
              <w:rPr>
                <w:lang w:val="en-US" w:eastAsia="zh-CN"/>
              </w:rPr>
              <w:t>“</w:t>
            </w:r>
            <w:r>
              <w:t>Validity time use outside the internal node will be discussed during R18 normative work</w:t>
            </w:r>
            <w:r>
              <w:rPr>
                <w:lang w:val="en-US" w:eastAsia="zh-CN"/>
              </w:rPr>
              <w:t>”</w:t>
            </w:r>
          </w:p>
          <w:p w14:paraId="47A1F860" w14:textId="5149C138" w:rsidR="00362593" w:rsidRPr="00C57D1F" w:rsidRDefault="00362593" w:rsidP="00362593">
            <w:pPr>
              <w:rPr>
                <w:lang w:eastAsia="zh-CN"/>
              </w:rPr>
            </w:pPr>
            <w:r>
              <w:rPr>
                <w:rFonts w:hint="eastAsia"/>
                <w:lang w:val="en-US" w:eastAsia="zh-CN"/>
              </w:rPr>
              <w:t>Regarding ,p7, we propose to reflect it into the TR.</w:t>
            </w:r>
            <w:r>
              <w:rPr>
                <w:lang w:val="en-US" w:eastAsia="zh-CN"/>
              </w:rPr>
              <w:t>”</w:t>
            </w:r>
            <w:r>
              <w:rPr>
                <w:rFonts w:ascii="Calibri" w:hAnsi="Calibri" w:cs="Calibri"/>
                <w:b/>
                <w:bCs/>
                <w:highlight w:val="yellow"/>
              </w:rPr>
              <w:t>MDT procedures enhancements (for collecting radio measurements on RRM events, i.e. RSRP, RSRQ, SINR and other UE information identified during SI, i.e. location information, MHI) on improving AI/ML model impacts to be discussed during the normative phase</w:t>
            </w:r>
            <w:r>
              <w:rPr>
                <w:lang w:val="en-US" w:eastAsia="zh-CN"/>
              </w:rPr>
              <w:t>”</w:t>
            </w:r>
          </w:p>
        </w:tc>
      </w:tr>
      <w:tr w:rsidR="00197DBF" w14:paraId="452A258B" w14:textId="77777777" w:rsidTr="003D0AED">
        <w:tc>
          <w:tcPr>
            <w:tcW w:w="1432" w:type="dxa"/>
            <w:shd w:val="clear" w:color="auto" w:fill="auto"/>
          </w:tcPr>
          <w:p w14:paraId="671CD06B" w14:textId="078B50EB" w:rsidR="00197DBF" w:rsidRDefault="00197DBF" w:rsidP="00197DBF">
            <w:pPr>
              <w:jc w:val="center"/>
              <w:rPr>
                <w:lang w:val="en-US" w:eastAsia="zh-CN"/>
              </w:rPr>
            </w:pPr>
            <w:r>
              <w:rPr>
                <w:rFonts w:hint="eastAsia"/>
                <w:lang w:val="en-US" w:eastAsia="zh-CN"/>
              </w:rPr>
              <w:t>CATT</w:t>
            </w:r>
          </w:p>
        </w:tc>
        <w:tc>
          <w:tcPr>
            <w:tcW w:w="2789" w:type="dxa"/>
          </w:tcPr>
          <w:p w14:paraId="577497E0" w14:textId="06AC02F1" w:rsidR="00197DBF" w:rsidRDefault="00197DBF" w:rsidP="00197DBF">
            <w:pPr>
              <w:rPr>
                <w:lang w:val="en-US" w:eastAsia="zh-CN"/>
              </w:rPr>
            </w:pPr>
            <w:r>
              <w:rPr>
                <w:rFonts w:hint="eastAsia"/>
                <w:lang w:val="en-US" w:eastAsia="zh-CN"/>
              </w:rPr>
              <w:t>P2.2</w:t>
            </w:r>
          </w:p>
        </w:tc>
        <w:tc>
          <w:tcPr>
            <w:tcW w:w="5129" w:type="dxa"/>
            <w:shd w:val="clear" w:color="auto" w:fill="auto"/>
          </w:tcPr>
          <w:p w14:paraId="2EF341A5" w14:textId="0FF99A8A" w:rsidR="00197DBF" w:rsidRDefault="00197DBF" w:rsidP="00197DBF">
            <w:pPr>
              <w:rPr>
                <w:lang w:val="en-US" w:eastAsia="zh-CN"/>
              </w:rPr>
            </w:pPr>
            <w:r>
              <w:rPr>
                <w:rFonts w:hint="eastAsia"/>
                <w:lang w:val="en-US" w:eastAsia="zh-CN"/>
              </w:rPr>
              <w:t>Since we already have p4.1,P2.2 is not needed.</w:t>
            </w:r>
          </w:p>
        </w:tc>
      </w:tr>
    </w:tbl>
    <w:p w14:paraId="61EEFFD6" w14:textId="77777777" w:rsidR="00FB18ED" w:rsidRDefault="00FB18ED" w:rsidP="00FB18ED"/>
    <w:p w14:paraId="28D99387" w14:textId="77777777" w:rsidR="00FB18ED" w:rsidRPr="00A27A1A" w:rsidRDefault="00FB18ED" w:rsidP="00FB18ED">
      <w:pPr>
        <w:rPr>
          <w:b/>
          <w:bCs/>
        </w:rPr>
      </w:pPr>
      <w:r w:rsidRPr="00A27A1A">
        <w:rPr>
          <w:b/>
          <w:bCs/>
        </w:rPr>
        <w:t>Q2: Companies are invited to provide their views on the draft TP.</w:t>
      </w:r>
    </w:p>
    <w:tbl>
      <w:tblPr>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7470"/>
      </w:tblGrid>
      <w:tr w:rsidR="00FB18ED" w14:paraId="744D19E4" w14:textId="77777777" w:rsidTr="005B30CB">
        <w:trPr>
          <w:trHeight w:val="392"/>
        </w:trPr>
        <w:tc>
          <w:tcPr>
            <w:tcW w:w="1885" w:type="dxa"/>
            <w:shd w:val="clear" w:color="auto" w:fill="auto"/>
            <w:vAlign w:val="center"/>
          </w:tcPr>
          <w:p w14:paraId="3DFD7344" w14:textId="77777777" w:rsidR="00FB18ED" w:rsidRDefault="00FB18ED" w:rsidP="005B30CB">
            <w:pPr>
              <w:spacing w:after="0"/>
              <w:jc w:val="center"/>
              <w:rPr>
                <w:b/>
                <w:bCs/>
              </w:rPr>
            </w:pPr>
            <w:r>
              <w:rPr>
                <w:b/>
                <w:bCs/>
              </w:rPr>
              <w:t>Company</w:t>
            </w:r>
          </w:p>
        </w:tc>
        <w:tc>
          <w:tcPr>
            <w:tcW w:w="7470" w:type="dxa"/>
            <w:shd w:val="clear" w:color="auto" w:fill="auto"/>
            <w:vAlign w:val="center"/>
          </w:tcPr>
          <w:p w14:paraId="3F3BCDA5" w14:textId="77777777" w:rsidR="00FB18ED" w:rsidRDefault="00FB18ED" w:rsidP="005B30CB">
            <w:pPr>
              <w:spacing w:after="0"/>
              <w:jc w:val="center"/>
              <w:rPr>
                <w:b/>
                <w:bCs/>
              </w:rPr>
            </w:pPr>
            <w:r>
              <w:rPr>
                <w:b/>
                <w:bCs/>
              </w:rPr>
              <w:t>Comments and Suggestions</w:t>
            </w:r>
          </w:p>
        </w:tc>
      </w:tr>
      <w:tr w:rsidR="00FB18ED" w14:paraId="4699D972" w14:textId="77777777" w:rsidTr="003D0AED">
        <w:tc>
          <w:tcPr>
            <w:tcW w:w="1885" w:type="dxa"/>
            <w:shd w:val="clear" w:color="auto" w:fill="auto"/>
          </w:tcPr>
          <w:p w14:paraId="4CE72FB2" w14:textId="1F6292D9" w:rsidR="00FB18ED" w:rsidRDefault="00B25823" w:rsidP="003D0AED">
            <w:r>
              <w:t>Nokia</w:t>
            </w:r>
          </w:p>
        </w:tc>
        <w:tc>
          <w:tcPr>
            <w:tcW w:w="7470" w:type="dxa"/>
            <w:shd w:val="clear" w:color="auto" w:fill="auto"/>
          </w:tcPr>
          <w:p w14:paraId="2C07B40A" w14:textId="0BA21533" w:rsidR="00B25823" w:rsidRDefault="00B25823" w:rsidP="00B25823">
            <w:pPr>
              <w:rPr>
                <w:rStyle w:val="normaltextrun"/>
                <w:color w:val="000000"/>
                <w:shd w:val="clear" w:color="auto" w:fill="FFFFFF"/>
              </w:rPr>
            </w:pPr>
            <w:r>
              <w:rPr>
                <w:rStyle w:val="normaltextrun"/>
                <w:color w:val="000000"/>
                <w:shd w:val="clear" w:color="auto" w:fill="FFFFFF"/>
              </w:rPr>
              <w:t xml:space="preserve">Handover execution timing related to CHO handover </w:t>
            </w:r>
            <w:r w:rsidR="00AA3835">
              <w:rPr>
                <w:rStyle w:val="normaltextrun"/>
                <w:color w:val="000000"/>
                <w:shd w:val="clear" w:color="auto" w:fill="FFFFFF"/>
              </w:rPr>
              <w:t>is ok to us but using it in a broad sense also for normal handover is not.</w:t>
            </w:r>
            <w:r>
              <w:rPr>
                <w:rStyle w:val="normaltextrun"/>
                <w:color w:val="000000"/>
                <w:shd w:val="clear" w:color="auto" w:fill="FFFFFF"/>
              </w:rPr>
              <w:t xml:space="preserve"> </w:t>
            </w:r>
            <w:r w:rsidR="00AA3835">
              <w:rPr>
                <w:rStyle w:val="normaltextrun"/>
                <w:color w:val="000000"/>
                <w:shd w:val="clear" w:color="auto" w:fill="FFFFFF"/>
              </w:rPr>
              <w:t xml:space="preserve">Also, we should clarify that </w:t>
            </w:r>
            <w:r>
              <w:rPr>
                <w:rStyle w:val="normaltextrun"/>
                <w:color w:val="000000"/>
                <w:shd w:val="clear" w:color="auto" w:fill="FFFFFF"/>
              </w:rPr>
              <w:t>UE Traffic prediction</w:t>
            </w:r>
            <w:r w:rsidR="00AA3835">
              <w:rPr>
                <w:rStyle w:val="normaltextrun"/>
                <w:color w:val="000000"/>
                <w:shd w:val="clear" w:color="auto" w:fill="FFFFFF"/>
              </w:rPr>
              <w:t xml:space="preserve"> is meant only as internal</w:t>
            </w:r>
            <w:r>
              <w:rPr>
                <w:rStyle w:val="normaltextrun"/>
                <w:color w:val="000000"/>
                <w:shd w:val="clear" w:color="auto" w:fill="FFFFFF"/>
              </w:rPr>
              <w:t xml:space="preserve"> node output not in general.</w:t>
            </w:r>
            <w:r w:rsidR="00AA3835">
              <w:rPr>
                <w:rStyle w:val="normaltextrun"/>
                <w:color w:val="000000"/>
                <w:shd w:val="clear" w:color="auto" w:fill="FFFFFF"/>
              </w:rPr>
              <w:t xml:space="preserve"> Otherwise, we support to remove it.</w:t>
            </w:r>
            <w:r>
              <w:rPr>
                <w:rStyle w:val="normaltextrun"/>
                <w:color w:val="000000"/>
                <w:shd w:val="clear" w:color="auto" w:fill="FFFFFF"/>
              </w:rPr>
              <w:t xml:space="preserve"> We also do not support to capture validity time in the TR since it is not well defined concept. If there is something to be captured for rel.18 normative work it could be to discuss ML Model validity in a more</w:t>
            </w:r>
            <w:r w:rsidR="00AA3835">
              <w:rPr>
                <w:rStyle w:val="normaltextrun"/>
                <w:color w:val="000000"/>
                <w:shd w:val="clear" w:color="auto" w:fill="FFFFFF"/>
              </w:rPr>
              <w:t>-</w:t>
            </w:r>
            <w:r>
              <w:rPr>
                <w:rStyle w:val="normaltextrun"/>
                <w:color w:val="000000"/>
                <w:shd w:val="clear" w:color="auto" w:fill="FFFFFF"/>
              </w:rPr>
              <w:t>broad sense. We haven’t identified during study any new UE measurements and we think we should not continue th</w:t>
            </w:r>
            <w:r w:rsidR="00AA3835">
              <w:rPr>
                <w:rStyle w:val="normaltextrun"/>
                <w:color w:val="000000"/>
                <w:shd w:val="clear" w:color="auto" w:fill="FFFFFF"/>
              </w:rPr>
              <w:t>e</w:t>
            </w:r>
            <w:r>
              <w:rPr>
                <w:rStyle w:val="normaltextrun"/>
                <w:color w:val="000000"/>
                <w:shd w:val="clear" w:color="auto" w:fill="FFFFFF"/>
              </w:rPr>
              <w:t xml:space="preserve"> discussions in normative phase. On MDT  enhancements we think that we should capture something in a more focused way</w:t>
            </w:r>
            <w:r w:rsidR="00AA3835">
              <w:rPr>
                <w:rStyle w:val="normaltextrun"/>
                <w:color w:val="000000"/>
                <w:shd w:val="clear" w:color="auto" w:fill="FFFFFF"/>
              </w:rPr>
              <w:t>, e</w:t>
            </w:r>
            <w:r>
              <w:rPr>
                <w:rStyle w:val="normaltextrun"/>
                <w:color w:val="000000"/>
                <w:shd w:val="clear" w:color="auto" w:fill="FFFFFF"/>
              </w:rPr>
              <w:t>.g</w:t>
            </w:r>
            <w:r w:rsidRPr="00AE6849">
              <w:rPr>
                <w:rStyle w:val="normaltextrun"/>
                <w:color w:val="000000"/>
                <w:shd w:val="clear" w:color="auto" w:fill="FFFFFF"/>
              </w:rPr>
              <w:t xml:space="preserve">., </w:t>
            </w:r>
          </w:p>
          <w:p w14:paraId="77B06EDC" w14:textId="5C8C84BE" w:rsidR="00FB18ED" w:rsidRDefault="00B25823" w:rsidP="00B25823">
            <w:r w:rsidRPr="00AE6849">
              <w:rPr>
                <w:rStyle w:val="normaltextrun"/>
                <w:b/>
                <w:bCs/>
                <w:color w:val="000000"/>
                <w:shd w:val="clear" w:color="auto" w:fill="FFFFFF"/>
              </w:rPr>
              <w:t>MDT procedure enhancements (for collecting radio measurements on RRM events, i.e. RSRP, RSRQ, SINR and other UE information identified during SI, i.e. location information, MHI) on improving AI/ML model impacts are left to normative phase</w:t>
            </w:r>
            <w:r w:rsidRPr="00AE6849">
              <w:rPr>
                <w:rStyle w:val="normaltextrun"/>
                <w:color w:val="000000"/>
                <w:shd w:val="clear" w:color="auto" w:fill="FFFFFF"/>
              </w:rPr>
              <w:t>.</w:t>
            </w:r>
            <w:r w:rsidRPr="00AE6849">
              <w:rPr>
                <w:rStyle w:val="normaltextrun"/>
                <w:color w:val="000000"/>
              </w:rPr>
              <w:t> </w:t>
            </w:r>
          </w:p>
        </w:tc>
      </w:tr>
      <w:tr w:rsidR="00FB18ED" w14:paraId="1D97D428" w14:textId="77777777" w:rsidTr="003D0AED">
        <w:tc>
          <w:tcPr>
            <w:tcW w:w="1885" w:type="dxa"/>
            <w:shd w:val="clear" w:color="auto" w:fill="auto"/>
          </w:tcPr>
          <w:p w14:paraId="1737B712" w14:textId="77777777" w:rsidR="00FB18ED" w:rsidRDefault="00FB18ED" w:rsidP="003D0AED"/>
        </w:tc>
        <w:tc>
          <w:tcPr>
            <w:tcW w:w="7470" w:type="dxa"/>
            <w:shd w:val="clear" w:color="auto" w:fill="auto"/>
          </w:tcPr>
          <w:p w14:paraId="4F76DA0C" w14:textId="77777777" w:rsidR="00FB18ED" w:rsidRDefault="00FB18ED" w:rsidP="003D0AED"/>
        </w:tc>
      </w:tr>
    </w:tbl>
    <w:p w14:paraId="3D53FEF1" w14:textId="4CBE87A6" w:rsidR="00FB18ED" w:rsidRDefault="00FB18ED" w:rsidP="00FB18ED">
      <w:pPr>
        <w:pStyle w:val="ListParagraph"/>
        <w:ind w:left="360"/>
        <w:rPr>
          <w:lang w:eastAsia="zh-CN"/>
        </w:rPr>
      </w:pPr>
    </w:p>
    <w:p w14:paraId="4466CF09" w14:textId="37215D0B" w:rsidR="006B4591" w:rsidRDefault="006B4591" w:rsidP="00FB18ED">
      <w:pPr>
        <w:pStyle w:val="ListParagraph"/>
        <w:ind w:left="360"/>
        <w:rPr>
          <w:lang w:eastAsia="zh-CN"/>
        </w:rPr>
      </w:pPr>
    </w:p>
    <w:p w14:paraId="630C5816" w14:textId="77777777" w:rsidR="006B4591" w:rsidRDefault="006B4591" w:rsidP="006B4591">
      <w:pPr>
        <w:rPr>
          <w:b/>
          <w:bCs/>
          <w:u w:val="single"/>
          <w:lang w:eastAsia="zh-CN"/>
        </w:rPr>
      </w:pPr>
      <w:r w:rsidRPr="00934C5C">
        <w:rPr>
          <w:b/>
          <w:bCs/>
          <w:u w:val="single"/>
          <w:lang w:eastAsia="zh-CN"/>
        </w:rPr>
        <w:t xml:space="preserve">Moderator’s </w:t>
      </w:r>
      <w:r>
        <w:rPr>
          <w:b/>
          <w:bCs/>
          <w:u w:val="single"/>
          <w:lang w:eastAsia="zh-CN"/>
        </w:rPr>
        <w:t>s</w:t>
      </w:r>
      <w:r w:rsidRPr="00934C5C">
        <w:rPr>
          <w:b/>
          <w:bCs/>
          <w:u w:val="single"/>
          <w:lang w:eastAsia="zh-CN"/>
        </w:rPr>
        <w:t>ummary</w:t>
      </w:r>
      <w:r>
        <w:rPr>
          <w:b/>
          <w:bCs/>
          <w:u w:val="single"/>
          <w:lang w:eastAsia="zh-CN"/>
        </w:rPr>
        <w:t xml:space="preserve"> and response for Round 2 discussions</w:t>
      </w:r>
    </w:p>
    <w:p w14:paraId="6B9C319C" w14:textId="77777777" w:rsidR="006B4591" w:rsidRDefault="006B4591" w:rsidP="006B4591">
      <w:pPr>
        <w:rPr>
          <w:b/>
          <w:bCs/>
          <w:lang w:eastAsia="zh-CN"/>
        </w:rPr>
      </w:pPr>
      <w:r w:rsidRPr="00F96EF7">
        <w:rPr>
          <w:b/>
          <w:bCs/>
          <w:u w:val="single"/>
          <w:lang w:eastAsia="zh-CN"/>
        </w:rPr>
        <w:t>Some companies have concern for the following proposals</w:t>
      </w:r>
      <w:r>
        <w:rPr>
          <w:b/>
          <w:bCs/>
          <w:lang w:eastAsia="zh-CN"/>
        </w:rPr>
        <w:t>:</w:t>
      </w:r>
    </w:p>
    <w:p w14:paraId="622823E8" w14:textId="77777777" w:rsidR="006B4591" w:rsidRDefault="006B4591" w:rsidP="006B4591">
      <w:pPr>
        <w:pStyle w:val="ListParagraph"/>
        <w:numPr>
          <w:ilvl w:val="0"/>
          <w:numId w:val="44"/>
        </w:numPr>
        <w:spacing w:after="60"/>
        <w:contextualSpacing w:val="0"/>
        <w:rPr>
          <w:b/>
          <w:bCs/>
          <w:color w:val="00B050"/>
          <w:lang w:eastAsia="zh-CN"/>
        </w:rPr>
      </w:pPr>
      <w:r w:rsidRPr="009E1D9C">
        <w:rPr>
          <w:b/>
          <w:bCs/>
          <w:color w:val="00B050"/>
          <w:lang w:eastAsia="zh-CN"/>
        </w:rPr>
        <w:lastRenderedPageBreak/>
        <w:t xml:space="preserve">Proposal 1.1: Consider “UE unsuccessful handover information” as an input for AI/ML-based Mobility Optimization with the understanding that such information is already available in SON/RLF report. </w:t>
      </w:r>
    </w:p>
    <w:p w14:paraId="5FF74422" w14:textId="5B7A5CE7" w:rsidR="00C5406E" w:rsidRDefault="006B4591" w:rsidP="006B4591">
      <w:pPr>
        <w:pStyle w:val="ListParagraph"/>
        <w:numPr>
          <w:ilvl w:val="1"/>
          <w:numId w:val="44"/>
        </w:numPr>
        <w:rPr>
          <w:ins w:id="10" w:author="Futurewei" w:date="2022-03-01T14:33:00Z"/>
          <w:b/>
          <w:bCs/>
          <w:lang w:eastAsia="zh-CN"/>
        </w:rPr>
      </w:pPr>
      <w:r w:rsidRPr="00E64FF5">
        <w:rPr>
          <w:b/>
          <w:bCs/>
          <w:lang w:eastAsia="zh-CN"/>
        </w:rPr>
        <w:t xml:space="preserve">Company feedbacks </w:t>
      </w:r>
      <w:r w:rsidR="00B46240">
        <w:rPr>
          <w:b/>
          <w:bCs/>
          <w:lang w:eastAsia="zh-CN"/>
        </w:rPr>
        <w:t>(updated based on feedbacks received on 3/1)</w:t>
      </w:r>
    </w:p>
    <w:p w14:paraId="183159A0" w14:textId="63628499" w:rsidR="00C5406E" w:rsidRDefault="006B4591" w:rsidP="00C5406E">
      <w:pPr>
        <w:pStyle w:val="ListParagraph"/>
        <w:numPr>
          <w:ilvl w:val="2"/>
          <w:numId w:val="44"/>
        </w:numPr>
        <w:rPr>
          <w:b/>
          <w:bCs/>
          <w:lang w:eastAsia="zh-CN"/>
        </w:rPr>
      </w:pPr>
      <w:r w:rsidRPr="00E64FF5">
        <w:rPr>
          <w:b/>
          <w:bCs/>
          <w:lang w:eastAsia="zh-CN"/>
        </w:rPr>
        <w:t>“</w:t>
      </w:r>
      <w:r w:rsidRPr="00E64FF5">
        <w:rPr>
          <w:b/>
          <w:bCs/>
        </w:rPr>
        <w:t>it now looks exactly like</w:t>
      </w:r>
      <w:r>
        <w:rPr>
          <w:b/>
          <w:bCs/>
        </w:rPr>
        <w:t xml:space="preserve"> </w:t>
      </w:r>
      <w:r w:rsidRPr="00E64FF5">
        <w:rPr>
          <w:b/>
          <w:bCs/>
        </w:rPr>
        <w:t>a feedback instead of input”</w:t>
      </w:r>
      <w:r w:rsidR="00C5406E">
        <w:rPr>
          <w:b/>
          <w:bCs/>
        </w:rPr>
        <w:t xml:space="preserve"> (Lenovo)</w:t>
      </w:r>
    </w:p>
    <w:p w14:paraId="38F66D66" w14:textId="6E5C0F17" w:rsidR="006B4591" w:rsidRPr="00C5406E" w:rsidRDefault="00673E88" w:rsidP="00C5406E">
      <w:pPr>
        <w:pStyle w:val="ListParagraph"/>
        <w:numPr>
          <w:ilvl w:val="2"/>
          <w:numId w:val="44"/>
        </w:numPr>
        <w:rPr>
          <w:b/>
          <w:bCs/>
          <w:lang w:eastAsia="zh-CN"/>
        </w:rPr>
      </w:pPr>
      <w:r w:rsidRPr="00673E88">
        <w:rPr>
          <w:b/>
          <w:bCs/>
        </w:rPr>
        <w:t xml:space="preserve">“better to clarify that this information </w:t>
      </w:r>
      <w:r w:rsidRPr="00673E88">
        <w:rPr>
          <w:b/>
          <w:bCs/>
          <w:color w:val="4472C4"/>
        </w:rPr>
        <w:t>is based on existing SON mechanism or consider it as feedback information”</w:t>
      </w:r>
      <w:r w:rsidR="00C5406E">
        <w:rPr>
          <w:b/>
          <w:bCs/>
          <w:color w:val="4472C4"/>
        </w:rPr>
        <w:t xml:space="preserve"> (Intel)</w:t>
      </w:r>
    </w:p>
    <w:p w14:paraId="2FF3731D" w14:textId="4FF05DF3" w:rsidR="00C5406E" w:rsidRDefault="00C5406E" w:rsidP="00C5406E">
      <w:pPr>
        <w:pStyle w:val="ListParagraph"/>
        <w:numPr>
          <w:ilvl w:val="2"/>
          <w:numId w:val="44"/>
        </w:numPr>
        <w:rPr>
          <w:b/>
          <w:bCs/>
          <w:lang w:eastAsia="zh-CN"/>
        </w:rPr>
      </w:pPr>
      <w:r>
        <w:rPr>
          <w:b/>
          <w:bCs/>
          <w:lang w:eastAsia="zh-CN"/>
        </w:rPr>
        <w:t xml:space="preserve">clean up </w:t>
      </w:r>
      <w:r w:rsidRPr="00673E88">
        <w:rPr>
          <w:b/>
          <w:bCs/>
          <w:lang w:eastAsia="zh-CN"/>
        </w:rPr>
        <w:t xml:space="preserve">the </w:t>
      </w:r>
      <w:r w:rsidRPr="00673E88">
        <w:rPr>
          <w:b/>
          <w:bCs/>
        </w:rPr>
        <w:t>“input info from the neighbouring RAN node” section to remove some overlapped information</w:t>
      </w:r>
      <w:r>
        <w:rPr>
          <w:b/>
          <w:bCs/>
        </w:rPr>
        <w:t xml:space="preserve"> (Intel)</w:t>
      </w:r>
    </w:p>
    <w:p w14:paraId="53512325" w14:textId="77275E01" w:rsidR="00C5406E" w:rsidRDefault="00C5406E" w:rsidP="00B46240">
      <w:pPr>
        <w:pStyle w:val="ListParagraph"/>
        <w:numPr>
          <w:ilvl w:val="2"/>
          <w:numId w:val="44"/>
        </w:numPr>
        <w:spacing w:before="60" w:after="60"/>
        <w:contextualSpacing w:val="0"/>
        <w:rPr>
          <w:b/>
          <w:bCs/>
          <w:lang w:eastAsia="zh-CN"/>
        </w:rPr>
      </w:pPr>
      <w:r w:rsidRPr="00C5406E">
        <w:rPr>
          <w:b/>
          <w:bCs/>
        </w:rPr>
        <w:t>“Proposal 1.1 is under the understanding that the information is available in existing SON Reports” (Nokia)</w:t>
      </w:r>
    </w:p>
    <w:p w14:paraId="3C4E412D" w14:textId="05CE27E8" w:rsidR="00B46240" w:rsidRPr="00B46240" w:rsidRDefault="00B46240" w:rsidP="00B46240">
      <w:pPr>
        <w:pStyle w:val="ListParagraph"/>
        <w:numPr>
          <w:ilvl w:val="2"/>
          <w:numId w:val="44"/>
        </w:numPr>
        <w:spacing w:before="60" w:after="60"/>
        <w:contextualSpacing w:val="0"/>
        <w:rPr>
          <w:b/>
          <w:bCs/>
          <w:lang w:eastAsia="zh-CN"/>
        </w:rPr>
      </w:pPr>
      <w:r w:rsidRPr="00B46240">
        <w:rPr>
          <w:b/>
          <w:bCs/>
        </w:rPr>
        <w:t>“</w:t>
      </w:r>
      <w:r w:rsidRPr="00B46240">
        <w:rPr>
          <w:b/>
          <w:bCs/>
          <w:highlight w:val="yellow"/>
          <w:lang w:eastAsia="zh-CN"/>
        </w:rPr>
        <w:t>based on existing mobility reports</w:t>
      </w:r>
      <w:r w:rsidRPr="00B46240">
        <w:rPr>
          <w:b/>
          <w:bCs/>
          <w:lang w:eastAsia="zh-CN"/>
        </w:rPr>
        <w:t>” (Ericsson)</w:t>
      </w:r>
    </w:p>
    <w:p w14:paraId="60CFAE08" w14:textId="4D702528" w:rsidR="006B4591" w:rsidRDefault="006B4591" w:rsidP="00B46240">
      <w:pPr>
        <w:pStyle w:val="ListParagraph"/>
        <w:numPr>
          <w:ilvl w:val="1"/>
          <w:numId w:val="44"/>
        </w:numPr>
        <w:spacing w:before="60" w:after="60"/>
        <w:contextualSpacing w:val="0"/>
        <w:rPr>
          <w:b/>
          <w:bCs/>
          <w:lang w:eastAsia="zh-CN"/>
        </w:rPr>
      </w:pPr>
      <w:r>
        <w:rPr>
          <w:b/>
          <w:bCs/>
        </w:rPr>
        <w:t>Moderator’s response:</w:t>
      </w:r>
    </w:p>
    <w:p w14:paraId="1A5449CB" w14:textId="4C354E34" w:rsidR="006B4591" w:rsidRDefault="003C57C8" w:rsidP="006B4591">
      <w:pPr>
        <w:pStyle w:val="ListParagraph"/>
        <w:ind w:left="1440"/>
        <w:contextualSpacing w:val="0"/>
        <w:rPr>
          <w:lang w:eastAsia="zh-CN"/>
        </w:rPr>
      </w:pPr>
      <w:r>
        <w:rPr>
          <w:b/>
          <w:bCs/>
        </w:rPr>
        <w:t>Update the Input information from the neighbouring RAN node from</w:t>
      </w:r>
      <w:r>
        <w:rPr>
          <w:lang w:eastAsia="zh-CN"/>
        </w:rPr>
        <w:t>:</w:t>
      </w:r>
    </w:p>
    <w:p w14:paraId="33505262" w14:textId="77777777" w:rsidR="003C57C8" w:rsidRPr="003C57C8" w:rsidRDefault="003C57C8" w:rsidP="00B46240">
      <w:pPr>
        <w:pStyle w:val="ListParagraph"/>
        <w:numPr>
          <w:ilvl w:val="0"/>
          <w:numId w:val="49"/>
        </w:numPr>
        <w:tabs>
          <w:tab w:val="left" w:pos="1985"/>
        </w:tabs>
        <w:spacing w:after="0" w:line="240" w:lineRule="auto"/>
        <w:contextualSpacing w:val="0"/>
        <w:jc w:val="both"/>
        <w:rPr>
          <w:color w:val="4472C4" w:themeColor="accent1"/>
        </w:rPr>
      </w:pPr>
      <w:r w:rsidRPr="003C57C8">
        <w:rPr>
          <w:color w:val="4472C4" w:themeColor="accent1"/>
        </w:rPr>
        <w:t>UE’s successful handover information in the past and received from neighboring RAN nodes</w:t>
      </w:r>
    </w:p>
    <w:p w14:paraId="2B75552A" w14:textId="77777777" w:rsidR="003C57C8" w:rsidRPr="003C57C8" w:rsidRDefault="003C57C8" w:rsidP="00B46240">
      <w:pPr>
        <w:pStyle w:val="ListParagraph"/>
        <w:numPr>
          <w:ilvl w:val="0"/>
          <w:numId w:val="49"/>
        </w:numPr>
        <w:tabs>
          <w:tab w:val="left" w:pos="1985"/>
        </w:tabs>
        <w:spacing w:after="0" w:line="240" w:lineRule="auto"/>
        <w:contextualSpacing w:val="0"/>
        <w:jc w:val="both"/>
        <w:rPr>
          <w:color w:val="4472C4" w:themeColor="accent1"/>
        </w:rPr>
      </w:pPr>
      <w:r w:rsidRPr="003C57C8">
        <w:rPr>
          <w:color w:val="4472C4" w:themeColor="accent1"/>
        </w:rPr>
        <w:t>UE’s history information from neighbor</w:t>
      </w:r>
    </w:p>
    <w:p w14:paraId="4F5104BF" w14:textId="77777777" w:rsidR="003C57C8" w:rsidRPr="003C57C8" w:rsidRDefault="003C57C8" w:rsidP="00B46240">
      <w:pPr>
        <w:pStyle w:val="ListParagraph"/>
        <w:numPr>
          <w:ilvl w:val="0"/>
          <w:numId w:val="49"/>
        </w:numPr>
        <w:tabs>
          <w:tab w:val="left" w:pos="1985"/>
        </w:tabs>
        <w:spacing w:after="0" w:line="240" w:lineRule="auto"/>
        <w:contextualSpacing w:val="0"/>
        <w:jc w:val="both"/>
        <w:rPr>
          <w:color w:val="4472C4" w:themeColor="accent1"/>
        </w:rPr>
      </w:pPr>
      <w:r w:rsidRPr="003C57C8">
        <w:rPr>
          <w:color w:val="4472C4" w:themeColor="accent1"/>
        </w:rPr>
        <w:t>Position, resource status, QoS parameters of historical HO-ed UE (e.g., loss rate, delay, etc.)</w:t>
      </w:r>
    </w:p>
    <w:p w14:paraId="72300114" w14:textId="77777777" w:rsidR="003C57C8" w:rsidRPr="003C57C8" w:rsidRDefault="003C57C8" w:rsidP="00B46240">
      <w:pPr>
        <w:pStyle w:val="ListParagraph"/>
        <w:numPr>
          <w:ilvl w:val="0"/>
          <w:numId w:val="49"/>
        </w:numPr>
        <w:tabs>
          <w:tab w:val="left" w:pos="1985"/>
        </w:tabs>
        <w:spacing w:after="0" w:line="240" w:lineRule="auto"/>
        <w:contextualSpacing w:val="0"/>
        <w:jc w:val="both"/>
        <w:rPr>
          <w:color w:val="4472C4" w:themeColor="accent1"/>
        </w:rPr>
      </w:pPr>
      <w:r w:rsidRPr="003C57C8">
        <w:rPr>
          <w:color w:val="4472C4" w:themeColor="accent1"/>
        </w:rPr>
        <w:t>Resource status and utilization prediction/estimation</w:t>
      </w:r>
    </w:p>
    <w:p w14:paraId="36A65979" w14:textId="77777777" w:rsidR="003C57C8" w:rsidRPr="003C57C8" w:rsidRDefault="003C57C8" w:rsidP="00B46240">
      <w:pPr>
        <w:pStyle w:val="ListParagraph"/>
        <w:numPr>
          <w:ilvl w:val="0"/>
          <w:numId w:val="49"/>
        </w:numPr>
        <w:tabs>
          <w:tab w:val="left" w:pos="1985"/>
        </w:tabs>
        <w:spacing w:after="0" w:line="240" w:lineRule="auto"/>
        <w:contextualSpacing w:val="0"/>
        <w:jc w:val="both"/>
        <w:rPr>
          <w:color w:val="4472C4" w:themeColor="accent1"/>
        </w:rPr>
      </w:pPr>
      <w:r w:rsidRPr="003C57C8">
        <w:rPr>
          <w:color w:val="4472C4" w:themeColor="accent1"/>
        </w:rPr>
        <w:t xml:space="preserve">SON Reports of handovers that are successful, too-early, too-late, or handover to wrong (sub-optimal) cell </w:t>
      </w:r>
    </w:p>
    <w:p w14:paraId="26C33E84" w14:textId="77777777" w:rsidR="003C57C8" w:rsidRPr="003C57C8" w:rsidRDefault="003C57C8" w:rsidP="00B46240">
      <w:pPr>
        <w:pStyle w:val="ListParagraph"/>
        <w:numPr>
          <w:ilvl w:val="0"/>
          <w:numId w:val="49"/>
        </w:numPr>
        <w:tabs>
          <w:tab w:val="left" w:pos="1985"/>
        </w:tabs>
        <w:spacing w:after="0" w:line="240" w:lineRule="auto"/>
        <w:contextualSpacing w:val="0"/>
        <w:jc w:val="both"/>
        <w:rPr>
          <w:color w:val="4472C4" w:themeColor="accent1"/>
        </w:rPr>
      </w:pPr>
      <w:r w:rsidRPr="003C57C8">
        <w:rPr>
          <w:color w:val="4472C4" w:themeColor="accent1"/>
        </w:rPr>
        <w:t>Information about the performance of handed over Ues</w:t>
      </w:r>
    </w:p>
    <w:p w14:paraId="2B421357" w14:textId="77777777" w:rsidR="003C57C8" w:rsidRPr="003C57C8" w:rsidRDefault="003C57C8" w:rsidP="00B46240">
      <w:pPr>
        <w:pStyle w:val="ListParagraph"/>
        <w:numPr>
          <w:ilvl w:val="0"/>
          <w:numId w:val="49"/>
        </w:numPr>
        <w:tabs>
          <w:tab w:val="left" w:pos="1985"/>
        </w:tabs>
        <w:spacing w:after="0" w:line="240" w:lineRule="auto"/>
        <w:contextualSpacing w:val="0"/>
        <w:jc w:val="both"/>
        <w:rPr>
          <w:rFonts w:ascii="Arial" w:hAnsi="Arial" w:cs="Arial"/>
          <w:color w:val="4472C4" w:themeColor="accent1"/>
        </w:rPr>
      </w:pPr>
      <w:r w:rsidRPr="003C57C8">
        <w:rPr>
          <w:rFonts w:eastAsiaTheme="minorEastAsia"/>
          <w:color w:val="4472C4" w:themeColor="accent1"/>
          <w:lang w:eastAsia="zh-CN"/>
        </w:rPr>
        <w:t>Resource status prediction</w:t>
      </w:r>
    </w:p>
    <w:p w14:paraId="5B38A139" w14:textId="2B95346C" w:rsidR="003C57C8" w:rsidRPr="00B25E25" w:rsidRDefault="003C57C8" w:rsidP="00B25E25">
      <w:pPr>
        <w:pStyle w:val="ListParagraph"/>
        <w:spacing w:before="120" w:after="120"/>
        <w:ind w:left="1440"/>
        <w:contextualSpacing w:val="0"/>
        <w:rPr>
          <w:b/>
          <w:bCs/>
          <w:lang w:eastAsia="zh-CN"/>
        </w:rPr>
      </w:pPr>
      <w:r>
        <w:rPr>
          <w:b/>
          <w:bCs/>
          <w:lang w:eastAsia="zh-CN"/>
        </w:rPr>
        <w:t>To the following:</w:t>
      </w:r>
    </w:p>
    <w:p w14:paraId="268DEFEF" w14:textId="400F737D" w:rsidR="003C57C8" w:rsidRPr="00B21B57" w:rsidRDefault="003C57C8" w:rsidP="00B46240">
      <w:pPr>
        <w:pStyle w:val="ListParagraph"/>
        <w:numPr>
          <w:ilvl w:val="0"/>
          <w:numId w:val="52"/>
        </w:numPr>
        <w:tabs>
          <w:tab w:val="left" w:pos="1985"/>
        </w:tabs>
        <w:spacing w:after="0" w:line="240" w:lineRule="auto"/>
        <w:contextualSpacing w:val="0"/>
        <w:jc w:val="both"/>
        <w:rPr>
          <w:color w:val="4472C4" w:themeColor="accent1"/>
        </w:rPr>
      </w:pPr>
      <w:r w:rsidRPr="00B21B57">
        <w:rPr>
          <w:color w:val="4472C4" w:themeColor="accent1"/>
        </w:rPr>
        <w:t>UE’s history information from neighbo</w:t>
      </w:r>
      <w:r w:rsidR="00B25E25" w:rsidRPr="00B21B57">
        <w:rPr>
          <w:color w:val="4472C4" w:themeColor="accent1"/>
        </w:rPr>
        <w:t>u</w:t>
      </w:r>
      <w:r w:rsidRPr="00B21B57">
        <w:rPr>
          <w:color w:val="4472C4" w:themeColor="accent1"/>
        </w:rPr>
        <w:t>r</w:t>
      </w:r>
    </w:p>
    <w:p w14:paraId="3468FFF3" w14:textId="5CE06DE8" w:rsidR="00B25E25" w:rsidRPr="00B21B57" w:rsidRDefault="00B25E25" w:rsidP="00B46240">
      <w:pPr>
        <w:numPr>
          <w:ilvl w:val="0"/>
          <w:numId w:val="52"/>
        </w:numPr>
        <w:tabs>
          <w:tab w:val="left" w:pos="1985"/>
        </w:tabs>
        <w:spacing w:after="0" w:line="240" w:lineRule="auto"/>
        <w:jc w:val="both"/>
        <w:rPr>
          <w:color w:val="4472C4" w:themeColor="accent1"/>
          <w:lang w:eastAsia="zh-CN"/>
        </w:rPr>
      </w:pPr>
      <w:r w:rsidRPr="00B21B57">
        <w:rPr>
          <w:color w:val="4472C4" w:themeColor="accent1"/>
          <w:lang w:eastAsia="zh-CN"/>
        </w:rPr>
        <w:t>Position, resource status, QoS parameters and the performance information of historical HO-ed UE (e.g., loss rate, delay, etc.)</w:t>
      </w:r>
    </w:p>
    <w:p w14:paraId="28E53B65" w14:textId="5F715A05" w:rsidR="00B25E25" w:rsidRPr="00B21B57" w:rsidRDefault="00B25E25" w:rsidP="00B46240">
      <w:pPr>
        <w:numPr>
          <w:ilvl w:val="0"/>
          <w:numId w:val="52"/>
        </w:numPr>
        <w:tabs>
          <w:tab w:val="left" w:pos="1985"/>
        </w:tabs>
        <w:spacing w:after="0" w:line="240" w:lineRule="auto"/>
        <w:jc w:val="both"/>
        <w:rPr>
          <w:color w:val="4472C4" w:themeColor="accent1"/>
          <w:lang w:eastAsia="zh-CN"/>
        </w:rPr>
      </w:pPr>
      <w:r w:rsidRPr="00B21B57">
        <w:rPr>
          <w:color w:val="4472C4" w:themeColor="accent1"/>
          <w:lang w:eastAsia="zh-CN"/>
        </w:rPr>
        <w:t>Current/predicted resource status</w:t>
      </w:r>
    </w:p>
    <w:p w14:paraId="4E629127" w14:textId="54C91DBA" w:rsidR="00B46240" w:rsidRPr="009B4595" w:rsidRDefault="008F13AD" w:rsidP="009B4595">
      <w:pPr>
        <w:pStyle w:val="ListParagraph"/>
        <w:numPr>
          <w:ilvl w:val="0"/>
          <w:numId w:val="52"/>
        </w:numPr>
        <w:tabs>
          <w:tab w:val="left" w:pos="1985"/>
        </w:tabs>
        <w:spacing w:line="240" w:lineRule="auto"/>
        <w:contextualSpacing w:val="0"/>
        <w:jc w:val="both"/>
        <w:rPr>
          <w:color w:val="4472C4" w:themeColor="accent1"/>
        </w:rPr>
      </w:pPr>
      <w:r w:rsidRPr="00B21B57">
        <w:rPr>
          <w:color w:val="4472C4" w:themeColor="accent1"/>
        </w:rPr>
        <w:t xml:space="preserve">UE’s </w:t>
      </w:r>
      <w:r w:rsidR="003C57C8" w:rsidRPr="00B21B57">
        <w:rPr>
          <w:color w:val="4472C4" w:themeColor="accent1"/>
        </w:rPr>
        <w:t>handover</w:t>
      </w:r>
      <w:r w:rsidR="00B46240">
        <w:rPr>
          <w:color w:val="4472C4" w:themeColor="accent1"/>
        </w:rPr>
        <w:t>s</w:t>
      </w:r>
      <w:r w:rsidRPr="00B21B57">
        <w:rPr>
          <w:color w:val="4472C4" w:themeColor="accent1"/>
        </w:rPr>
        <w:t xml:space="preserve"> in the past </w:t>
      </w:r>
      <w:r w:rsidR="003C57C8" w:rsidRPr="00B21B57">
        <w:rPr>
          <w:color w:val="4472C4" w:themeColor="accent1"/>
        </w:rPr>
        <w:t xml:space="preserve">that </w:t>
      </w:r>
      <w:r w:rsidRPr="00B21B57">
        <w:rPr>
          <w:color w:val="4472C4" w:themeColor="accent1"/>
        </w:rPr>
        <w:t>were</w:t>
      </w:r>
      <w:r w:rsidR="003C57C8" w:rsidRPr="00B21B57">
        <w:rPr>
          <w:color w:val="4472C4" w:themeColor="accent1"/>
        </w:rPr>
        <w:t xml:space="preserve"> successful</w:t>
      </w:r>
      <w:r w:rsidRPr="00B21B57">
        <w:rPr>
          <w:color w:val="4472C4" w:themeColor="accent1"/>
        </w:rPr>
        <w:t xml:space="preserve"> and unsuccessful</w:t>
      </w:r>
      <w:r w:rsidR="003C57C8" w:rsidRPr="00B21B57">
        <w:rPr>
          <w:color w:val="4472C4" w:themeColor="accent1"/>
        </w:rPr>
        <w:t>,</w:t>
      </w:r>
      <w:r w:rsidRPr="00B21B57">
        <w:rPr>
          <w:color w:val="4472C4" w:themeColor="accent1"/>
        </w:rPr>
        <w:t xml:space="preserve"> including</w:t>
      </w:r>
      <w:r w:rsidR="003C57C8" w:rsidRPr="00B21B57">
        <w:rPr>
          <w:color w:val="4472C4" w:themeColor="accent1"/>
        </w:rPr>
        <w:t xml:space="preserve"> too-early, too-late, or handover to wrong (sub-optimal) cell</w:t>
      </w:r>
      <w:r w:rsidRPr="00B21B57">
        <w:rPr>
          <w:color w:val="4472C4" w:themeColor="accent1"/>
        </w:rPr>
        <w:t xml:space="preserve">, </w:t>
      </w:r>
      <w:r w:rsidRPr="00B46240">
        <w:rPr>
          <w:b/>
          <w:bCs/>
          <w:color w:val="4472C4" w:themeColor="accent1"/>
          <w:u w:val="single"/>
        </w:rPr>
        <w:t>based on existing SON</w:t>
      </w:r>
      <w:r w:rsidR="003F1368" w:rsidRPr="00B46240">
        <w:rPr>
          <w:b/>
          <w:bCs/>
          <w:color w:val="4472C4" w:themeColor="accent1"/>
          <w:u w:val="single"/>
        </w:rPr>
        <w:t>/RLF</w:t>
      </w:r>
      <w:r w:rsidRPr="00B46240">
        <w:rPr>
          <w:b/>
          <w:bCs/>
          <w:color w:val="4472C4" w:themeColor="accent1"/>
          <w:u w:val="single"/>
        </w:rPr>
        <w:t xml:space="preserve"> report mechanism</w:t>
      </w:r>
      <w:r w:rsidRPr="00B21B57">
        <w:rPr>
          <w:color w:val="4472C4" w:themeColor="accent1"/>
        </w:rPr>
        <w:t>.</w:t>
      </w:r>
    </w:p>
    <w:p w14:paraId="18A907C7" w14:textId="031EFBAC" w:rsidR="00B46240" w:rsidRDefault="009B4595" w:rsidP="009B4595">
      <w:pPr>
        <w:pStyle w:val="ListParagraph"/>
        <w:numPr>
          <w:ilvl w:val="0"/>
          <w:numId w:val="51"/>
        </w:numPr>
        <w:spacing w:before="60" w:after="60"/>
        <w:ind w:left="1498"/>
        <w:contextualSpacing w:val="0"/>
        <w:rPr>
          <w:b/>
          <w:bCs/>
          <w:lang w:eastAsia="zh-CN"/>
        </w:rPr>
      </w:pPr>
      <w:r>
        <w:rPr>
          <w:b/>
          <w:bCs/>
        </w:rPr>
        <w:t>Based on the above, the proposal is updated to</w:t>
      </w:r>
      <w:r w:rsidR="00B46240" w:rsidRPr="00B46240">
        <w:rPr>
          <w:b/>
          <w:bCs/>
        </w:rPr>
        <w:t>:</w:t>
      </w:r>
    </w:p>
    <w:p w14:paraId="7C537EB0" w14:textId="0A1A735E" w:rsidR="00B46240" w:rsidRPr="009B4595" w:rsidRDefault="009B4595" w:rsidP="009B4595">
      <w:pPr>
        <w:pStyle w:val="ListParagraph"/>
        <w:spacing w:before="60" w:after="60"/>
        <w:ind w:left="1496"/>
        <w:rPr>
          <w:b/>
          <w:bCs/>
          <w:lang w:eastAsia="zh-CN"/>
        </w:rPr>
      </w:pPr>
      <w:r w:rsidRPr="009E1D9C">
        <w:rPr>
          <w:b/>
          <w:bCs/>
          <w:color w:val="00B050"/>
          <w:lang w:eastAsia="zh-CN"/>
        </w:rPr>
        <w:t xml:space="preserve">Proposal 1.1: </w:t>
      </w:r>
      <w:r>
        <w:rPr>
          <w:b/>
          <w:bCs/>
          <w:color w:val="00B050"/>
          <w:lang w:eastAsia="zh-CN"/>
        </w:rPr>
        <w:t>Clarify that UE successful / unsuccessful handover information in the past is based on existing SON/RLF report mechanism.</w:t>
      </w:r>
    </w:p>
    <w:p w14:paraId="51352810" w14:textId="77777777" w:rsidR="00B46240" w:rsidRPr="00B46240" w:rsidRDefault="00B46240" w:rsidP="00B46240">
      <w:pPr>
        <w:tabs>
          <w:tab w:val="left" w:pos="1985"/>
        </w:tabs>
        <w:spacing w:line="240" w:lineRule="auto"/>
        <w:jc w:val="both"/>
        <w:rPr>
          <w:color w:val="4472C4" w:themeColor="accent1"/>
        </w:rPr>
      </w:pPr>
    </w:p>
    <w:p w14:paraId="2E9F9EE7" w14:textId="77777777" w:rsidR="006B4591" w:rsidRDefault="006B4591" w:rsidP="006B4591">
      <w:pPr>
        <w:pStyle w:val="ListParagraph"/>
        <w:numPr>
          <w:ilvl w:val="0"/>
          <w:numId w:val="44"/>
        </w:numPr>
        <w:spacing w:after="60"/>
        <w:contextualSpacing w:val="0"/>
        <w:rPr>
          <w:b/>
          <w:bCs/>
          <w:color w:val="00B050"/>
          <w:lang w:eastAsia="zh-CN"/>
        </w:rPr>
      </w:pPr>
      <w:r>
        <w:rPr>
          <w:b/>
          <w:bCs/>
          <w:color w:val="00B050"/>
          <w:lang w:eastAsia="zh-CN"/>
        </w:rPr>
        <w:t xml:space="preserve">Proposal 1.2: Remove the FFS associated </w:t>
      </w:r>
      <w:r w:rsidRPr="00AC730A">
        <w:rPr>
          <w:b/>
          <w:bCs/>
          <w:color w:val="00B050"/>
          <w:lang w:eastAsia="zh-CN"/>
        </w:rPr>
        <w:t>with “</w:t>
      </w:r>
      <w:r w:rsidRPr="00AC730A">
        <w:rPr>
          <w:rFonts w:eastAsia="MS Mincho"/>
          <w:b/>
          <w:bCs/>
          <w:color w:val="00B050"/>
          <w:lang w:eastAsia="ja-JP"/>
        </w:rPr>
        <w:t>Whether new UE measurements are needed”</w:t>
      </w:r>
      <w:r w:rsidRPr="00AC730A">
        <w:rPr>
          <w:b/>
          <w:bCs/>
          <w:color w:val="00B050"/>
          <w:lang w:eastAsia="zh-CN"/>
        </w:rPr>
        <w:t xml:space="preserve"> with </w:t>
      </w:r>
      <w:r>
        <w:rPr>
          <w:b/>
          <w:bCs/>
          <w:color w:val="00B050"/>
          <w:lang w:eastAsia="zh-CN"/>
        </w:rPr>
        <w:t>clarification that this is to be discussed during normative work phase.</w:t>
      </w:r>
    </w:p>
    <w:p w14:paraId="3C9FD990" w14:textId="77777777" w:rsidR="006B4591" w:rsidRPr="005455AF" w:rsidRDefault="006B4591" w:rsidP="003F3B91">
      <w:pPr>
        <w:pStyle w:val="ListParagraph"/>
        <w:numPr>
          <w:ilvl w:val="1"/>
          <w:numId w:val="44"/>
        </w:numPr>
        <w:spacing w:before="60" w:after="60"/>
        <w:contextualSpacing w:val="0"/>
        <w:rPr>
          <w:b/>
          <w:bCs/>
          <w:lang w:eastAsia="zh-CN"/>
        </w:rPr>
      </w:pPr>
      <w:r>
        <w:rPr>
          <w:b/>
          <w:bCs/>
          <w:lang w:eastAsia="zh-CN"/>
        </w:rPr>
        <w:t>Company feedback</w:t>
      </w:r>
      <w:r w:rsidRPr="00BC2748">
        <w:rPr>
          <w:b/>
          <w:bCs/>
          <w:lang w:eastAsia="zh-CN"/>
        </w:rPr>
        <w:t xml:space="preserve">s include </w:t>
      </w:r>
      <w:r>
        <w:rPr>
          <w:b/>
          <w:bCs/>
          <w:lang w:eastAsia="zh-CN"/>
        </w:rPr>
        <w:t>“</w:t>
      </w:r>
      <w:r w:rsidRPr="00BC2748">
        <w:rPr>
          <w:b/>
          <w:bCs/>
          <w:lang w:eastAsia="zh-CN"/>
        </w:rPr>
        <w:t xml:space="preserve">there exist a large set of UE Measurements and </w:t>
      </w:r>
      <w:r w:rsidRPr="005455AF">
        <w:rPr>
          <w:b/>
          <w:bCs/>
          <w:u w:val="single"/>
          <w:lang w:eastAsia="zh-CN"/>
        </w:rPr>
        <w:t xml:space="preserve">it is not clear </w:t>
      </w:r>
      <w:r w:rsidRPr="005455AF">
        <w:rPr>
          <w:b/>
          <w:bCs/>
          <w:u w:val="single"/>
        </w:rPr>
        <w:t>why this is not sufficient for the purpose of this</w:t>
      </w:r>
      <w:r w:rsidRPr="005455AF">
        <w:rPr>
          <w:b/>
          <w:bCs/>
        </w:rPr>
        <w:t xml:space="preserve"> work and </w:t>
      </w:r>
      <w:r w:rsidRPr="005455AF">
        <w:rPr>
          <w:b/>
          <w:bCs/>
          <w:u w:val="single"/>
        </w:rPr>
        <w:t>new UE measurements need to be identified</w:t>
      </w:r>
      <w:r w:rsidRPr="005455AF">
        <w:rPr>
          <w:b/>
          <w:bCs/>
        </w:rPr>
        <w:t>.”</w:t>
      </w:r>
    </w:p>
    <w:p w14:paraId="5B6A3464" w14:textId="77777777" w:rsidR="006B4591" w:rsidRPr="00BC2748" w:rsidRDefault="006B4591" w:rsidP="003F3B91">
      <w:pPr>
        <w:pStyle w:val="ListParagraph"/>
        <w:numPr>
          <w:ilvl w:val="1"/>
          <w:numId w:val="44"/>
        </w:numPr>
        <w:spacing w:before="60" w:after="60"/>
        <w:contextualSpacing w:val="0"/>
        <w:rPr>
          <w:b/>
          <w:bCs/>
          <w:lang w:eastAsia="zh-CN"/>
        </w:rPr>
      </w:pPr>
      <w:r w:rsidRPr="00BC2748">
        <w:rPr>
          <w:b/>
          <w:bCs/>
          <w:lang w:eastAsia="zh-CN"/>
        </w:rPr>
        <w:t>Moderator’s response:</w:t>
      </w:r>
    </w:p>
    <w:p w14:paraId="57CED435" w14:textId="1C3BE9EE" w:rsidR="003F3B91" w:rsidRDefault="003F3B91" w:rsidP="006B4591">
      <w:pPr>
        <w:pStyle w:val="ListParagraph"/>
        <w:ind w:left="1440"/>
        <w:rPr>
          <w:b/>
          <w:bCs/>
          <w:lang w:eastAsia="zh-CN"/>
        </w:rPr>
      </w:pPr>
      <w:r>
        <w:rPr>
          <w:b/>
          <w:bCs/>
          <w:lang w:eastAsia="zh-CN"/>
        </w:rPr>
        <w:t xml:space="preserve">During the offline discussions, many </w:t>
      </w:r>
      <w:bookmarkStart w:id="11" w:name="_Hlk97061736"/>
      <w:r>
        <w:rPr>
          <w:b/>
          <w:bCs/>
          <w:lang w:eastAsia="zh-CN"/>
        </w:rPr>
        <w:t xml:space="preserve">companies (Ericsson, InterDigital, NEC, CMCC, Huawei) indicated their preference of leaving the possibility open regarding whether new UE measurements are needed and further discuss this in the normative work </w:t>
      </w:r>
      <w:bookmarkEnd w:id="11"/>
      <w:r>
        <w:rPr>
          <w:b/>
          <w:bCs/>
          <w:lang w:eastAsia="zh-CN"/>
        </w:rPr>
        <w:t xml:space="preserve">(and involve RAN2).  </w:t>
      </w:r>
    </w:p>
    <w:p w14:paraId="1468BA52" w14:textId="454A58EE" w:rsidR="006B4591" w:rsidRPr="00AC1FDA" w:rsidRDefault="00AC1FDA" w:rsidP="00AC1FDA">
      <w:pPr>
        <w:pStyle w:val="ListParagraph"/>
        <w:ind w:left="1440"/>
        <w:rPr>
          <w:b/>
          <w:bCs/>
          <w:lang w:eastAsia="zh-CN"/>
        </w:rPr>
      </w:pPr>
      <w:r w:rsidRPr="008A0494">
        <w:rPr>
          <w:b/>
          <w:bCs/>
          <w:u w:val="single"/>
          <w:lang w:eastAsia="zh-CN"/>
        </w:rPr>
        <w:t>Thus, moderator’s suggestion is to further check with companies to reach a consensus whether this FFS can be removed</w:t>
      </w:r>
      <w:r w:rsidR="006B4591">
        <w:t>.</w:t>
      </w:r>
      <w:r w:rsidR="006B4591" w:rsidRPr="00AC1FDA">
        <w:rPr>
          <w:b/>
          <w:bCs/>
          <w:color w:val="00B050"/>
          <w:lang w:eastAsia="zh-CN"/>
        </w:rPr>
        <w:t xml:space="preserve"> </w:t>
      </w:r>
    </w:p>
    <w:p w14:paraId="10C0950A" w14:textId="77777777" w:rsidR="006B4591" w:rsidRPr="00830A7E" w:rsidRDefault="006B4591" w:rsidP="006B4591">
      <w:pPr>
        <w:pStyle w:val="ListParagraph"/>
        <w:ind w:left="1440"/>
        <w:rPr>
          <w:b/>
          <w:bCs/>
          <w:color w:val="00B050"/>
          <w:lang w:eastAsia="zh-CN"/>
        </w:rPr>
      </w:pPr>
    </w:p>
    <w:p w14:paraId="47224B6B" w14:textId="0BA2DAB0" w:rsidR="006B4591" w:rsidRDefault="006B4591" w:rsidP="006B4591">
      <w:pPr>
        <w:pStyle w:val="ListParagraph"/>
        <w:numPr>
          <w:ilvl w:val="0"/>
          <w:numId w:val="44"/>
        </w:numPr>
        <w:spacing w:after="60"/>
        <w:contextualSpacing w:val="0"/>
        <w:rPr>
          <w:b/>
          <w:bCs/>
          <w:color w:val="00B050"/>
          <w:lang w:eastAsia="zh-CN"/>
        </w:rPr>
      </w:pPr>
      <w:r w:rsidRPr="00984857">
        <w:rPr>
          <w:b/>
          <w:bCs/>
          <w:lang w:eastAsia="zh-CN"/>
        </w:rPr>
        <w:t xml:space="preserve">The </w:t>
      </w:r>
      <w:r>
        <w:rPr>
          <w:b/>
          <w:bCs/>
          <w:lang w:eastAsia="zh-CN"/>
        </w:rPr>
        <w:t>1</w:t>
      </w:r>
      <w:r w:rsidRPr="00E43C79">
        <w:rPr>
          <w:b/>
          <w:bCs/>
          <w:vertAlign w:val="superscript"/>
          <w:lang w:eastAsia="zh-CN"/>
        </w:rPr>
        <w:t>st</w:t>
      </w:r>
      <w:r>
        <w:rPr>
          <w:b/>
          <w:bCs/>
          <w:lang w:eastAsia="zh-CN"/>
        </w:rPr>
        <w:t xml:space="preserve"> </w:t>
      </w:r>
      <w:r w:rsidR="006D5264">
        <w:rPr>
          <w:b/>
          <w:bCs/>
          <w:lang w:eastAsia="zh-CN"/>
        </w:rPr>
        <w:t>item</w:t>
      </w:r>
      <w:r w:rsidRPr="00984857">
        <w:rPr>
          <w:b/>
          <w:bCs/>
          <w:lang w:eastAsia="zh-CN"/>
        </w:rPr>
        <w:t xml:space="preserve"> in Proposal 2.1, “</w:t>
      </w:r>
      <w:r w:rsidRPr="00984857">
        <w:rPr>
          <w:b/>
          <w:bCs/>
          <w:color w:val="00B050"/>
          <w:lang w:eastAsia="zh-CN"/>
        </w:rPr>
        <w:t>Handover timing corresponding to each predicted cell (details are left to normative work phase)”</w:t>
      </w:r>
    </w:p>
    <w:p w14:paraId="09B416D9" w14:textId="35418C29" w:rsidR="006B4591" w:rsidRPr="00914DBB" w:rsidRDefault="006B4591" w:rsidP="006611CD">
      <w:pPr>
        <w:pStyle w:val="ListParagraph"/>
        <w:numPr>
          <w:ilvl w:val="1"/>
          <w:numId w:val="44"/>
        </w:numPr>
        <w:spacing w:before="60" w:after="60"/>
        <w:contextualSpacing w:val="0"/>
        <w:rPr>
          <w:b/>
          <w:bCs/>
          <w:color w:val="00B050"/>
          <w:lang w:eastAsia="zh-CN"/>
        </w:rPr>
      </w:pPr>
      <w:r>
        <w:rPr>
          <w:b/>
          <w:bCs/>
          <w:lang w:eastAsia="zh-CN"/>
        </w:rPr>
        <w:t xml:space="preserve">Company feedbacks include </w:t>
      </w:r>
      <w:r w:rsidRPr="00982983">
        <w:rPr>
          <w:b/>
          <w:bCs/>
          <w:lang w:eastAsia="zh-CN"/>
        </w:rPr>
        <w:t>“</w:t>
      </w:r>
      <w:r w:rsidRPr="00982983">
        <w:rPr>
          <w:b/>
          <w:bCs/>
        </w:rPr>
        <w:t>many companies not supporting it”, “not ok to support Handover timing for normal Handover”</w:t>
      </w:r>
      <w:r w:rsidR="00850914">
        <w:rPr>
          <w:b/>
          <w:bCs/>
        </w:rPr>
        <w:t xml:space="preserve">, </w:t>
      </w:r>
      <w:r w:rsidR="00850914" w:rsidRPr="00850914">
        <w:rPr>
          <w:b/>
          <w:bCs/>
        </w:rPr>
        <w:t>“</w:t>
      </w:r>
      <w:r w:rsidR="00850914" w:rsidRPr="00850914">
        <w:rPr>
          <w:b/>
          <w:bCs/>
          <w:color w:val="000000" w:themeColor="text1"/>
          <w:lang w:eastAsia="zh-CN"/>
        </w:rPr>
        <w:t>mobility optimization is used to improve handover performance and UE experience for the current handover</w:t>
      </w:r>
      <w:r w:rsidR="00850914" w:rsidRPr="00914DBB">
        <w:rPr>
          <w:b/>
          <w:bCs/>
          <w:color w:val="000000" w:themeColor="text1"/>
          <w:lang w:eastAsia="zh-CN"/>
        </w:rPr>
        <w:t>”</w:t>
      </w:r>
      <w:r w:rsidR="00914DBB" w:rsidRPr="00914DBB">
        <w:rPr>
          <w:b/>
          <w:bCs/>
          <w:color w:val="000000" w:themeColor="text1"/>
          <w:lang w:eastAsia="zh-CN"/>
        </w:rPr>
        <w:t>, “</w:t>
      </w:r>
      <w:r w:rsidR="00914DBB" w:rsidRPr="00914DBB">
        <w:rPr>
          <w:rFonts w:hint="eastAsia"/>
          <w:b/>
          <w:bCs/>
          <w:lang w:val="en-US" w:eastAsia="zh-CN"/>
        </w:rPr>
        <w:t>The concept should be further discussed</w:t>
      </w:r>
      <w:r w:rsidR="00914DBB" w:rsidRPr="00914DBB">
        <w:rPr>
          <w:b/>
          <w:bCs/>
          <w:lang w:val="en-US" w:eastAsia="zh-CN"/>
        </w:rPr>
        <w:t>”</w:t>
      </w:r>
      <w:r w:rsidRPr="00914DBB">
        <w:rPr>
          <w:b/>
          <w:bCs/>
        </w:rPr>
        <w:t>.</w:t>
      </w:r>
    </w:p>
    <w:p w14:paraId="5CDD478A" w14:textId="77777777" w:rsidR="006B4591" w:rsidRPr="007F69FC" w:rsidRDefault="006B4591" w:rsidP="006611CD">
      <w:pPr>
        <w:pStyle w:val="ListParagraph"/>
        <w:numPr>
          <w:ilvl w:val="1"/>
          <w:numId w:val="44"/>
        </w:numPr>
        <w:spacing w:before="60" w:after="60"/>
        <w:contextualSpacing w:val="0"/>
        <w:rPr>
          <w:b/>
          <w:bCs/>
          <w:color w:val="00B050"/>
          <w:lang w:eastAsia="zh-CN"/>
        </w:rPr>
      </w:pPr>
      <w:r>
        <w:rPr>
          <w:b/>
          <w:bCs/>
          <w:lang w:eastAsia="zh-CN"/>
        </w:rPr>
        <w:t>Moderator’s response:</w:t>
      </w:r>
    </w:p>
    <w:p w14:paraId="300E68A1" w14:textId="4615855C" w:rsidR="006B4591" w:rsidRPr="007E4298" w:rsidRDefault="006B4591" w:rsidP="006B4591">
      <w:pPr>
        <w:pStyle w:val="ListParagraph"/>
        <w:numPr>
          <w:ilvl w:val="0"/>
          <w:numId w:val="45"/>
        </w:numPr>
        <w:rPr>
          <w:b/>
          <w:bCs/>
          <w:lang w:eastAsia="zh-CN"/>
        </w:rPr>
      </w:pPr>
      <w:r w:rsidRPr="00033A3A">
        <w:rPr>
          <w:b/>
          <w:bCs/>
          <w:lang w:eastAsia="zh-CN"/>
        </w:rPr>
        <w:lastRenderedPageBreak/>
        <w:t>The Output data section in</w:t>
      </w:r>
      <w:r w:rsidRPr="006611CD">
        <w:rPr>
          <w:b/>
          <w:bCs/>
          <w:u w:val="single"/>
          <w:lang w:eastAsia="zh-CN"/>
        </w:rPr>
        <w:t xml:space="preserve"> the existing TR from RAN3#114bis-e already includes “Handover execution timing” attribute</w:t>
      </w:r>
      <w:r w:rsidRPr="007E4298">
        <w:rPr>
          <w:b/>
          <w:bCs/>
          <w:lang w:eastAsia="zh-CN"/>
        </w:rPr>
        <w:t>. This FFS extends t</w:t>
      </w:r>
      <w:r w:rsidR="006611CD">
        <w:rPr>
          <w:b/>
          <w:bCs/>
          <w:lang w:eastAsia="zh-CN"/>
        </w:rPr>
        <w:t>his output information to</w:t>
      </w:r>
      <w:r w:rsidRPr="007E4298">
        <w:rPr>
          <w:b/>
          <w:bCs/>
          <w:lang w:eastAsia="zh-CN"/>
        </w:rPr>
        <w:t xml:space="preserve"> each predicted cell for such information.</w:t>
      </w:r>
    </w:p>
    <w:p w14:paraId="673F1AC9" w14:textId="547DC78A" w:rsidR="00BC6ACA" w:rsidRDefault="00BC6ACA" w:rsidP="006B4591">
      <w:pPr>
        <w:pStyle w:val="ListParagraph"/>
        <w:numPr>
          <w:ilvl w:val="0"/>
          <w:numId w:val="45"/>
        </w:numPr>
        <w:spacing w:after="120"/>
        <w:contextualSpacing w:val="0"/>
        <w:rPr>
          <w:b/>
          <w:bCs/>
          <w:lang w:eastAsia="zh-CN"/>
        </w:rPr>
      </w:pPr>
      <w:r>
        <w:rPr>
          <w:b/>
          <w:bCs/>
          <w:lang w:eastAsia="zh-CN"/>
        </w:rPr>
        <w:t xml:space="preserve">During the </w:t>
      </w:r>
      <w:r w:rsidR="00F31120">
        <w:rPr>
          <w:b/>
          <w:bCs/>
          <w:lang w:eastAsia="zh-CN"/>
        </w:rPr>
        <w:t>first round</w:t>
      </w:r>
      <w:r>
        <w:rPr>
          <w:b/>
          <w:bCs/>
          <w:lang w:eastAsia="zh-CN"/>
        </w:rPr>
        <w:t xml:space="preserve"> discussions, </w:t>
      </w:r>
      <w:r w:rsidRPr="002E23C8">
        <w:rPr>
          <w:b/>
          <w:bCs/>
          <w:u w:val="single"/>
          <w:lang w:eastAsia="zh-CN"/>
        </w:rPr>
        <w:t>many companies (Samsung, Intel, Huawei, InterDigital, CATT, NEC, CMCC, ZTE) supported this item explicitly</w:t>
      </w:r>
      <w:r w:rsidR="00F31120">
        <w:rPr>
          <w:b/>
          <w:bCs/>
          <w:lang w:eastAsia="zh-CN"/>
        </w:rPr>
        <w:t xml:space="preserve"> (ZTE not support in round 2)</w:t>
      </w:r>
      <w:r>
        <w:rPr>
          <w:b/>
          <w:bCs/>
          <w:lang w:eastAsia="zh-CN"/>
        </w:rPr>
        <w:t xml:space="preserve">. </w:t>
      </w:r>
    </w:p>
    <w:p w14:paraId="65133352" w14:textId="7369D048" w:rsidR="00F31120" w:rsidRDefault="00F31120" w:rsidP="00F31120">
      <w:pPr>
        <w:pStyle w:val="ListParagraph"/>
        <w:spacing w:after="120"/>
        <w:ind w:left="2160"/>
        <w:contextualSpacing w:val="0"/>
        <w:rPr>
          <w:b/>
          <w:bCs/>
          <w:lang w:eastAsia="zh-CN"/>
        </w:rPr>
      </w:pPr>
      <w:r>
        <w:rPr>
          <w:b/>
          <w:bCs/>
        </w:rPr>
        <w:t>However, we also</w:t>
      </w:r>
      <w:r w:rsidRPr="003C16F1">
        <w:rPr>
          <w:b/>
          <w:bCs/>
        </w:rPr>
        <w:t xml:space="preserve"> acknowledge that </w:t>
      </w:r>
      <w:r>
        <w:rPr>
          <w:b/>
          <w:bCs/>
        </w:rPr>
        <w:t>some</w:t>
      </w:r>
      <w:r w:rsidRPr="003C16F1">
        <w:rPr>
          <w:b/>
          <w:bCs/>
        </w:rPr>
        <w:t xml:space="preserve"> companies expressed “not supporting” </w:t>
      </w:r>
      <w:r>
        <w:rPr>
          <w:b/>
          <w:bCs/>
        </w:rPr>
        <w:t>it.</w:t>
      </w:r>
    </w:p>
    <w:p w14:paraId="33D0A6C1" w14:textId="6A486403" w:rsidR="006B4591" w:rsidRDefault="006B4591" w:rsidP="006B4591">
      <w:pPr>
        <w:pStyle w:val="ListParagraph"/>
        <w:numPr>
          <w:ilvl w:val="0"/>
          <w:numId w:val="45"/>
        </w:numPr>
        <w:spacing w:after="120"/>
        <w:contextualSpacing w:val="0"/>
        <w:rPr>
          <w:b/>
          <w:bCs/>
          <w:lang w:eastAsia="zh-CN"/>
        </w:rPr>
      </w:pPr>
      <w:r w:rsidRPr="000E5AD0">
        <w:rPr>
          <w:b/>
          <w:bCs/>
          <w:u w:val="single"/>
          <w:lang w:eastAsia="zh-CN"/>
        </w:rPr>
        <w:t>As a compromise</w:t>
      </w:r>
      <w:r w:rsidRPr="007E4298">
        <w:rPr>
          <w:b/>
          <w:bCs/>
          <w:lang w:eastAsia="zh-CN"/>
        </w:rPr>
        <w:t xml:space="preserve">, we updated </w:t>
      </w:r>
      <w:r w:rsidR="00F31120">
        <w:rPr>
          <w:b/>
          <w:bCs/>
          <w:lang w:eastAsia="zh-CN"/>
        </w:rPr>
        <w:t>Proposal 2.1 for this item</w:t>
      </w:r>
      <w:r w:rsidRPr="007E4298">
        <w:rPr>
          <w:b/>
          <w:bCs/>
          <w:lang w:eastAsia="zh-CN"/>
        </w:rPr>
        <w:t>:</w:t>
      </w:r>
    </w:p>
    <w:p w14:paraId="7631C617" w14:textId="1D8489D2" w:rsidR="00F31120" w:rsidRPr="000A059D" w:rsidRDefault="00F31120" w:rsidP="000A059D">
      <w:pPr>
        <w:pStyle w:val="ListParagraph"/>
        <w:ind w:left="2160"/>
        <w:rPr>
          <w:b/>
          <w:bCs/>
          <w:color w:val="00B050"/>
          <w:lang w:eastAsia="zh-CN"/>
        </w:rPr>
      </w:pPr>
      <w:r>
        <w:rPr>
          <w:b/>
          <w:bCs/>
          <w:color w:val="00B050"/>
          <w:lang w:eastAsia="zh-CN"/>
        </w:rPr>
        <w:t>“</w:t>
      </w:r>
      <w:r w:rsidR="00033A3A">
        <w:rPr>
          <w:b/>
          <w:bCs/>
          <w:color w:val="00B050"/>
          <w:lang w:eastAsia="zh-CN"/>
        </w:rPr>
        <w:t xml:space="preserve">As the existing output data section </w:t>
      </w:r>
      <w:r w:rsidR="00146EA4">
        <w:rPr>
          <w:b/>
          <w:bCs/>
          <w:color w:val="00B050"/>
          <w:lang w:eastAsia="zh-CN"/>
        </w:rPr>
        <w:t xml:space="preserve">already includes handover execution timing information, this item may be </w:t>
      </w:r>
      <w:r>
        <w:rPr>
          <w:b/>
          <w:bCs/>
          <w:color w:val="00B050"/>
          <w:lang w:eastAsia="zh-CN"/>
        </w:rPr>
        <w:t>further discussed during</w:t>
      </w:r>
      <w:r w:rsidRPr="00D423A7">
        <w:rPr>
          <w:b/>
          <w:bCs/>
          <w:color w:val="00B050"/>
          <w:lang w:eastAsia="zh-CN"/>
        </w:rPr>
        <w:t xml:space="preserve"> </w:t>
      </w:r>
      <w:r w:rsidR="00146EA4">
        <w:rPr>
          <w:b/>
          <w:bCs/>
          <w:color w:val="00B050"/>
          <w:lang w:eastAsia="zh-CN"/>
        </w:rPr>
        <w:t xml:space="preserve">Rel-18 </w:t>
      </w:r>
      <w:r w:rsidRPr="00D423A7">
        <w:rPr>
          <w:b/>
          <w:bCs/>
          <w:color w:val="00B050"/>
          <w:lang w:eastAsia="zh-CN"/>
        </w:rPr>
        <w:t>normative work phase.</w:t>
      </w:r>
      <w:r>
        <w:rPr>
          <w:b/>
          <w:bCs/>
          <w:color w:val="00B050"/>
          <w:lang w:eastAsia="zh-CN"/>
        </w:rPr>
        <w:t>”</w:t>
      </w:r>
    </w:p>
    <w:p w14:paraId="3FA8ED10" w14:textId="77777777" w:rsidR="006B4591" w:rsidRPr="007E4298" w:rsidRDefault="006B4591" w:rsidP="006B4591">
      <w:pPr>
        <w:pStyle w:val="ListParagraph"/>
        <w:ind w:left="2160"/>
        <w:rPr>
          <w:b/>
          <w:bCs/>
          <w:lang w:eastAsia="zh-CN"/>
        </w:rPr>
      </w:pPr>
    </w:p>
    <w:p w14:paraId="4E9B5C9F" w14:textId="5E3E32E4" w:rsidR="006B4591" w:rsidRDefault="006B4591" w:rsidP="006B4591">
      <w:pPr>
        <w:pStyle w:val="ListParagraph"/>
        <w:numPr>
          <w:ilvl w:val="0"/>
          <w:numId w:val="42"/>
        </w:numPr>
        <w:spacing w:after="60"/>
        <w:contextualSpacing w:val="0"/>
        <w:rPr>
          <w:b/>
          <w:bCs/>
          <w:color w:val="00B050"/>
          <w:lang w:eastAsia="zh-CN"/>
        </w:rPr>
      </w:pPr>
      <w:r w:rsidRPr="00984857">
        <w:rPr>
          <w:b/>
          <w:bCs/>
          <w:lang w:eastAsia="zh-CN"/>
        </w:rPr>
        <w:t xml:space="preserve">The </w:t>
      </w:r>
      <w:r>
        <w:rPr>
          <w:b/>
          <w:bCs/>
          <w:lang w:eastAsia="zh-CN"/>
        </w:rPr>
        <w:t>2</w:t>
      </w:r>
      <w:r w:rsidRPr="006C1A57">
        <w:rPr>
          <w:b/>
          <w:bCs/>
          <w:vertAlign w:val="superscript"/>
          <w:lang w:eastAsia="zh-CN"/>
        </w:rPr>
        <w:t>nd</w:t>
      </w:r>
      <w:r>
        <w:rPr>
          <w:b/>
          <w:bCs/>
          <w:lang w:eastAsia="zh-CN"/>
        </w:rPr>
        <w:t xml:space="preserve"> </w:t>
      </w:r>
      <w:r w:rsidR="006D5264">
        <w:rPr>
          <w:b/>
          <w:bCs/>
          <w:lang w:eastAsia="zh-CN"/>
        </w:rPr>
        <w:t xml:space="preserve">item </w:t>
      </w:r>
      <w:r w:rsidRPr="00984857">
        <w:rPr>
          <w:b/>
          <w:bCs/>
          <w:lang w:eastAsia="zh-CN"/>
        </w:rPr>
        <w:t>in Proposal 2.1, “</w:t>
      </w:r>
      <w:r w:rsidRPr="00C3352F">
        <w:rPr>
          <w:b/>
          <w:bCs/>
          <w:color w:val="00B050"/>
          <w:lang w:eastAsia="zh-CN"/>
        </w:rPr>
        <w:t>UE traffic prediction</w:t>
      </w:r>
      <w:r>
        <w:rPr>
          <w:b/>
          <w:bCs/>
          <w:color w:val="00B050"/>
          <w:lang w:eastAsia="zh-CN"/>
        </w:rPr>
        <w:t xml:space="preserve"> (details are left to normative work phase)</w:t>
      </w:r>
      <w:r w:rsidRPr="006C1A57">
        <w:rPr>
          <w:b/>
          <w:bCs/>
          <w:color w:val="00B050"/>
          <w:lang w:eastAsia="zh-CN"/>
        </w:rPr>
        <w:t>”</w:t>
      </w:r>
    </w:p>
    <w:p w14:paraId="393D297C" w14:textId="680E40AB" w:rsidR="006B4591" w:rsidRPr="003279BF" w:rsidRDefault="00DC24C0" w:rsidP="006B4591">
      <w:pPr>
        <w:pStyle w:val="ListParagraph"/>
        <w:numPr>
          <w:ilvl w:val="1"/>
          <w:numId w:val="42"/>
        </w:numPr>
        <w:rPr>
          <w:b/>
          <w:bCs/>
          <w:lang w:eastAsia="zh-CN"/>
        </w:rPr>
      </w:pPr>
      <w:r>
        <w:rPr>
          <w:b/>
          <w:bCs/>
          <w:lang w:eastAsia="zh-CN"/>
        </w:rPr>
        <w:t>Company f</w:t>
      </w:r>
      <w:r w:rsidR="006B4591" w:rsidRPr="003279BF">
        <w:rPr>
          <w:b/>
          <w:bCs/>
          <w:lang w:eastAsia="zh-CN"/>
        </w:rPr>
        <w:t>eedbacks include “</w:t>
      </w:r>
      <w:r w:rsidR="006B4591" w:rsidRPr="003279BF">
        <w:rPr>
          <w:b/>
          <w:bCs/>
        </w:rPr>
        <w:t>support it only if it is meant as an internal output”.</w:t>
      </w:r>
    </w:p>
    <w:p w14:paraId="7A6D5F32" w14:textId="77777777" w:rsidR="006B4591" w:rsidRPr="003279BF" w:rsidRDefault="006B4591" w:rsidP="006B4591">
      <w:pPr>
        <w:pStyle w:val="ListParagraph"/>
        <w:numPr>
          <w:ilvl w:val="1"/>
          <w:numId w:val="42"/>
        </w:numPr>
        <w:rPr>
          <w:b/>
          <w:bCs/>
          <w:lang w:eastAsia="zh-CN"/>
        </w:rPr>
      </w:pPr>
      <w:r w:rsidRPr="003279BF">
        <w:rPr>
          <w:b/>
          <w:bCs/>
          <w:lang w:eastAsia="zh-CN"/>
        </w:rPr>
        <w:t>Moderator’s response</w:t>
      </w:r>
    </w:p>
    <w:p w14:paraId="152BE3B9" w14:textId="77777777" w:rsidR="000A059D" w:rsidRDefault="006B4591" w:rsidP="000A059D">
      <w:pPr>
        <w:pStyle w:val="ListParagraph"/>
        <w:numPr>
          <w:ilvl w:val="2"/>
          <w:numId w:val="42"/>
        </w:numPr>
        <w:spacing w:after="120"/>
        <w:contextualSpacing w:val="0"/>
        <w:rPr>
          <w:b/>
          <w:bCs/>
          <w:lang w:eastAsia="zh-CN"/>
        </w:rPr>
      </w:pPr>
      <w:r w:rsidRPr="003279BF">
        <w:rPr>
          <w:b/>
          <w:bCs/>
          <w:lang w:eastAsia="zh-CN"/>
        </w:rPr>
        <w:t>Updated this proposal item to the following:</w:t>
      </w:r>
    </w:p>
    <w:p w14:paraId="5DF86585" w14:textId="2C245753" w:rsidR="006B4591" w:rsidRPr="000A059D" w:rsidRDefault="006B4591" w:rsidP="000A059D">
      <w:pPr>
        <w:pStyle w:val="ListParagraph"/>
        <w:spacing w:after="120"/>
        <w:ind w:left="1780"/>
        <w:contextualSpacing w:val="0"/>
        <w:rPr>
          <w:b/>
          <w:bCs/>
          <w:lang w:eastAsia="zh-CN"/>
        </w:rPr>
      </w:pPr>
      <w:r w:rsidRPr="000A059D">
        <w:rPr>
          <w:b/>
          <w:bCs/>
          <w:lang w:eastAsia="zh-CN"/>
        </w:rPr>
        <w:t>“</w:t>
      </w:r>
      <w:r w:rsidR="00487968" w:rsidRPr="000A059D">
        <w:rPr>
          <w:b/>
          <w:bCs/>
          <w:color w:val="00B050"/>
          <w:lang w:eastAsia="zh-CN"/>
        </w:rPr>
        <w:t>Clarify UE traffic prediction will be used by the RAN node internally and details are left to normative work phase"</w:t>
      </w:r>
    </w:p>
    <w:p w14:paraId="1D5B92A2" w14:textId="44B88895" w:rsidR="006B4591" w:rsidRDefault="006B4591" w:rsidP="006B4591">
      <w:pPr>
        <w:pStyle w:val="ListParagraph"/>
        <w:numPr>
          <w:ilvl w:val="0"/>
          <w:numId w:val="42"/>
        </w:numPr>
        <w:spacing w:after="60"/>
        <w:contextualSpacing w:val="0"/>
        <w:rPr>
          <w:b/>
          <w:bCs/>
          <w:color w:val="00B050"/>
          <w:lang w:eastAsia="zh-CN"/>
        </w:rPr>
      </w:pPr>
      <w:r w:rsidRPr="00984857">
        <w:rPr>
          <w:b/>
          <w:bCs/>
          <w:lang w:eastAsia="zh-CN"/>
        </w:rPr>
        <w:t xml:space="preserve">The </w:t>
      </w:r>
      <w:r>
        <w:rPr>
          <w:b/>
          <w:bCs/>
          <w:lang w:eastAsia="zh-CN"/>
        </w:rPr>
        <w:t>3</w:t>
      </w:r>
      <w:r w:rsidRPr="005B0A79">
        <w:rPr>
          <w:b/>
          <w:bCs/>
          <w:vertAlign w:val="superscript"/>
          <w:lang w:eastAsia="zh-CN"/>
        </w:rPr>
        <w:t>rd</w:t>
      </w:r>
      <w:r>
        <w:rPr>
          <w:b/>
          <w:bCs/>
          <w:lang w:eastAsia="zh-CN"/>
        </w:rPr>
        <w:t xml:space="preserve"> </w:t>
      </w:r>
      <w:r w:rsidR="00A121BE">
        <w:rPr>
          <w:b/>
          <w:bCs/>
          <w:lang w:eastAsia="zh-CN"/>
        </w:rPr>
        <w:t>item</w:t>
      </w:r>
      <w:r w:rsidRPr="00984857">
        <w:rPr>
          <w:b/>
          <w:bCs/>
          <w:lang w:eastAsia="zh-CN"/>
        </w:rPr>
        <w:t xml:space="preserve"> in Proposal 2.1</w:t>
      </w:r>
      <w:r>
        <w:rPr>
          <w:b/>
          <w:bCs/>
          <w:lang w:eastAsia="zh-CN"/>
        </w:rPr>
        <w:t xml:space="preserve"> related to Validity time</w:t>
      </w:r>
    </w:p>
    <w:p w14:paraId="5D15193B" w14:textId="469B8DA8" w:rsidR="006B4591" w:rsidRPr="003279BF" w:rsidRDefault="00DC24C0" w:rsidP="00703B94">
      <w:pPr>
        <w:pStyle w:val="ListParagraph"/>
        <w:numPr>
          <w:ilvl w:val="1"/>
          <w:numId w:val="42"/>
        </w:numPr>
        <w:spacing w:before="60" w:after="60"/>
        <w:contextualSpacing w:val="0"/>
        <w:rPr>
          <w:b/>
          <w:bCs/>
          <w:lang w:eastAsia="zh-CN"/>
        </w:rPr>
      </w:pPr>
      <w:r>
        <w:rPr>
          <w:b/>
          <w:bCs/>
          <w:lang w:eastAsia="zh-CN"/>
        </w:rPr>
        <w:t>Company f</w:t>
      </w:r>
      <w:r w:rsidR="006B4591" w:rsidRPr="003279BF">
        <w:rPr>
          <w:b/>
          <w:bCs/>
          <w:lang w:eastAsia="zh-CN"/>
        </w:rPr>
        <w:t>eedbacks include “</w:t>
      </w:r>
      <w:r w:rsidR="006B4591" w:rsidRPr="00982983">
        <w:rPr>
          <w:b/>
          <w:bCs/>
        </w:rPr>
        <w:t>there is no clear definition or understanding what v</w:t>
      </w:r>
      <w:r w:rsidR="006B4591" w:rsidRPr="00982983">
        <w:rPr>
          <w:b/>
          <w:bCs/>
          <w:lang w:val="en-US"/>
        </w:rPr>
        <w:t>alidity time</w:t>
      </w:r>
      <w:r w:rsidR="006B4591">
        <w:rPr>
          <w:b/>
          <w:bCs/>
          <w:lang w:val="en-US"/>
        </w:rPr>
        <w:t xml:space="preserve"> </w:t>
      </w:r>
      <w:r w:rsidR="006B4591" w:rsidRPr="00982983">
        <w:rPr>
          <w:b/>
          <w:bCs/>
          <w:lang w:val="en-US"/>
        </w:rPr>
        <w:t>is and how it can be used</w:t>
      </w:r>
      <w:r w:rsidR="006B4591" w:rsidRPr="00982983">
        <w:rPr>
          <w:b/>
          <w:bCs/>
        </w:rPr>
        <w:t>”</w:t>
      </w:r>
      <w:r w:rsidR="00832153">
        <w:rPr>
          <w:b/>
          <w:bCs/>
        </w:rPr>
        <w:t>, “</w:t>
      </w:r>
      <w:r w:rsidR="00832153">
        <w:rPr>
          <w:rFonts w:hint="eastAsia"/>
          <w:lang w:val="en-US" w:eastAsia="zh-CN"/>
        </w:rPr>
        <w:t>.</w:t>
      </w:r>
      <w:r w:rsidR="00832153">
        <w:rPr>
          <w:lang w:val="en-US" w:eastAsia="zh-CN"/>
        </w:rPr>
        <w:t xml:space="preserve"> </w:t>
      </w:r>
      <w:r w:rsidR="00832153" w:rsidRPr="00832153">
        <w:rPr>
          <w:b/>
          <w:bCs/>
          <w:lang w:val="en-US" w:eastAsia="zh-CN"/>
        </w:rPr>
        <w:t>“</w:t>
      </w:r>
      <w:r w:rsidR="00832153" w:rsidRPr="00832153">
        <w:rPr>
          <w:b/>
          <w:bCs/>
        </w:rPr>
        <w:t>Validity time use outside the internal node will be discussed during R18 normative work</w:t>
      </w:r>
      <w:r w:rsidR="00832153" w:rsidRPr="00832153">
        <w:rPr>
          <w:b/>
          <w:bCs/>
          <w:lang w:val="en-US" w:eastAsia="zh-CN"/>
        </w:rPr>
        <w:t>”</w:t>
      </w:r>
      <w:r w:rsidR="006B4591" w:rsidRPr="00832153">
        <w:rPr>
          <w:b/>
          <w:bCs/>
        </w:rPr>
        <w:t>.</w:t>
      </w:r>
    </w:p>
    <w:p w14:paraId="0D75D81C" w14:textId="006D2897" w:rsidR="006B4591" w:rsidRDefault="006B4591" w:rsidP="00703B94">
      <w:pPr>
        <w:pStyle w:val="ListParagraph"/>
        <w:numPr>
          <w:ilvl w:val="1"/>
          <w:numId w:val="42"/>
        </w:numPr>
        <w:spacing w:before="60" w:after="60"/>
        <w:contextualSpacing w:val="0"/>
        <w:rPr>
          <w:b/>
          <w:bCs/>
          <w:lang w:eastAsia="zh-CN"/>
        </w:rPr>
      </w:pPr>
      <w:r w:rsidRPr="003279BF">
        <w:rPr>
          <w:b/>
          <w:bCs/>
          <w:lang w:eastAsia="zh-CN"/>
        </w:rPr>
        <w:t>Moderator’s response</w:t>
      </w:r>
      <w:r w:rsidR="00703B94">
        <w:rPr>
          <w:b/>
          <w:bCs/>
          <w:lang w:eastAsia="zh-CN"/>
        </w:rPr>
        <w:t>:</w:t>
      </w:r>
    </w:p>
    <w:p w14:paraId="24825249" w14:textId="77777777" w:rsidR="000A059D" w:rsidRDefault="00703B94" w:rsidP="000A059D">
      <w:pPr>
        <w:pStyle w:val="ListParagraph"/>
        <w:spacing w:before="60" w:after="60"/>
        <w:ind w:left="1440"/>
        <w:contextualSpacing w:val="0"/>
        <w:rPr>
          <w:b/>
          <w:bCs/>
          <w:lang w:eastAsia="zh-CN"/>
        </w:rPr>
      </w:pPr>
      <w:r>
        <w:rPr>
          <w:b/>
          <w:bCs/>
          <w:lang w:eastAsia="zh-CN"/>
        </w:rPr>
        <w:t xml:space="preserve">This issue has been discussed in the online session for energy saving use case. To align with the wording across use cases, </w:t>
      </w:r>
      <w:r w:rsidR="000A059D">
        <w:rPr>
          <w:b/>
          <w:bCs/>
          <w:lang w:eastAsia="zh-CN"/>
        </w:rPr>
        <w:t>Proposal 2.1 for this item is updated as:</w:t>
      </w:r>
    </w:p>
    <w:p w14:paraId="258C718A" w14:textId="384FE1B6" w:rsidR="006B4591" w:rsidRPr="000A059D" w:rsidRDefault="000A059D" w:rsidP="000A059D">
      <w:pPr>
        <w:pStyle w:val="ListParagraph"/>
        <w:spacing w:before="60" w:after="120"/>
        <w:ind w:left="1440"/>
        <w:contextualSpacing w:val="0"/>
        <w:rPr>
          <w:b/>
          <w:bCs/>
          <w:lang w:eastAsia="zh-CN"/>
        </w:rPr>
      </w:pPr>
      <w:r>
        <w:rPr>
          <w:b/>
          <w:bCs/>
          <w:lang w:eastAsia="zh-CN"/>
        </w:rPr>
        <w:t>“</w:t>
      </w:r>
      <w:r w:rsidRPr="000A059D">
        <w:rPr>
          <w:rFonts w:cs="Calibri"/>
          <w:b/>
          <w:bCs/>
          <w:color w:val="00B050"/>
        </w:rPr>
        <w:t>Update the wording for “validity time” to “Model output validity time will be discussed during R18 normative work per inference output”.</w:t>
      </w:r>
      <w:r>
        <w:rPr>
          <w:rFonts w:cs="Calibri"/>
          <w:b/>
          <w:bCs/>
          <w:color w:val="00B050"/>
        </w:rPr>
        <w:t>”</w:t>
      </w:r>
    </w:p>
    <w:p w14:paraId="17EC8970" w14:textId="77777777" w:rsidR="006B4591" w:rsidRPr="007E4298" w:rsidRDefault="006B4591" w:rsidP="003C2A81">
      <w:pPr>
        <w:pStyle w:val="ListParagraph"/>
        <w:numPr>
          <w:ilvl w:val="0"/>
          <w:numId w:val="44"/>
        </w:numPr>
        <w:spacing w:before="180" w:after="60"/>
        <w:contextualSpacing w:val="0"/>
      </w:pPr>
      <w:r w:rsidRPr="00DD7855">
        <w:rPr>
          <w:b/>
          <w:bCs/>
          <w:color w:val="00B050"/>
        </w:rPr>
        <w:t>Proposal 3.1: Consider “</w:t>
      </w:r>
      <w:r w:rsidRPr="00DD7855">
        <w:rPr>
          <w:rFonts w:eastAsia="MS Mincho"/>
          <w:b/>
          <w:bCs/>
          <w:color w:val="00B050"/>
        </w:rPr>
        <w:t>UE Mobility/Trajectory from target NG-RAN”</w:t>
      </w:r>
      <w:r w:rsidRPr="00DD7855">
        <w:rPr>
          <w:b/>
          <w:bCs/>
          <w:color w:val="00B050"/>
        </w:rPr>
        <w:t xml:space="preserve"> as Feedback for AI/ML-based Mobility Optimization, and the details are to be discussed in the normative work phase.</w:t>
      </w:r>
    </w:p>
    <w:p w14:paraId="68613A0B" w14:textId="48053537" w:rsidR="006B4591" w:rsidRPr="002B0663" w:rsidRDefault="00DC24C0" w:rsidP="0015694C">
      <w:pPr>
        <w:pStyle w:val="ListParagraph"/>
        <w:numPr>
          <w:ilvl w:val="1"/>
          <w:numId w:val="44"/>
        </w:numPr>
        <w:spacing w:before="60" w:after="60"/>
        <w:contextualSpacing w:val="0"/>
        <w:rPr>
          <w:b/>
          <w:bCs/>
        </w:rPr>
      </w:pPr>
      <w:r>
        <w:rPr>
          <w:b/>
          <w:bCs/>
        </w:rPr>
        <w:t>Company f</w:t>
      </w:r>
      <w:r w:rsidR="006B4591">
        <w:rPr>
          <w:b/>
          <w:bCs/>
        </w:rPr>
        <w:t>eedback</w:t>
      </w:r>
      <w:r w:rsidR="006B4591" w:rsidRPr="008E19DD">
        <w:rPr>
          <w:b/>
          <w:bCs/>
        </w:rPr>
        <w:t>s include “</w:t>
      </w:r>
      <w:r w:rsidR="006B4591" w:rsidRPr="008E19DD">
        <w:rPr>
          <w:b/>
          <w:bCs/>
          <w:u w:val="single"/>
        </w:rPr>
        <w:t>many companies not supporting it</w:t>
      </w:r>
      <w:r w:rsidR="006B4591" w:rsidRPr="008E19DD">
        <w:rPr>
          <w:b/>
          <w:bCs/>
        </w:rPr>
        <w:t>”, “</w:t>
      </w:r>
      <w:r w:rsidR="006B4591" w:rsidRPr="008E19DD">
        <w:rPr>
          <w:b/>
          <w:bCs/>
          <w:u w:val="single"/>
        </w:rPr>
        <w:t>majority of the generated UE trajectory prediction of the source NG-RAN node belongs to its own node</w:t>
      </w:r>
      <w:r w:rsidR="006B4591" w:rsidRPr="008E19DD">
        <w:rPr>
          <w:b/>
          <w:bCs/>
        </w:rPr>
        <w:t xml:space="preserve">”, “If a UE trajectory prediction falls into another NG-RAN node, to the source NG-RAN node, </w:t>
      </w:r>
      <w:r w:rsidR="006B4591" w:rsidRPr="008E19DD">
        <w:rPr>
          <w:b/>
          <w:bCs/>
          <w:u w:val="single"/>
        </w:rPr>
        <w:t>it’s only a one-time output information</w:t>
      </w:r>
      <w:r w:rsidR="006B4591" w:rsidRPr="008E19DD">
        <w:rPr>
          <w:b/>
          <w:bCs/>
        </w:rPr>
        <w:t>”</w:t>
      </w:r>
      <w:r w:rsidR="006B4591">
        <w:rPr>
          <w:b/>
          <w:bCs/>
        </w:rPr>
        <w:t xml:space="preserve">, </w:t>
      </w:r>
      <w:r w:rsidR="006B4591" w:rsidRPr="00CF44ED">
        <w:rPr>
          <w:b/>
          <w:bCs/>
        </w:rPr>
        <w:t>“If the UE performance at target is good, it can indicate the mobility optimization decision is proper and the trajectory prediction result is OK”</w:t>
      </w:r>
      <w:r w:rsidR="006B4591">
        <w:rPr>
          <w:b/>
          <w:bCs/>
        </w:rPr>
        <w:t xml:space="preserve">, </w:t>
      </w:r>
      <w:r w:rsidR="006B4591" w:rsidRPr="008A71CB">
        <w:rPr>
          <w:b/>
          <w:bCs/>
        </w:rPr>
        <w:t>“Transferring the trajectory information leads to signalling burden”</w:t>
      </w:r>
      <w:r w:rsidR="006B4591">
        <w:rPr>
          <w:b/>
          <w:bCs/>
        </w:rPr>
        <w:t xml:space="preserve">, </w:t>
      </w:r>
      <w:r w:rsidR="006B4591" w:rsidRPr="002B0663">
        <w:rPr>
          <w:b/>
          <w:bCs/>
        </w:rPr>
        <w:t>“source know the target. Even if handover fails, SON has defined solution for source to know the accessed cell”</w:t>
      </w:r>
      <w:r w:rsidR="006B4591">
        <w:rPr>
          <w:b/>
          <w:bCs/>
        </w:rPr>
        <w:t xml:space="preserve">, </w:t>
      </w:r>
      <w:r w:rsidR="006B4591" w:rsidRPr="005E5F64">
        <w:rPr>
          <w:b/>
          <w:bCs/>
        </w:rPr>
        <w:t>“</w:t>
      </w:r>
      <w:r w:rsidR="006B4591" w:rsidRPr="005E5F64">
        <w:rPr>
          <w:b/>
          <w:bCs/>
          <w:lang w:eastAsia="zh-CN"/>
        </w:rPr>
        <w:t>Don't see the benefit”</w:t>
      </w:r>
      <w:r w:rsidR="006B4591" w:rsidRPr="005E5F64">
        <w:rPr>
          <w:b/>
          <w:bCs/>
        </w:rPr>
        <w:t>.</w:t>
      </w:r>
    </w:p>
    <w:p w14:paraId="42117B4A" w14:textId="7FD69790" w:rsidR="003F152F" w:rsidRPr="003F152F" w:rsidRDefault="006B4591" w:rsidP="0015694C">
      <w:pPr>
        <w:pStyle w:val="ListParagraph"/>
        <w:numPr>
          <w:ilvl w:val="1"/>
          <w:numId w:val="44"/>
        </w:numPr>
        <w:spacing w:before="60" w:after="60"/>
        <w:contextualSpacing w:val="0"/>
      </w:pPr>
      <w:r w:rsidRPr="008E19DD">
        <w:rPr>
          <w:b/>
          <w:bCs/>
        </w:rPr>
        <w:t>Moderator’s response:</w:t>
      </w:r>
    </w:p>
    <w:p w14:paraId="5AE0071F" w14:textId="6E1BF84C" w:rsidR="003C16F1" w:rsidRPr="003C16F1" w:rsidRDefault="006B4591" w:rsidP="003C16F1">
      <w:pPr>
        <w:pStyle w:val="ListParagraph"/>
        <w:numPr>
          <w:ilvl w:val="2"/>
          <w:numId w:val="44"/>
        </w:numPr>
        <w:spacing w:before="60" w:after="60"/>
        <w:contextualSpacing w:val="0"/>
      </w:pPr>
      <w:r w:rsidRPr="008E19DD">
        <w:rPr>
          <w:b/>
          <w:bCs/>
        </w:rPr>
        <w:t>As the UE mobility/trajectory prediction is for mobility optimization, the prediction outcome that resulted into triggering HO is very important, thus the corresponding accuracy for such prediction is more important.</w:t>
      </w:r>
      <w:r>
        <w:rPr>
          <w:b/>
          <w:bCs/>
        </w:rPr>
        <w:t xml:space="preserve"> </w:t>
      </w:r>
    </w:p>
    <w:p w14:paraId="168C3C98" w14:textId="77777777" w:rsidR="003C16F1" w:rsidRPr="003C16F1" w:rsidRDefault="006B4591" w:rsidP="003C16F1">
      <w:pPr>
        <w:pStyle w:val="ListParagraph"/>
        <w:numPr>
          <w:ilvl w:val="2"/>
          <w:numId w:val="44"/>
        </w:numPr>
        <w:spacing w:before="60" w:after="60"/>
        <w:contextualSpacing w:val="0"/>
      </w:pPr>
      <w:r w:rsidRPr="003C16F1">
        <w:rPr>
          <w:b/>
          <w:bCs/>
        </w:rPr>
        <w:t xml:space="preserve">The prediction result of UE mobility/trajectory may contain finer granularity information (finer than node level), e.g., a set of predicted UE location attributes for future time periods. To evaluate the performance/accuracy for UE mobility/trajectory prediction, ground truth information of UE’s actual location attributes is needed. This proposal is for evaluating the UE mobility/trajectory prediction accuracy, not the overall mobility optimization decision, which includes the UE mobility/trajectory prediction result as input.    </w:t>
      </w:r>
    </w:p>
    <w:p w14:paraId="2C8B7180" w14:textId="77777777" w:rsidR="003F152F" w:rsidRPr="003F152F" w:rsidRDefault="003F152F" w:rsidP="003C16F1">
      <w:pPr>
        <w:pStyle w:val="ListParagraph"/>
        <w:numPr>
          <w:ilvl w:val="2"/>
          <w:numId w:val="44"/>
        </w:numPr>
        <w:spacing w:before="60" w:after="60"/>
        <w:contextualSpacing w:val="0"/>
      </w:pPr>
      <w:r w:rsidRPr="003F152F">
        <w:rPr>
          <w:b/>
          <w:bCs/>
        </w:rPr>
        <w:t>During the offline discussions</w:t>
      </w:r>
      <w:r w:rsidRPr="003C2A81">
        <w:rPr>
          <w:b/>
          <w:bCs/>
          <w:u w:val="single"/>
        </w:rPr>
        <w:t>, many companies (InterDigital, Huawei, CATT, Nokia, Lenovo, ZTE, Futurewei, NEC) expressed their support for this item explicitly</w:t>
      </w:r>
      <w:r>
        <w:rPr>
          <w:b/>
          <w:bCs/>
        </w:rPr>
        <w:t>. However, we also</w:t>
      </w:r>
      <w:r w:rsidR="006B4591" w:rsidRPr="003C16F1">
        <w:rPr>
          <w:b/>
          <w:bCs/>
        </w:rPr>
        <w:t xml:space="preserve"> acknowledge that many companies expressed “not supporting” and the concerns raised for this item</w:t>
      </w:r>
      <w:r>
        <w:rPr>
          <w:b/>
          <w:bCs/>
        </w:rPr>
        <w:t>.</w:t>
      </w:r>
    </w:p>
    <w:p w14:paraId="024B4C05" w14:textId="04B4A844" w:rsidR="0015694C" w:rsidRPr="0099245E" w:rsidRDefault="003F152F" w:rsidP="0099245E">
      <w:pPr>
        <w:pStyle w:val="ListParagraph"/>
        <w:numPr>
          <w:ilvl w:val="2"/>
          <w:numId w:val="44"/>
        </w:numPr>
        <w:spacing w:before="60" w:after="60"/>
        <w:contextualSpacing w:val="0"/>
      </w:pPr>
      <w:r w:rsidRPr="00345398">
        <w:rPr>
          <w:b/>
          <w:bCs/>
        </w:rPr>
        <w:lastRenderedPageBreak/>
        <w:t>A</w:t>
      </w:r>
      <w:r w:rsidR="006B4591" w:rsidRPr="00345398">
        <w:rPr>
          <w:b/>
          <w:bCs/>
        </w:rPr>
        <w:t>s a compromise</w:t>
      </w:r>
      <w:r w:rsidR="006B4591" w:rsidRPr="003C16F1">
        <w:rPr>
          <w:b/>
          <w:bCs/>
        </w:rPr>
        <w:t xml:space="preserve">, </w:t>
      </w:r>
      <w:r w:rsidR="00345398">
        <w:rPr>
          <w:b/>
          <w:bCs/>
        </w:rPr>
        <w:t xml:space="preserve">we could try to add a note to indicate that the need for target NG-RAN to provide UE Mobility/Trajectory as feedback to the source NG-RAN is left to normative work. </w:t>
      </w:r>
      <w:r w:rsidR="00345398" w:rsidRPr="0099245E">
        <w:rPr>
          <w:b/>
          <w:bCs/>
          <w:u w:val="single"/>
        </w:rPr>
        <w:t>However, this would become a hanging sentence in the feedback section and could be confusing</w:t>
      </w:r>
      <w:r w:rsidR="00345398">
        <w:rPr>
          <w:b/>
          <w:bCs/>
        </w:rPr>
        <w:t xml:space="preserve">. </w:t>
      </w:r>
      <w:r w:rsidR="00345398" w:rsidRPr="0099245E">
        <w:rPr>
          <w:b/>
          <w:bCs/>
          <w:u w:val="single"/>
        </w:rPr>
        <w:t>Thus, the moderator proposes to not add any note while companies may revisit this topic during the normative work phase.</w:t>
      </w:r>
    </w:p>
    <w:p w14:paraId="0EFBD715" w14:textId="77777777" w:rsidR="006B4591" w:rsidRDefault="006B4591" w:rsidP="006B4591">
      <w:pPr>
        <w:pStyle w:val="ListParagraph"/>
        <w:numPr>
          <w:ilvl w:val="0"/>
          <w:numId w:val="44"/>
        </w:numPr>
        <w:spacing w:before="180" w:after="60"/>
        <w:contextualSpacing w:val="0"/>
        <w:rPr>
          <w:b/>
          <w:bCs/>
          <w:color w:val="00B050"/>
          <w:lang w:eastAsia="zh-CN"/>
        </w:rPr>
      </w:pPr>
      <w:r w:rsidRPr="0096714F">
        <w:rPr>
          <w:b/>
          <w:bCs/>
          <w:color w:val="00B050"/>
        </w:rPr>
        <w:t xml:space="preserve">Proposal 4.1: </w:t>
      </w:r>
      <w:r w:rsidRPr="0096714F">
        <w:rPr>
          <w:b/>
          <w:color w:val="00B050"/>
        </w:rPr>
        <w:t xml:space="preserve">Consider “Predicted UE trajectory info from source NG-RAN node to target NG-RAN node” as potential Standards Impact for AI/ML-based Mobility Optimization, </w:t>
      </w:r>
      <w:r w:rsidRPr="0096714F">
        <w:rPr>
          <w:b/>
          <w:bCs/>
          <w:color w:val="00B050"/>
        </w:rPr>
        <w:t>and the details are to be discussed in the normative work phase.</w:t>
      </w:r>
    </w:p>
    <w:p w14:paraId="6E76FEE4" w14:textId="28B87B84" w:rsidR="006B4591" w:rsidRPr="00803F5F" w:rsidRDefault="00DC24C0" w:rsidP="006B4591">
      <w:pPr>
        <w:pStyle w:val="ListParagraph"/>
        <w:numPr>
          <w:ilvl w:val="1"/>
          <w:numId w:val="44"/>
        </w:numPr>
        <w:rPr>
          <w:b/>
          <w:bCs/>
          <w:lang w:eastAsia="zh-CN"/>
        </w:rPr>
      </w:pPr>
      <w:r>
        <w:rPr>
          <w:b/>
          <w:bCs/>
        </w:rPr>
        <w:t>Company f</w:t>
      </w:r>
      <w:r w:rsidR="006B4591">
        <w:rPr>
          <w:b/>
          <w:bCs/>
        </w:rPr>
        <w:t>eedback</w:t>
      </w:r>
      <w:r w:rsidR="006B4591" w:rsidRPr="00803F5F">
        <w:rPr>
          <w:b/>
          <w:bCs/>
        </w:rPr>
        <w:t>s include “</w:t>
      </w:r>
      <w:r w:rsidR="006B4591" w:rsidRPr="00803F5F">
        <w:rPr>
          <w:b/>
          <w:bCs/>
          <w:u w:val="single"/>
        </w:rPr>
        <w:t>many companies not supporting it</w:t>
      </w:r>
      <w:r w:rsidR="006B4591" w:rsidRPr="00803F5F">
        <w:rPr>
          <w:b/>
          <w:bCs/>
        </w:rPr>
        <w:t xml:space="preserve">”, “whether UE trajectory prediction is internal output or external is left to normative work, thus, </w:t>
      </w:r>
      <w:r w:rsidR="006B4591" w:rsidRPr="005B0A79">
        <w:rPr>
          <w:b/>
          <w:bCs/>
          <w:u w:val="single"/>
        </w:rPr>
        <w:t>the potential standard impact of UE trajectory prediction is also not concluded</w:t>
      </w:r>
      <w:r w:rsidR="006B4591" w:rsidRPr="00803F5F">
        <w:rPr>
          <w:b/>
          <w:bCs/>
        </w:rPr>
        <w:t>”, “</w:t>
      </w:r>
      <w:r w:rsidR="006B4591" w:rsidRPr="005B0A79">
        <w:rPr>
          <w:b/>
          <w:bCs/>
          <w:u w:val="single"/>
          <w:lang w:eastAsia="zh-CN"/>
        </w:rPr>
        <w:t>it is still not clear whether this could be an input to neighbour node</w:t>
      </w:r>
      <w:r w:rsidR="006B4591" w:rsidRPr="00803F5F">
        <w:rPr>
          <w:b/>
          <w:bCs/>
          <w:lang w:eastAsia="zh-CN"/>
        </w:rPr>
        <w:t>”</w:t>
      </w:r>
      <w:r w:rsidR="006B4591">
        <w:rPr>
          <w:b/>
          <w:bCs/>
          <w:lang w:eastAsia="zh-CN"/>
        </w:rPr>
        <w:t xml:space="preserve">, </w:t>
      </w:r>
      <w:r w:rsidR="006B4591" w:rsidRPr="005E5F64">
        <w:rPr>
          <w:b/>
          <w:bCs/>
        </w:rPr>
        <w:t>“</w:t>
      </w:r>
      <w:r w:rsidR="006B4591" w:rsidRPr="005E5F64">
        <w:rPr>
          <w:b/>
          <w:bCs/>
          <w:lang w:eastAsia="zh-CN"/>
        </w:rPr>
        <w:t>Don't see the benefit”</w:t>
      </w:r>
      <w:r w:rsidR="00850914">
        <w:rPr>
          <w:b/>
          <w:bCs/>
          <w:lang w:eastAsia="zh-CN"/>
        </w:rPr>
        <w:t xml:space="preserve">, </w:t>
      </w:r>
      <w:r w:rsidR="00850914" w:rsidRPr="00850914">
        <w:rPr>
          <w:b/>
          <w:bCs/>
          <w:lang w:eastAsia="zh-CN"/>
        </w:rPr>
        <w:t>“</w:t>
      </w:r>
      <w:r w:rsidR="00850914" w:rsidRPr="00850914">
        <w:rPr>
          <w:b/>
          <w:bCs/>
          <w:color w:val="000000" w:themeColor="text1"/>
          <w:lang w:eastAsia="zh-CN"/>
        </w:rPr>
        <w:t>the predicted information by the source may be outdated and/or not suitable for the target node to use”</w:t>
      </w:r>
      <w:r w:rsidR="006B4591" w:rsidRPr="00850914">
        <w:rPr>
          <w:b/>
          <w:bCs/>
          <w:lang w:eastAsia="zh-CN"/>
        </w:rPr>
        <w:t>.</w:t>
      </w:r>
    </w:p>
    <w:p w14:paraId="661D6EDB" w14:textId="77777777" w:rsidR="006B4591" w:rsidRDefault="006B4591" w:rsidP="006B4591">
      <w:pPr>
        <w:pStyle w:val="ListParagraph"/>
        <w:numPr>
          <w:ilvl w:val="1"/>
          <w:numId w:val="44"/>
        </w:numPr>
        <w:rPr>
          <w:b/>
          <w:bCs/>
          <w:lang w:eastAsia="zh-CN"/>
        </w:rPr>
      </w:pPr>
      <w:r w:rsidRPr="00803F5F">
        <w:rPr>
          <w:b/>
          <w:bCs/>
        </w:rPr>
        <w:t>Moderator’s response:</w:t>
      </w:r>
    </w:p>
    <w:p w14:paraId="6ADA9FFD" w14:textId="77777777" w:rsidR="00AF681C" w:rsidRPr="00AF681C" w:rsidRDefault="00F37BBC" w:rsidP="00AF681C">
      <w:pPr>
        <w:pStyle w:val="ListParagraph"/>
        <w:numPr>
          <w:ilvl w:val="2"/>
          <w:numId w:val="44"/>
        </w:numPr>
        <w:spacing w:before="60" w:after="60"/>
        <w:contextualSpacing w:val="0"/>
      </w:pPr>
      <w:r w:rsidRPr="003F152F">
        <w:rPr>
          <w:b/>
          <w:bCs/>
        </w:rPr>
        <w:t>During the offline discussions, many companies (</w:t>
      </w:r>
      <w:r>
        <w:rPr>
          <w:b/>
          <w:bCs/>
        </w:rPr>
        <w:t>Samsung, Huawei, InterDigital, CATT, NEC, CMCC, ZTE, CTC</w:t>
      </w:r>
      <w:r w:rsidRPr="003F152F">
        <w:rPr>
          <w:b/>
          <w:bCs/>
        </w:rPr>
        <w:t>) expressed their support for this item explicitly</w:t>
      </w:r>
      <w:r>
        <w:rPr>
          <w:b/>
          <w:bCs/>
        </w:rPr>
        <w:t>. However, we also</w:t>
      </w:r>
      <w:r w:rsidRPr="003C16F1">
        <w:rPr>
          <w:b/>
          <w:bCs/>
        </w:rPr>
        <w:t xml:space="preserve"> acknowledge that many companies expressed “not supporting” and the concerns raised for this item</w:t>
      </w:r>
      <w:r>
        <w:rPr>
          <w:b/>
          <w:bCs/>
        </w:rPr>
        <w:t>.</w:t>
      </w:r>
    </w:p>
    <w:p w14:paraId="2AF24729" w14:textId="428AFA85" w:rsidR="009177F3" w:rsidRPr="003F152F" w:rsidRDefault="00AF681C" w:rsidP="00AF681C">
      <w:pPr>
        <w:pStyle w:val="ListParagraph"/>
        <w:numPr>
          <w:ilvl w:val="2"/>
          <w:numId w:val="44"/>
        </w:numPr>
        <w:spacing w:before="60" w:after="60"/>
        <w:contextualSpacing w:val="0"/>
      </w:pPr>
      <w:r w:rsidRPr="008E07DC">
        <w:rPr>
          <w:b/>
          <w:bCs/>
          <w:u w:val="single"/>
        </w:rPr>
        <w:t>T</w:t>
      </w:r>
      <w:r w:rsidR="009177F3" w:rsidRPr="008E07DC">
        <w:rPr>
          <w:b/>
          <w:bCs/>
          <w:u w:val="single"/>
        </w:rPr>
        <w:t>h</w:t>
      </w:r>
      <w:r w:rsidRPr="008E07DC">
        <w:rPr>
          <w:b/>
          <w:bCs/>
          <w:u w:val="single"/>
        </w:rPr>
        <w:t>is</w:t>
      </w:r>
      <w:r w:rsidR="009177F3" w:rsidRPr="008E07DC">
        <w:rPr>
          <w:b/>
          <w:bCs/>
          <w:u w:val="single"/>
        </w:rPr>
        <w:t xml:space="preserve"> </w:t>
      </w:r>
      <w:r w:rsidRPr="008E07DC">
        <w:rPr>
          <w:b/>
          <w:bCs/>
          <w:u w:val="single"/>
        </w:rPr>
        <w:t>FFS</w:t>
      </w:r>
      <w:r w:rsidR="009177F3" w:rsidRPr="008E07DC">
        <w:rPr>
          <w:b/>
          <w:bCs/>
          <w:u w:val="single"/>
        </w:rPr>
        <w:t xml:space="preserve"> depends on whether UE trajectory prediction is an internal output or not</w:t>
      </w:r>
      <w:r w:rsidR="009177F3" w:rsidRPr="00AF681C">
        <w:rPr>
          <w:b/>
          <w:bCs/>
        </w:rPr>
        <w:t xml:space="preserve"> </w:t>
      </w:r>
      <w:r w:rsidR="00B9014C">
        <w:rPr>
          <w:b/>
          <w:bCs/>
        </w:rPr>
        <w:t xml:space="preserve">which is </w:t>
      </w:r>
      <w:r w:rsidR="009177F3" w:rsidRPr="00AF681C">
        <w:rPr>
          <w:b/>
          <w:bCs/>
          <w:u w:val="single"/>
        </w:rPr>
        <w:t>covered in Proposal 2.2</w:t>
      </w:r>
      <w:r w:rsidR="00B9014C">
        <w:rPr>
          <w:b/>
          <w:bCs/>
        </w:rPr>
        <w:t xml:space="preserve">. </w:t>
      </w:r>
    </w:p>
    <w:p w14:paraId="3A7D6EDC" w14:textId="50AFCC53" w:rsidR="00AF681C" w:rsidRDefault="009177F3" w:rsidP="00AF681C">
      <w:pPr>
        <w:pStyle w:val="ListParagraph"/>
        <w:numPr>
          <w:ilvl w:val="2"/>
          <w:numId w:val="44"/>
        </w:numPr>
        <w:spacing w:after="120"/>
        <w:contextualSpacing w:val="0"/>
        <w:rPr>
          <w:b/>
          <w:bCs/>
          <w:lang w:eastAsia="zh-CN"/>
        </w:rPr>
      </w:pPr>
      <w:r>
        <w:rPr>
          <w:b/>
          <w:bCs/>
          <w:lang w:eastAsia="zh-CN"/>
        </w:rPr>
        <w:t xml:space="preserve">Based on the above, </w:t>
      </w:r>
      <w:r w:rsidR="00AF681C">
        <w:rPr>
          <w:b/>
          <w:bCs/>
          <w:lang w:eastAsia="zh-CN"/>
        </w:rPr>
        <w:t>the moderator proposes</w:t>
      </w:r>
      <w:r w:rsidR="008E07DC">
        <w:rPr>
          <w:b/>
          <w:bCs/>
          <w:lang w:eastAsia="zh-CN"/>
        </w:rPr>
        <w:t xml:space="preserve"> the following updates</w:t>
      </w:r>
      <w:r w:rsidR="00AF681C">
        <w:rPr>
          <w:b/>
          <w:bCs/>
          <w:lang w:eastAsia="zh-CN"/>
        </w:rPr>
        <w:t>:</w:t>
      </w:r>
    </w:p>
    <w:p w14:paraId="35FAE621" w14:textId="122E4F3D" w:rsidR="00AF681C" w:rsidRPr="00B9014C" w:rsidRDefault="00AF681C" w:rsidP="00B9014C">
      <w:pPr>
        <w:pStyle w:val="ListParagraph"/>
        <w:spacing w:after="120"/>
        <w:ind w:left="2160"/>
        <w:contextualSpacing w:val="0"/>
        <w:rPr>
          <w:b/>
          <w:bCs/>
          <w:color w:val="00B050"/>
        </w:rPr>
      </w:pPr>
      <w:r w:rsidRPr="00AF681C">
        <w:rPr>
          <w:b/>
          <w:bCs/>
          <w:color w:val="00B050"/>
        </w:rPr>
        <w:t xml:space="preserve">Proposal 4.1: </w:t>
      </w:r>
      <w:r>
        <w:rPr>
          <w:b/>
          <w:bCs/>
          <w:color w:val="00B050"/>
        </w:rPr>
        <w:t xml:space="preserve">Whether there is potential standards impact for </w:t>
      </w:r>
      <w:r>
        <w:rPr>
          <w:b/>
          <w:color w:val="00B050"/>
        </w:rPr>
        <w:t>p</w:t>
      </w:r>
      <w:r w:rsidRPr="0096714F">
        <w:rPr>
          <w:b/>
          <w:color w:val="00B050"/>
        </w:rPr>
        <w:t>redicted UE trajectory info</w:t>
      </w:r>
      <w:r>
        <w:rPr>
          <w:b/>
          <w:color w:val="00B050"/>
        </w:rPr>
        <w:t xml:space="preserve">rmation is </w:t>
      </w:r>
      <w:r w:rsidR="008E07DC">
        <w:rPr>
          <w:b/>
          <w:color w:val="00B050"/>
        </w:rPr>
        <w:t xml:space="preserve">to </w:t>
      </w:r>
      <w:r>
        <w:rPr>
          <w:b/>
          <w:color w:val="00B050"/>
        </w:rPr>
        <w:t>be assessed in Rel-18 normative work phase</w:t>
      </w:r>
      <w:r w:rsidR="008E07DC">
        <w:rPr>
          <w:b/>
          <w:color w:val="00B050"/>
        </w:rPr>
        <w:t xml:space="preserve">, and this FFS will not be addressed in Rel-17 SI. </w:t>
      </w:r>
    </w:p>
    <w:p w14:paraId="76DEAD0D" w14:textId="6C652F77" w:rsidR="00DC24C0" w:rsidRPr="00DC24C0" w:rsidRDefault="00DC24C0" w:rsidP="00DC24C0">
      <w:pPr>
        <w:pStyle w:val="ListParagraph"/>
        <w:numPr>
          <w:ilvl w:val="0"/>
          <w:numId w:val="44"/>
        </w:numPr>
        <w:spacing w:after="120"/>
        <w:contextualSpacing w:val="0"/>
        <w:rPr>
          <w:b/>
          <w:bCs/>
          <w:color w:val="00B050"/>
        </w:rPr>
      </w:pPr>
      <w:r w:rsidRPr="00DC24C0">
        <w:rPr>
          <w:b/>
          <w:bCs/>
          <w:color w:val="00B050"/>
        </w:rPr>
        <w:t>Proposal 7: The potential MDT impact / enhancements, preferred way of handling slicing level information and handover scenarios to be supported are left to the normative work phase.</w:t>
      </w:r>
    </w:p>
    <w:p w14:paraId="00DACE10" w14:textId="066C6B6B" w:rsidR="00DC24C0" w:rsidRPr="00DC24C0" w:rsidRDefault="00DC24C0" w:rsidP="00DC24C0">
      <w:pPr>
        <w:pStyle w:val="ListParagraph"/>
        <w:numPr>
          <w:ilvl w:val="1"/>
          <w:numId w:val="44"/>
        </w:numPr>
        <w:rPr>
          <w:b/>
          <w:bCs/>
        </w:rPr>
      </w:pPr>
      <w:r w:rsidRPr="00DC24C0">
        <w:rPr>
          <w:b/>
          <w:bCs/>
        </w:rPr>
        <w:t xml:space="preserve">Company </w:t>
      </w:r>
      <w:r w:rsidR="00453996">
        <w:rPr>
          <w:b/>
          <w:bCs/>
        </w:rPr>
        <w:t>suggested wording changes</w:t>
      </w:r>
      <w:r w:rsidRPr="00DC24C0">
        <w:rPr>
          <w:b/>
          <w:bCs/>
        </w:rPr>
        <w:t xml:space="preserve"> in the TR</w:t>
      </w:r>
      <w:r w:rsidR="00453996">
        <w:rPr>
          <w:b/>
          <w:bCs/>
        </w:rPr>
        <w:t xml:space="preserve"> </w:t>
      </w:r>
    </w:p>
    <w:p w14:paraId="02AB8983" w14:textId="76328638" w:rsidR="00DC24C0" w:rsidRPr="00DC24C0" w:rsidRDefault="00DC24C0" w:rsidP="00DC24C0">
      <w:pPr>
        <w:pStyle w:val="ListParagraph"/>
        <w:numPr>
          <w:ilvl w:val="1"/>
          <w:numId w:val="44"/>
        </w:numPr>
        <w:rPr>
          <w:b/>
          <w:bCs/>
        </w:rPr>
      </w:pPr>
      <w:r w:rsidRPr="00DC24C0">
        <w:rPr>
          <w:b/>
          <w:bCs/>
        </w:rPr>
        <w:t>Moderator’s response:</w:t>
      </w:r>
    </w:p>
    <w:p w14:paraId="2905C303" w14:textId="7F93C320" w:rsidR="00453996" w:rsidRDefault="00453996" w:rsidP="003509B4">
      <w:pPr>
        <w:pStyle w:val="ListParagraph"/>
        <w:numPr>
          <w:ilvl w:val="2"/>
          <w:numId w:val="44"/>
        </w:numPr>
        <w:contextualSpacing w:val="0"/>
        <w:rPr>
          <w:b/>
          <w:bCs/>
        </w:rPr>
      </w:pPr>
      <w:r>
        <w:rPr>
          <w:b/>
          <w:bCs/>
        </w:rPr>
        <w:t>As this issue has been discussed during the online session for energy saving use case, to align the wording across use cases, the following phrase will be used in MO:</w:t>
      </w:r>
    </w:p>
    <w:p w14:paraId="4721F6B6" w14:textId="1846D533" w:rsidR="00AD54A2" w:rsidRPr="00AD54A2" w:rsidRDefault="00453996" w:rsidP="00AD54A2">
      <w:pPr>
        <w:pStyle w:val="ListParagraph"/>
        <w:ind w:left="2160"/>
        <w:contextualSpacing w:val="0"/>
        <w:rPr>
          <w:rFonts w:cs="Calibri"/>
          <w:b/>
          <w:bCs/>
          <w:color w:val="4472C4" w:themeColor="accent1"/>
        </w:rPr>
      </w:pPr>
      <w:r w:rsidRPr="00453996">
        <w:rPr>
          <w:b/>
          <w:bCs/>
          <w:color w:val="4472C4" w:themeColor="accent1"/>
        </w:rPr>
        <w:t>“</w:t>
      </w:r>
      <w:r w:rsidRPr="00453996">
        <w:rPr>
          <w:rFonts w:cs="Calibri"/>
          <w:b/>
          <w:bCs/>
          <w:color w:val="4472C4" w:themeColor="accent1"/>
          <w:highlight w:val="yellow"/>
        </w:rPr>
        <w:t>MDT procedures enhancements should be discussed during the normative phase</w:t>
      </w:r>
      <w:r w:rsidRPr="00453996">
        <w:rPr>
          <w:rFonts w:cs="Calibri"/>
          <w:b/>
          <w:bCs/>
          <w:color w:val="4472C4" w:themeColor="accent1"/>
        </w:rPr>
        <w:t>”</w:t>
      </w:r>
    </w:p>
    <w:p w14:paraId="45B22FCD" w14:textId="13FC7D55" w:rsidR="003509B4" w:rsidRPr="003509B4" w:rsidRDefault="003509B4" w:rsidP="003509B4">
      <w:pPr>
        <w:pStyle w:val="ListParagraph"/>
        <w:numPr>
          <w:ilvl w:val="0"/>
          <w:numId w:val="44"/>
        </w:numPr>
        <w:rPr>
          <w:b/>
          <w:bCs/>
        </w:rPr>
      </w:pPr>
      <w:r>
        <w:rPr>
          <w:b/>
          <w:bCs/>
        </w:rPr>
        <w:t>Regarding the last feedback for Proposal 2.2, as now the predicted UE trajectory is removed from the Standards Impact, this proposal is fine to stay.</w:t>
      </w:r>
    </w:p>
    <w:p w14:paraId="5B8E6EA8" w14:textId="77777777" w:rsidR="006B4591" w:rsidRDefault="006B4591" w:rsidP="006B4591">
      <w:pPr>
        <w:rPr>
          <w:b/>
          <w:bCs/>
          <w:u w:val="single"/>
          <w:lang w:eastAsia="zh-CN"/>
        </w:rPr>
      </w:pPr>
      <w:bookmarkStart w:id="12" w:name="_Hlk96980606"/>
      <w:r w:rsidRPr="00BF7A07">
        <w:rPr>
          <w:b/>
          <w:bCs/>
          <w:u w:val="single"/>
          <w:lang w:eastAsia="zh-CN"/>
        </w:rPr>
        <w:t>Note: after the updates, the original FFS corresponding to the first item in Proposal 2.1, Proposal 3.1 and Proposal 4.1 only appear as notes in their corresponding section</w:t>
      </w:r>
      <w:r>
        <w:rPr>
          <w:b/>
          <w:bCs/>
          <w:u w:val="single"/>
          <w:lang w:eastAsia="zh-CN"/>
        </w:rPr>
        <w:t>s</w:t>
      </w:r>
      <w:r w:rsidRPr="00BF7A07">
        <w:rPr>
          <w:b/>
          <w:bCs/>
          <w:u w:val="single"/>
          <w:lang w:eastAsia="zh-CN"/>
        </w:rPr>
        <w:t>.</w:t>
      </w:r>
    </w:p>
    <w:bookmarkEnd w:id="12"/>
    <w:p w14:paraId="023808F0" w14:textId="64F7D232" w:rsidR="006B4591" w:rsidRDefault="006B4591" w:rsidP="006B4591">
      <w:pPr>
        <w:rPr>
          <w:b/>
          <w:bCs/>
          <w:u w:val="single"/>
          <w:lang w:eastAsia="zh-CN"/>
        </w:rPr>
      </w:pPr>
    </w:p>
    <w:p w14:paraId="652F6338" w14:textId="77777777" w:rsidR="006B4591" w:rsidRPr="00F96EF7" w:rsidRDefault="006B4591" w:rsidP="006B4591">
      <w:pPr>
        <w:rPr>
          <w:b/>
          <w:bCs/>
          <w:u w:val="single"/>
          <w:lang w:eastAsia="zh-CN"/>
        </w:rPr>
      </w:pPr>
      <w:r w:rsidRPr="00F96EF7">
        <w:rPr>
          <w:b/>
          <w:bCs/>
          <w:u w:val="single"/>
          <w:lang w:eastAsia="zh-CN"/>
        </w:rPr>
        <w:t>Comments for the draft TP</w:t>
      </w:r>
    </w:p>
    <w:p w14:paraId="65FE3914" w14:textId="77777777" w:rsidR="006B4591" w:rsidRDefault="006B4591" w:rsidP="006B4591">
      <w:pPr>
        <w:pStyle w:val="ListParagraph"/>
        <w:numPr>
          <w:ilvl w:val="0"/>
          <w:numId w:val="46"/>
        </w:numPr>
        <w:rPr>
          <w:b/>
          <w:bCs/>
          <w:lang w:eastAsia="zh-CN"/>
        </w:rPr>
      </w:pPr>
      <w:r>
        <w:rPr>
          <w:b/>
          <w:bCs/>
          <w:lang w:eastAsia="zh-CN"/>
        </w:rPr>
        <w:t xml:space="preserve">Suggestion for MDT enhancement </w:t>
      </w:r>
    </w:p>
    <w:p w14:paraId="64E09705" w14:textId="77777777" w:rsidR="006B4591" w:rsidRPr="00F96EF7" w:rsidRDefault="006B4591" w:rsidP="006B4591">
      <w:pPr>
        <w:pStyle w:val="ListParagraph"/>
        <w:rPr>
          <w:b/>
          <w:bCs/>
          <w:lang w:eastAsia="zh-CN"/>
        </w:rPr>
      </w:pPr>
      <w:r>
        <w:rPr>
          <w:b/>
          <w:bCs/>
          <w:lang w:eastAsia="zh-CN"/>
        </w:rPr>
        <w:t>Moderator’s response: it’s being reflected in the updated draft TP.</w:t>
      </w:r>
    </w:p>
    <w:p w14:paraId="1247BD21" w14:textId="77777777" w:rsidR="006B4591" w:rsidRPr="00BF7A07" w:rsidRDefault="006B4591" w:rsidP="006B4591">
      <w:pPr>
        <w:rPr>
          <w:b/>
          <w:bCs/>
          <w:u w:val="single"/>
          <w:lang w:eastAsia="zh-CN"/>
        </w:rPr>
      </w:pPr>
    </w:p>
    <w:p w14:paraId="15FB417F" w14:textId="77777777" w:rsidR="006B4591" w:rsidRPr="00FB18ED" w:rsidRDefault="006B4591" w:rsidP="00FB18ED">
      <w:pPr>
        <w:pStyle w:val="ListParagraph"/>
        <w:ind w:left="360"/>
        <w:rPr>
          <w:lang w:eastAsia="zh-CN"/>
        </w:rPr>
      </w:pPr>
    </w:p>
    <w:p w14:paraId="4BE98555" w14:textId="5A64E292" w:rsidR="005005BF" w:rsidRDefault="005005BF" w:rsidP="005005BF">
      <w:pPr>
        <w:pStyle w:val="Heading1"/>
        <w:numPr>
          <w:ilvl w:val="0"/>
          <w:numId w:val="20"/>
        </w:numPr>
      </w:pPr>
      <w:r>
        <w:t xml:space="preserve">Discussion (Phase </w:t>
      </w:r>
      <w:r w:rsidR="004F43D9">
        <w:t>1</w:t>
      </w:r>
      <w:r>
        <w:t>)</w:t>
      </w:r>
    </w:p>
    <w:p w14:paraId="09107D58" w14:textId="77777777" w:rsidR="00947EB8" w:rsidRDefault="00113FC2">
      <w:r>
        <w:rPr>
          <w:color w:val="C00000"/>
        </w:rPr>
        <w:t>Moderator’s note: companies are encouraged to explicitly express their views (support/not support) for the inputs, outputs, feedbacks, and standards impacts so that we can make a clear decision. This request applies to all questions in this section.</w:t>
      </w:r>
    </w:p>
    <w:p w14:paraId="58A5445A" w14:textId="06A0A79A" w:rsidR="00947EB8" w:rsidRDefault="005005BF">
      <w:pPr>
        <w:pStyle w:val="Heading2"/>
      </w:pPr>
      <w:r>
        <w:rPr>
          <w:lang w:eastAsia="zh-CN"/>
        </w:rPr>
        <w:lastRenderedPageBreak/>
        <w:t>4</w:t>
      </w:r>
      <w:r w:rsidR="00113FC2">
        <w:rPr>
          <w:rFonts w:hint="eastAsia"/>
          <w:lang w:eastAsia="zh-CN"/>
        </w:rPr>
        <w:t>.1</w:t>
      </w:r>
      <w:bookmarkStart w:id="13" w:name="OLE_LINK84"/>
      <w:bookmarkStart w:id="14" w:name="OLE_LINK82"/>
      <w:bookmarkStart w:id="15" w:name="OLE_LINK85"/>
      <w:bookmarkStart w:id="16" w:name="OLE_LINK83"/>
      <w:r w:rsidR="00113FC2">
        <w:rPr>
          <w:lang w:eastAsia="zh-CN"/>
        </w:rPr>
        <w:t xml:space="preserve"> Input data</w:t>
      </w:r>
    </w:p>
    <w:p w14:paraId="573C110D" w14:textId="77777777" w:rsidR="00947EB8" w:rsidRDefault="00113FC2">
      <w:pPr>
        <w:rPr>
          <w:lang w:eastAsia="zh-CN"/>
        </w:rPr>
      </w:pPr>
      <w:r>
        <w:rPr>
          <w:lang w:eastAsia="zh-CN"/>
        </w:rPr>
        <w:t>The following remaining FFS related to the input data for AI/ML-based Mobility Optimization were specified in the chair’s notes from RAN3#114bis-e meeting:</w:t>
      </w:r>
    </w:p>
    <w:p w14:paraId="36671031"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bookmarkStart w:id="17" w:name="_Hlk95247204"/>
      <w:r>
        <w:rPr>
          <w:rFonts w:eastAsiaTheme="minorEastAsia"/>
          <w:color w:val="000000" w:themeColor="text1"/>
          <w:lang w:eastAsia="zh-CN"/>
        </w:rPr>
        <w:t xml:space="preserve">FFS: Predicted UE trajectory information from last serving cell </w:t>
      </w:r>
    </w:p>
    <w:p w14:paraId="2AE4F3EE"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 xml:space="preserve">FFS: Predicted UE traffic information from last serving cell </w:t>
      </w:r>
    </w:p>
    <w:p w14:paraId="2C6EB9EB"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 xml:space="preserve">FFS: Predicted achievable QoS parameters </w:t>
      </w:r>
    </w:p>
    <w:p w14:paraId="2EDF38A6"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FFS: UE unsuccessful handover information</w:t>
      </w:r>
      <w:bookmarkEnd w:id="17"/>
    </w:p>
    <w:p w14:paraId="448D0EB2" w14:textId="77777777" w:rsidR="00947EB8" w:rsidRDefault="00113FC2">
      <w:pPr>
        <w:rPr>
          <w:lang w:eastAsia="zh-CN"/>
        </w:rPr>
      </w:pPr>
      <w:r>
        <w:rPr>
          <w:lang w:eastAsia="zh-CN"/>
        </w:rPr>
        <w:t>Another FFS for Input data specified in the latest TR:</w:t>
      </w:r>
    </w:p>
    <w:p w14:paraId="7279AD0F" w14:textId="77777777" w:rsidR="00947EB8" w:rsidRDefault="00113FC2">
      <w:pPr>
        <w:pStyle w:val="ListParagraph"/>
        <w:numPr>
          <w:ilvl w:val="0"/>
          <w:numId w:val="3"/>
        </w:numPr>
        <w:rPr>
          <w:lang w:eastAsia="zh-CN"/>
        </w:rPr>
      </w:pPr>
      <w:r>
        <w:rPr>
          <w:rFonts w:cs="Arial"/>
        </w:rPr>
        <w:t>FFS on whether new UE measurements are needed</w:t>
      </w:r>
    </w:p>
    <w:p w14:paraId="40F115F4" w14:textId="77777777" w:rsidR="00947EB8" w:rsidRDefault="00113FC2">
      <w:pPr>
        <w:rPr>
          <w:lang w:eastAsia="zh-CN"/>
        </w:rPr>
      </w:pPr>
      <w:r>
        <w:rPr>
          <w:lang w:eastAsia="zh-CN"/>
        </w:rPr>
        <w:t>Companies have provided feedback for the remaining FFS related to Input data for the AI/ML-based Mobility Optimization use case and some additional input attributes. The following table provides a summary of contributions.</w:t>
      </w:r>
    </w:p>
    <w:tbl>
      <w:tblPr>
        <w:tblStyle w:val="TableGrid"/>
        <w:tblW w:w="5000" w:type="pct"/>
        <w:tblLook w:val="04A0" w:firstRow="1" w:lastRow="0" w:firstColumn="1" w:lastColumn="0" w:noHBand="0" w:noVBand="1"/>
      </w:tblPr>
      <w:tblGrid>
        <w:gridCol w:w="1681"/>
        <w:gridCol w:w="2589"/>
        <w:gridCol w:w="5361"/>
      </w:tblGrid>
      <w:tr w:rsidR="00947EB8" w14:paraId="4B2866C6" w14:textId="77777777" w:rsidTr="006C6864">
        <w:tc>
          <w:tcPr>
            <w:tcW w:w="873" w:type="pct"/>
          </w:tcPr>
          <w:p w14:paraId="7BE41511" w14:textId="77777777" w:rsidR="00947EB8" w:rsidRDefault="00113FC2">
            <w:pPr>
              <w:spacing w:after="120" w:line="240" w:lineRule="auto"/>
              <w:jc w:val="center"/>
              <w:rPr>
                <w:rFonts w:eastAsia="MS Mincho"/>
                <w:b/>
                <w:bCs/>
                <w:lang w:eastAsia="ja-JP"/>
              </w:rPr>
            </w:pPr>
            <w:r>
              <w:rPr>
                <w:lang w:eastAsia="zh-CN"/>
              </w:rPr>
              <w:t xml:space="preserve"> </w:t>
            </w:r>
            <w:bookmarkStart w:id="18" w:name="_Hlk96348402"/>
            <w:r>
              <w:rPr>
                <w:rFonts w:eastAsia="MS Mincho"/>
                <w:b/>
                <w:bCs/>
                <w:lang w:eastAsia="ja-JP"/>
              </w:rPr>
              <w:t>Category</w:t>
            </w:r>
          </w:p>
        </w:tc>
        <w:tc>
          <w:tcPr>
            <w:tcW w:w="1344" w:type="pct"/>
          </w:tcPr>
          <w:p w14:paraId="78092ECC" w14:textId="77777777" w:rsidR="00947EB8" w:rsidRDefault="00113FC2">
            <w:pPr>
              <w:spacing w:after="120" w:line="240" w:lineRule="auto"/>
              <w:jc w:val="center"/>
              <w:rPr>
                <w:rFonts w:eastAsia="MS Mincho"/>
                <w:b/>
                <w:bCs/>
                <w:lang w:eastAsia="ja-JP"/>
              </w:rPr>
            </w:pPr>
            <w:r>
              <w:rPr>
                <w:rFonts w:eastAsia="MS Mincho"/>
                <w:b/>
                <w:bCs/>
                <w:lang w:eastAsia="ja-JP"/>
              </w:rPr>
              <w:t>Input Numbering (1-7)</w:t>
            </w:r>
          </w:p>
        </w:tc>
        <w:tc>
          <w:tcPr>
            <w:tcW w:w="2782" w:type="pct"/>
          </w:tcPr>
          <w:p w14:paraId="1355519B" w14:textId="77777777" w:rsidR="00947EB8" w:rsidRDefault="00113FC2">
            <w:pPr>
              <w:spacing w:after="120" w:line="240" w:lineRule="auto"/>
              <w:jc w:val="center"/>
              <w:rPr>
                <w:rFonts w:eastAsia="MS Mincho"/>
                <w:b/>
                <w:bCs/>
                <w:lang w:eastAsia="ja-JP"/>
              </w:rPr>
            </w:pPr>
            <w:r>
              <w:rPr>
                <w:rFonts w:eastAsia="MS Mincho"/>
                <w:b/>
                <w:bCs/>
                <w:lang w:eastAsia="ja-JP"/>
              </w:rPr>
              <w:t>Support/Objection Status</w:t>
            </w:r>
          </w:p>
        </w:tc>
      </w:tr>
      <w:tr w:rsidR="00947EB8" w14:paraId="77957A54" w14:textId="77777777" w:rsidTr="006C6864">
        <w:tc>
          <w:tcPr>
            <w:tcW w:w="873" w:type="pct"/>
            <w:vMerge w:val="restart"/>
          </w:tcPr>
          <w:p w14:paraId="67FB8DFF" w14:textId="77777777" w:rsidR="00947EB8" w:rsidRDefault="00113FC2">
            <w:pPr>
              <w:spacing w:after="120" w:line="240" w:lineRule="auto"/>
              <w:jc w:val="center"/>
              <w:rPr>
                <w:rFonts w:eastAsia="MS Mincho"/>
                <w:lang w:eastAsia="ja-JP"/>
              </w:rPr>
            </w:pPr>
            <w:r>
              <w:rPr>
                <w:rFonts w:eastAsia="MS Mincho"/>
                <w:lang w:eastAsia="ja-JP"/>
              </w:rPr>
              <w:t>FFS</w:t>
            </w:r>
          </w:p>
        </w:tc>
        <w:tc>
          <w:tcPr>
            <w:tcW w:w="1344" w:type="pct"/>
          </w:tcPr>
          <w:p w14:paraId="38836832" w14:textId="77777777" w:rsidR="00947EB8" w:rsidRDefault="00113FC2">
            <w:pPr>
              <w:spacing w:after="120" w:line="240" w:lineRule="auto"/>
              <w:rPr>
                <w:rFonts w:eastAsia="MS Mincho"/>
                <w:lang w:eastAsia="ja-JP"/>
              </w:rPr>
            </w:pPr>
            <w:r>
              <w:rPr>
                <w:rFonts w:eastAsia="MS Mincho"/>
                <w:lang w:eastAsia="ja-JP"/>
              </w:rPr>
              <w:t>1. Predicted UE trajectory information from last serving cell</w:t>
            </w:r>
          </w:p>
        </w:tc>
        <w:tc>
          <w:tcPr>
            <w:tcW w:w="2782" w:type="pct"/>
          </w:tcPr>
          <w:p w14:paraId="244129F8" w14:textId="77777777" w:rsidR="00947EB8" w:rsidRDefault="00113FC2">
            <w:pPr>
              <w:spacing w:after="120" w:line="240" w:lineRule="auto"/>
              <w:rPr>
                <w:rFonts w:eastAsia="MS Mincho"/>
              </w:rPr>
            </w:pPr>
            <w:r>
              <w:rPr>
                <w:rFonts w:eastAsia="MS Mincho"/>
                <w:b/>
                <w:bCs/>
              </w:rPr>
              <w:t>Support</w:t>
            </w:r>
            <w:r>
              <w:rPr>
                <w:rFonts w:eastAsia="MS Mincho"/>
              </w:rPr>
              <w:t xml:space="preserve">: </w:t>
            </w:r>
            <w:commentRangeStart w:id="19"/>
            <w:del w:id="20" w:author="CATT" w:date="2022-02-24T10:00:00Z">
              <w:r>
                <w:rPr>
                  <w:rFonts w:eastAsia="MS Mincho"/>
                </w:rPr>
                <w:delText xml:space="preserve">[5] (note the proposal use the term “UE location prediction”), </w:delText>
              </w:r>
            </w:del>
            <w:commentRangeEnd w:id="19"/>
            <w:r>
              <w:rPr>
                <w:rStyle w:val="CommentReference"/>
              </w:rPr>
              <w:commentReference w:id="19"/>
            </w:r>
            <w:del w:id="21" w:author="Ericsson User" w:date="2022-02-23T10:08:00Z">
              <w:r>
                <w:rPr>
                  <w:rFonts w:eastAsia="MS Mincho"/>
                </w:rPr>
                <w:delText xml:space="preserve">[7], </w:delText>
              </w:r>
            </w:del>
            <w:r>
              <w:rPr>
                <w:rFonts w:eastAsia="MS Mincho"/>
              </w:rPr>
              <w:t>[10] (has no privacy issue; not only useful for the hosting node, but also useful for the target node), [12]</w:t>
            </w:r>
          </w:p>
          <w:p w14:paraId="0FEC4EBE" w14:textId="77777777" w:rsidR="00947EB8" w:rsidRDefault="00113FC2">
            <w:pPr>
              <w:spacing w:after="120" w:line="240" w:lineRule="auto"/>
              <w:rPr>
                <w:rFonts w:eastAsia="MS Mincho"/>
              </w:rPr>
            </w:pPr>
            <w:r>
              <w:rPr>
                <w:rFonts w:eastAsia="MS Mincho"/>
                <w:b/>
                <w:bCs/>
              </w:rPr>
              <w:t>Not Support</w:t>
            </w:r>
            <w:r>
              <w:rPr>
                <w:rFonts w:eastAsia="MS Mincho"/>
              </w:rPr>
              <w:t>: [6], [8], [9]</w:t>
            </w:r>
            <w:ins w:id="22" w:author="Ericsson User" w:date="2022-02-23T10:08:00Z">
              <w:r>
                <w:rPr>
                  <w:rFonts w:eastAsia="MS Mincho"/>
                </w:rPr>
                <w:t>, [7]</w:t>
              </w:r>
            </w:ins>
          </w:p>
        </w:tc>
      </w:tr>
      <w:tr w:rsidR="00947EB8" w14:paraId="5F330431" w14:textId="77777777" w:rsidTr="006C6864">
        <w:tc>
          <w:tcPr>
            <w:tcW w:w="873" w:type="pct"/>
            <w:vMerge/>
          </w:tcPr>
          <w:p w14:paraId="3C82E845" w14:textId="77777777" w:rsidR="00947EB8" w:rsidRDefault="00947EB8">
            <w:pPr>
              <w:spacing w:after="120" w:line="240" w:lineRule="auto"/>
              <w:jc w:val="center"/>
              <w:rPr>
                <w:rFonts w:eastAsia="MS Mincho"/>
                <w:lang w:eastAsia="ja-JP"/>
              </w:rPr>
            </w:pPr>
          </w:p>
        </w:tc>
        <w:tc>
          <w:tcPr>
            <w:tcW w:w="1344" w:type="pct"/>
          </w:tcPr>
          <w:p w14:paraId="05156D5F" w14:textId="77777777" w:rsidR="00947EB8" w:rsidRDefault="00113FC2">
            <w:pPr>
              <w:spacing w:after="120" w:line="240" w:lineRule="auto"/>
              <w:rPr>
                <w:rFonts w:eastAsia="MS Mincho"/>
                <w:lang w:eastAsia="ja-JP"/>
              </w:rPr>
            </w:pPr>
            <w:r>
              <w:rPr>
                <w:rFonts w:eastAsia="MS Mincho"/>
                <w:lang w:eastAsia="ja-JP"/>
              </w:rPr>
              <w:t xml:space="preserve">2. </w:t>
            </w:r>
            <w:r>
              <w:rPr>
                <w:rFonts w:eastAsiaTheme="minorEastAsia"/>
                <w:color w:val="000000" w:themeColor="text1"/>
                <w:lang w:eastAsia="zh-CN"/>
              </w:rPr>
              <w:t>Predicted UE traffic information from last serving cell</w:t>
            </w:r>
          </w:p>
        </w:tc>
        <w:tc>
          <w:tcPr>
            <w:tcW w:w="2782" w:type="pct"/>
          </w:tcPr>
          <w:p w14:paraId="221181DF" w14:textId="77777777" w:rsidR="00947EB8" w:rsidRDefault="00113FC2">
            <w:pPr>
              <w:spacing w:after="120" w:line="240" w:lineRule="auto"/>
              <w:rPr>
                <w:rFonts w:eastAsia="MS Mincho"/>
              </w:rPr>
            </w:pPr>
            <w:r>
              <w:rPr>
                <w:rFonts w:eastAsia="MS Mincho"/>
                <w:b/>
                <w:bCs/>
              </w:rPr>
              <w:t>Support</w:t>
            </w:r>
            <w:r>
              <w:rPr>
                <w:rFonts w:eastAsia="MS Mincho"/>
              </w:rPr>
              <w:t xml:space="preserve">: </w:t>
            </w:r>
            <w:ins w:id="23" w:author="Samsung" w:date="2022-02-23T10:09:00Z">
              <w:r>
                <w:rPr>
                  <w:rFonts w:eastAsia="MS Mincho"/>
                </w:rPr>
                <w:t>[12]</w:t>
              </w:r>
            </w:ins>
          </w:p>
          <w:p w14:paraId="14B00FDF" w14:textId="77777777" w:rsidR="00947EB8" w:rsidRDefault="00113FC2">
            <w:pPr>
              <w:spacing w:after="120" w:line="240" w:lineRule="auto"/>
              <w:rPr>
                <w:rFonts w:eastAsia="MS Mincho"/>
              </w:rPr>
            </w:pPr>
            <w:r>
              <w:rPr>
                <w:rFonts w:eastAsia="MS Mincho"/>
                <w:b/>
                <w:bCs/>
              </w:rPr>
              <w:t>Not Support</w:t>
            </w:r>
            <w:r>
              <w:rPr>
                <w:rFonts w:eastAsia="MS Mincho"/>
              </w:rPr>
              <w:t xml:space="preserve">: [6], [7], [8], [9], </w:t>
            </w:r>
            <w:commentRangeStart w:id="24"/>
            <w:del w:id="25" w:author="Samsung" w:date="2022-02-23T10:09:00Z">
              <w:r>
                <w:rPr>
                  <w:rFonts w:eastAsia="MS Mincho"/>
                </w:rPr>
                <w:delText>[12]</w:delText>
              </w:r>
            </w:del>
            <w:commentRangeEnd w:id="24"/>
            <w:r>
              <w:rPr>
                <w:rStyle w:val="CommentReference"/>
              </w:rPr>
              <w:commentReference w:id="24"/>
            </w:r>
          </w:p>
          <w:p w14:paraId="3EBFCD47" w14:textId="77777777" w:rsidR="00947EB8" w:rsidRDefault="00947EB8">
            <w:pPr>
              <w:spacing w:after="120" w:line="240" w:lineRule="auto"/>
              <w:rPr>
                <w:rFonts w:eastAsia="MS Mincho"/>
              </w:rPr>
            </w:pPr>
          </w:p>
        </w:tc>
      </w:tr>
      <w:tr w:rsidR="00947EB8" w14:paraId="20069A06" w14:textId="77777777" w:rsidTr="006C6864">
        <w:tc>
          <w:tcPr>
            <w:tcW w:w="873" w:type="pct"/>
            <w:vMerge/>
          </w:tcPr>
          <w:p w14:paraId="4334BF1E" w14:textId="77777777" w:rsidR="00947EB8" w:rsidRDefault="00947EB8">
            <w:pPr>
              <w:spacing w:after="120" w:line="240" w:lineRule="auto"/>
              <w:jc w:val="center"/>
              <w:rPr>
                <w:rFonts w:eastAsia="MS Mincho"/>
                <w:lang w:eastAsia="ja-JP"/>
              </w:rPr>
            </w:pPr>
          </w:p>
        </w:tc>
        <w:tc>
          <w:tcPr>
            <w:tcW w:w="1344" w:type="pct"/>
          </w:tcPr>
          <w:p w14:paraId="5994AA47" w14:textId="77777777" w:rsidR="00947EB8" w:rsidRDefault="00113FC2">
            <w:pPr>
              <w:spacing w:after="120" w:line="240" w:lineRule="auto"/>
              <w:rPr>
                <w:rFonts w:eastAsia="MS Mincho"/>
                <w:lang w:eastAsia="ja-JP"/>
              </w:rPr>
            </w:pPr>
            <w:r>
              <w:rPr>
                <w:rFonts w:eastAsia="MS Mincho"/>
                <w:lang w:eastAsia="ja-JP"/>
              </w:rPr>
              <w:t xml:space="preserve">3. </w:t>
            </w:r>
            <w:r>
              <w:rPr>
                <w:rFonts w:eastAsiaTheme="minorEastAsia"/>
                <w:color w:val="000000" w:themeColor="text1"/>
                <w:lang w:eastAsia="zh-CN"/>
              </w:rPr>
              <w:t>Predicted achievable QoS parameters</w:t>
            </w:r>
          </w:p>
        </w:tc>
        <w:tc>
          <w:tcPr>
            <w:tcW w:w="2782" w:type="pct"/>
          </w:tcPr>
          <w:p w14:paraId="37555177" w14:textId="77777777" w:rsidR="00947EB8" w:rsidRDefault="00113FC2">
            <w:pPr>
              <w:spacing w:after="120" w:line="240" w:lineRule="auto"/>
              <w:rPr>
                <w:rFonts w:eastAsia="MS Mincho"/>
              </w:rPr>
            </w:pPr>
            <w:r>
              <w:rPr>
                <w:rFonts w:eastAsia="MS Mincho"/>
                <w:b/>
                <w:bCs/>
              </w:rPr>
              <w:t>Support</w:t>
            </w:r>
            <w:r>
              <w:rPr>
                <w:rFonts w:eastAsia="MS Mincho"/>
              </w:rPr>
              <w:t>: [8]</w:t>
            </w:r>
            <w:ins w:id="26" w:author="Samsung" w:date="2022-02-23T10:10:00Z">
              <w:r>
                <w:rPr>
                  <w:rFonts w:eastAsia="MS Mincho"/>
                </w:rPr>
                <w:t>, [12]</w:t>
              </w:r>
            </w:ins>
          </w:p>
          <w:p w14:paraId="5F231CBE" w14:textId="65F03967" w:rsidR="00947EB8" w:rsidRDefault="00113FC2">
            <w:pPr>
              <w:spacing w:after="120" w:line="240" w:lineRule="auto"/>
              <w:rPr>
                <w:rFonts w:eastAsia="MS Mincho"/>
              </w:rPr>
            </w:pPr>
            <w:r>
              <w:rPr>
                <w:rFonts w:eastAsia="MS Mincho"/>
                <w:b/>
                <w:bCs/>
              </w:rPr>
              <w:t>Not Support</w:t>
            </w:r>
            <w:r>
              <w:rPr>
                <w:rFonts w:eastAsia="MS Mincho"/>
              </w:rPr>
              <w:t>: [6], [7], [9],</w:t>
            </w:r>
            <w:del w:id="27" w:author="Samsung" w:date="2022-02-23T10:10:00Z">
              <w:r>
                <w:rPr>
                  <w:rFonts w:eastAsia="MS Mincho"/>
                </w:rPr>
                <w:delText xml:space="preserve"> [12]</w:delText>
              </w:r>
            </w:del>
            <w:r>
              <w:rPr>
                <w:rFonts w:eastAsia="MS Mincho"/>
              </w:rPr>
              <w:t>.</w:t>
            </w:r>
          </w:p>
          <w:p w14:paraId="61128F0C" w14:textId="77777777" w:rsidR="00947EB8" w:rsidRDefault="00947EB8">
            <w:pPr>
              <w:spacing w:after="120" w:line="240" w:lineRule="auto"/>
              <w:rPr>
                <w:rFonts w:eastAsia="MS Mincho"/>
              </w:rPr>
            </w:pPr>
          </w:p>
        </w:tc>
      </w:tr>
      <w:tr w:rsidR="00947EB8" w14:paraId="2E5A6FAB" w14:textId="77777777" w:rsidTr="006C6864">
        <w:tc>
          <w:tcPr>
            <w:tcW w:w="873" w:type="pct"/>
            <w:vMerge/>
          </w:tcPr>
          <w:p w14:paraId="384FA9C7" w14:textId="77777777" w:rsidR="00947EB8" w:rsidRDefault="00947EB8">
            <w:pPr>
              <w:spacing w:after="120" w:line="240" w:lineRule="auto"/>
              <w:jc w:val="center"/>
              <w:rPr>
                <w:rFonts w:eastAsia="MS Mincho"/>
                <w:lang w:eastAsia="ja-JP"/>
              </w:rPr>
            </w:pPr>
          </w:p>
        </w:tc>
        <w:tc>
          <w:tcPr>
            <w:tcW w:w="1344" w:type="pct"/>
          </w:tcPr>
          <w:p w14:paraId="633109B6" w14:textId="77777777" w:rsidR="00947EB8" w:rsidRDefault="00113FC2">
            <w:pPr>
              <w:spacing w:after="120" w:line="240" w:lineRule="auto"/>
              <w:rPr>
                <w:rFonts w:eastAsia="MS Mincho"/>
                <w:lang w:eastAsia="ja-JP"/>
              </w:rPr>
            </w:pPr>
            <w:r>
              <w:rPr>
                <w:rFonts w:eastAsia="MS Mincho"/>
                <w:lang w:eastAsia="ja-JP"/>
              </w:rPr>
              <w:t xml:space="preserve">4. </w:t>
            </w:r>
            <w:r>
              <w:rPr>
                <w:rFonts w:eastAsiaTheme="minorEastAsia"/>
                <w:color w:val="000000" w:themeColor="text1"/>
                <w:lang w:eastAsia="zh-CN"/>
              </w:rPr>
              <w:t>UE unsuccessful handover information</w:t>
            </w:r>
          </w:p>
        </w:tc>
        <w:tc>
          <w:tcPr>
            <w:tcW w:w="2782" w:type="pct"/>
          </w:tcPr>
          <w:p w14:paraId="6B4E83D3" w14:textId="77777777" w:rsidR="00947EB8" w:rsidRDefault="00113FC2">
            <w:pPr>
              <w:spacing w:after="120" w:line="240" w:lineRule="auto"/>
              <w:rPr>
                <w:rFonts w:eastAsia="MS Mincho"/>
              </w:rPr>
            </w:pPr>
            <w:r>
              <w:rPr>
                <w:rFonts w:eastAsia="MS Mincho"/>
                <w:b/>
                <w:bCs/>
              </w:rPr>
              <w:t>Support</w:t>
            </w:r>
            <w:r>
              <w:rPr>
                <w:rFonts w:eastAsia="MS Mincho"/>
              </w:rPr>
              <w:t>: [1], [7], [9]</w:t>
            </w:r>
          </w:p>
          <w:p w14:paraId="3E242765" w14:textId="77777777" w:rsidR="00947EB8" w:rsidRDefault="00113FC2">
            <w:pPr>
              <w:spacing w:after="120" w:line="240" w:lineRule="auto"/>
              <w:rPr>
                <w:rFonts w:eastAsia="MS Mincho"/>
              </w:rPr>
            </w:pPr>
            <w:r>
              <w:rPr>
                <w:rFonts w:eastAsia="MS Mincho"/>
                <w:b/>
                <w:bCs/>
              </w:rPr>
              <w:t>Not Support</w:t>
            </w:r>
            <w:r>
              <w:rPr>
                <w:rFonts w:eastAsia="MS Mincho"/>
              </w:rPr>
              <w:t>: [6], [8] (UE unsuccessful handover information can be captured inside SON Reports and be exchanged between neighbouring gNBs), [12] (information already included in the SON Reports of Handover).</w:t>
            </w:r>
          </w:p>
          <w:p w14:paraId="0C081D58" w14:textId="77777777" w:rsidR="00947EB8" w:rsidRDefault="00947EB8">
            <w:pPr>
              <w:spacing w:after="120" w:line="240" w:lineRule="auto"/>
              <w:rPr>
                <w:rFonts w:eastAsia="MS Mincho"/>
              </w:rPr>
            </w:pPr>
          </w:p>
        </w:tc>
      </w:tr>
      <w:tr w:rsidR="00947EB8" w14:paraId="067A8619" w14:textId="77777777" w:rsidTr="006C6864">
        <w:tc>
          <w:tcPr>
            <w:tcW w:w="873" w:type="pct"/>
            <w:vMerge/>
          </w:tcPr>
          <w:p w14:paraId="5E7ABD86" w14:textId="77777777" w:rsidR="00947EB8" w:rsidRDefault="00947EB8">
            <w:pPr>
              <w:spacing w:after="120" w:line="240" w:lineRule="auto"/>
              <w:jc w:val="center"/>
              <w:rPr>
                <w:rFonts w:eastAsia="MS Mincho"/>
                <w:lang w:eastAsia="ja-JP"/>
              </w:rPr>
            </w:pPr>
          </w:p>
        </w:tc>
        <w:tc>
          <w:tcPr>
            <w:tcW w:w="1344" w:type="pct"/>
          </w:tcPr>
          <w:p w14:paraId="25C5A5AF" w14:textId="77777777" w:rsidR="00947EB8" w:rsidRDefault="00113FC2">
            <w:pPr>
              <w:spacing w:after="120" w:line="240" w:lineRule="auto"/>
              <w:rPr>
                <w:rFonts w:eastAsia="MS Mincho"/>
                <w:lang w:eastAsia="ja-JP"/>
              </w:rPr>
            </w:pPr>
            <w:r>
              <w:rPr>
                <w:rFonts w:eastAsia="MS Mincho"/>
                <w:lang w:eastAsia="ja-JP"/>
              </w:rPr>
              <w:t>5. Whether new UE measurements are needed</w:t>
            </w:r>
          </w:p>
        </w:tc>
        <w:tc>
          <w:tcPr>
            <w:tcW w:w="2782" w:type="pct"/>
          </w:tcPr>
          <w:p w14:paraId="2A71E28C" w14:textId="77777777" w:rsidR="00947EB8" w:rsidRDefault="00113FC2">
            <w:pPr>
              <w:spacing w:after="120" w:line="240" w:lineRule="auto"/>
              <w:rPr>
                <w:rFonts w:eastAsia="MS Mincho"/>
              </w:rPr>
            </w:pPr>
            <w:r>
              <w:rPr>
                <w:rFonts w:eastAsia="MS Mincho"/>
                <w:b/>
                <w:bCs/>
              </w:rPr>
              <w:t>Needed</w:t>
            </w:r>
            <w:r>
              <w:rPr>
                <w:rFonts w:eastAsia="MS Mincho"/>
              </w:rPr>
              <w:t>:</w:t>
            </w:r>
          </w:p>
          <w:p w14:paraId="6E0CE2A2" w14:textId="77777777" w:rsidR="00947EB8" w:rsidRDefault="00113FC2">
            <w:pPr>
              <w:spacing w:after="120" w:line="240" w:lineRule="auto"/>
              <w:rPr>
                <w:rFonts w:eastAsia="MS Mincho"/>
              </w:rPr>
            </w:pPr>
            <w:r>
              <w:rPr>
                <w:rFonts w:eastAsia="MS Mincho"/>
                <w:b/>
                <w:bCs/>
              </w:rPr>
              <w:t>Not Needed</w:t>
            </w:r>
            <w:r>
              <w:rPr>
                <w:rFonts w:eastAsia="MS Mincho"/>
              </w:rPr>
              <w:t>: [2], [8], [11] (leave it to the normative work as it needs the involvement of RAN2), [13]</w:t>
            </w:r>
          </w:p>
          <w:p w14:paraId="7F5F4F84" w14:textId="77777777" w:rsidR="00947EB8" w:rsidRDefault="00947EB8">
            <w:pPr>
              <w:spacing w:after="120" w:line="240" w:lineRule="auto"/>
              <w:rPr>
                <w:rFonts w:eastAsia="MS Mincho"/>
              </w:rPr>
            </w:pPr>
          </w:p>
        </w:tc>
      </w:tr>
      <w:tr w:rsidR="00947EB8" w14:paraId="7D5458BE" w14:textId="77777777" w:rsidTr="006C6864">
        <w:tc>
          <w:tcPr>
            <w:tcW w:w="873" w:type="pct"/>
            <w:vMerge w:val="restart"/>
          </w:tcPr>
          <w:p w14:paraId="25772C66" w14:textId="77777777" w:rsidR="00947EB8" w:rsidRDefault="00113FC2">
            <w:pPr>
              <w:spacing w:after="120" w:line="240" w:lineRule="auto"/>
              <w:jc w:val="center"/>
              <w:rPr>
                <w:rFonts w:eastAsia="MS Mincho"/>
                <w:lang w:eastAsia="ja-JP"/>
              </w:rPr>
            </w:pPr>
            <w:r>
              <w:rPr>
                <w:rFonts w:eastAsia="MS Mincho"/>
                <w:lang w:eastAsia="ja-JP"/>
              </w:rPr>
              <w:t>New/Additional Input</w:t>
            </w:r>
          </w:p>
        </w:tc>
        <w:tc>
          <w:tcPr>
            <w:tcW w:w="1344" w:type="pct"/>
          </w:tcPr>
          <w:p w14:paraId="67EF0B2F" w14:textId="77777777" w:rsidR="00947EB8" w:rsidRDefault="00113FC2">
            <w:pPr>
              <w:spacing w:after="120" w:line="240" w:lineRule="auto"/>
              <w:rPr>
                <w:rFonts w:eastAsia="MS Mincho"/>
                <w:lang w:eastAsia="ja-JP"/>
              </w:rPr>
            </w:pPr>
            <w:commentRangeStart w:id="28"/>
            <w:r>
              <w:rPr>
                <w:rFonts w:eastAsia="MS Mincho"/>
                <w:lang w:eastAsia="ja-JP"/>
              </w:rPr>
              <w:t>6.</w:t>
            </w:r>
            <w:r>
              <w:t xml:space="preserve"> </w:t>
            </w:r>
            <w:r>
              <w:rPr>
                <w:rFonts w:eastAsia="MS Mincho"/>
                <w:lang w:eastAsia="ja-JP"/>
              </w:rPr>
              <w:t>UE’s CQI and SRS from source NG-RAN node</w:t>
            </w:r>
          </w:p>
        </w:tc>
        <w:tc>
          <w:tcPr>
            <w:tcW w:w="2782" w:type="pct"/>
          </w:tcPr>
          <w:p w14:paraId="588D0AE0" w14:textId="77777777" w:rsidR="00947EB8" w:rsidRDefault="00113FC2">
            <w:pPr>
              <w:spacing w:after="120" w:line="240" w:lineRule="auto"/>
              <w:rPr>
                <w:rFonts w:eastAsia="MS Mincho"/>
              </w:rPr>
            </w:pPr>
            <w:r>
              <w:rPr>
                <w:rFonts w:eastAsia="MS Mincho"/>
                <w:b/>
                <w:bCs/>
              </w:rPr>
              <w:t>New proposal</w:t>
            </w:r>
            <w:r>
              <w:rPr>
                <w:rFonts w:eastAsia="MS Mincho"/>
              </w:rPr>
              <w:t xml:space="preserve"> by [3]: (reason) this data can be used to predicted handover before channel condition becomes poor.</w:t>
            </w:r>
            <w:commentRangeEnd w:id="28"/>
            <w:r>
              <w:rPr>
                <w:rStyle w:val="CommentReference"/>
              </w:rPr>
              <w:commentReference w:id="28"/>
            </w:r>
          </w:p>
        </w:tc>
      </w:tr>
      <w:tr w:rsidR="00947EB8" w14:paraId="7EB1155A" w14:textId="77777777" w:rsidTr="006C6864">
        <w:tc>
          <w:tcPr>
            <w:tcW w:w="873" w:type="pct"/>
            <w:vMerge/>
          </w:tcPr>
          <w:p w14:paraId="27DD689C" w14:textId="77777777" w:rsidR="00947EB8" w:rsidRDefault="00947EB8">
            <w:pPr>
              <w:spacing w:after="120" w:line="240" w:lineRule="auto"/>
              <w:rPr>
                <w:rFonts w:eastAsia="MS Mincho"/>
                <w:lang w:eastAsia="ja-JP"/>
              </w:rPr>
            </w:pPr>
          </w:p>
        </w:tc>
        <w:tc>
          <w:tcPr>
            <w:tcW w:w="1344" w:type="pct"/>
          </w:tcPr>
          <w:p w14:paraId="7402FE9D" w14:textId="77777777" w:rsidR="00947EB8" w:rsidRDefault="00113FC2">
            <w:pPr>
              <w:spacing w:after="120" w:line="240" w:lineRule="auto"/>
              <w:rPr>
                <w:rFonts w:eastAsia="MS Mincho"/>
                <w:lang w:eastAsia="ja-JP"/>
              </w:rPr>
            </w:pPr>
            <w:r>
              <w:rPr>
                <w:rFonts w:eastAsia="MS Mincho"/>
                <w:lang w:eastAsia="ja-JP"/>
              </w:rPr>
              <w:t xml:space="preserve">7. </w:t>
            </w:r>
            <w:r>
              <w:rPr>
                <w:rFonts w:eastAsia="MS Mincho"/>
                <w:b/>
                <w:bCs/>
                <w:lang w:eastAsia="ja-JP"/>
              </w:rPr>
              <w:t>remove</w:t>
            </w:r>
            <w:r>
              <w:rPr>
                <w:rFonts w:eastAsia="MS Mincho"/>
                <w:lang w:eastAsia="ja-JP"/>
              </w:rPr>
              <w:t xml:space="preserve"> “UE history information from neighbour”</w:t>
            </w:r>
          </w:p>
        </w:tc>
        <w:tc>
          <w:tcPr>
            <w:tcW w:w="2782" w:type="pct"/>
          </w:tcPr>
          <w:p w14:paraId="31EEB3FD" w14:textId="77777777" w:rsidR="00947EB8" w:rsidRDefault="00113FC2">
            <w:pPr>
              <w:spacing w:after="120" w:line="240" w:lineRule="auto"/>
              <w:rPr>
                <w:rFonts w:eastAsiaTheme="minorEastAsia"/>
              </w:rPr>
            </w:pPr>
            <w:r>
              <w:rPr>
                <w:rFonts w:eastAsiaTheme="minorEastAsia"/>
                <w:b/>
                <w:bCs/>
              </w:rPr>
              <w:t xml:space="preserve">Proposed </w:t>
            </w:r>
            <w:r>
              <w:rPr>
                <w:rFonts w:eastAsiaTheme="minorEastAsia"/>
              </w:rPr>
              <w:t xml:space="preserve">by [2]: source/serving cell has UE mobility history information from UE and RAN collected UE mobility history information. So, it is not necessary to get the history information from neighbour nodes. </w:t>
            </w:r>
          </w:p>
          <w:p w14:paraId="2D7BBA91" w14:textId="77777777" w:rsidR="00947EB8" w:rsidRDefault="00113FC2">
            <w:pPr>
              <w:spacing w:after="120" w:line="240" w:lineRule="auto"/>
              <w:rPr>
                <w:rFonts w:eastAsiaTheme="minorEastAsia"/>
              </w:rPr>
            </w:pPr>
            <w:r>
              <w:rPr>
                <w:rFonts w:eastAsiaTheme="minorEastAsia"/>
              </w:rPr>
              <w:t>Also, the neighbour cell has no UE context and should not keep the history information</w:t>
            </w:r>
          </w:p>
        </w:tc>
      </w:tr>
      <w:bookmarkEnd w:id="18"/>
    </w:tbl>
    <w:p w14:paraId="6A8D253D" w14:textId="77777777" w:rsidR="00947EB8" w:rsidRDefault="00947EB8">
      <w:pPr>
        <w:rPr>
          <w:rFonts w:eastAsia="SimSun"/>
          <w:bCs/>
          <w:lang w:eastAsia="zh-CN"/>
        </w:rPr>
      </w:pPr>
    </w:p>
    <w:tbl>
      <w:tblPr>
        <w:tblpPr w:leftFromText="180" w:rightFromText="180" w:vertAnchor="text"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3"/>
        <w:gridCol w:w="2788"/>
        <w:gridCol w:w="5129"/>
      </w:tblGrid>
      <w:tr w:rsidR="006C6864" w14:paraId="27D3EA3B" w14:textId="77777777" w:rsidTr="006C6864">
        <w:tc>
          <w:tcPr>
            <w:tcW w:w="1433" w:type="dxa"/>
            <w:shd w:val="clear" w:color="auto" w:fill="auto"/>
          </w:tcPr>
          <w:p w14:paraId="59658E9D" w14:textId="77777777" w:rsidR="006C6864" w:rsidRDefault="006C6864" w:rsidP="006C6864">
            <w:pPr>
              <w:spacing w:before="120" w:after="120"/>
              <w:jc w:val="center"/>
              <w:rPr>
                <w:b/>
                <w:bCs/>
              </w:rPr>
            </w:pPr>
            <w:bookmarkStart w:id="29" w:name="OLE_LINK86"/>
            <w:bookmarkStart w:id="30" w:name="OLE_LINK87"/>
            <w:r>
              <w:rPr>
                <w:b/>
                <w:bCs/>
              </w:rPr>
              <w:lastRenderedPageBreak/>
              <w:t>Company</w:t>
            </w:r>
          </w:p>
        </w:tc>
        <w:tc>
          <w:tcPr>
            <w:tcW w:w="2788" w:type="dxa"/>
          </w:tcPr>
          <w:p w14:paraId="281D0FE7" w14:textId="77777777" w:rsidR="006C6864" w:rsidRDefault="006C6864" w:rsidP="006C6864">
            <w:pPr>
              <w:spacing w:before="120" w:after="120"/>
              <w:jc w:val="center"/>
              <w:rPr>
                <w:b/>
                <w:bCs/>
              </w:rPr>
            </w:pPr>
            <w:r>
              <w:rPr>
                <w:b/>
                <w:bCs/>
              </w:rPr>
              <w:t>Support/Not Support for Inputs (1-7)</w:t>
            </w:r>
          </w:p>
        </w:tc>
        <w:tc>
          <w:tcPr>
            <w:tcW w:w="5129" w:type="dxa"/>
            <w:shd w:val="clear" w:color="auto" w:fill="auto"/>
          </w:tcPr>
          <w:p w14:paraId="7DF7D5D9" w14:textId="77777777" w:rsidR="006C6864" w:rsidRDefault="006C6864" w:rsidP="006C6864">
            <w:pPr>
              <w:spacing w:before="120" w:after="120"/>
              <w:jc w:val="center"/>
              <w:rPr>
                <w:b/>
                <w:bCs/>
              </w:rPr>
            </w:pPr>
            <w:r>
              <w:rPr>
                <w:b/>
                <w:bCs/>
              </w:rPr>
              <w:t>F</w:t>
            </w:r>
            <w:r>
              <w:rPr>
                <w:rFonts w:hint="eastAsia"/>
                <w:b/>
                <w:bCs/>
              </w:rPr>
              <w:t xml:space="preserve">urther </w:t>
            </w:r>
            <w:r>
              <w:rPr>
                <w:b/>
                <w:bCs/>
              </w:rPr>
              <w:t>Comments if any</w:t>
            </w:r>
          </w:p>
        </w:tc>
      </w:tr>
      <w:tr w:rsidR="006C6864" w14:paraId="6B0919EB" w14:textId="77777777" w:rsidTr="006C6864">
        <w:tc>
          <w:tcPr>
            <w:tcW w:w="1433" w:type="dxa"/>
            <w:shd w:val="clear" w:color="auto" w:fill="auto"/>
          </w:tcPr>
          <w:p w14:paraId="07CDB1C7" w14:textId="77777777" w:rsidR="006C6864" w:rsidRDefault="006C6864" w:rsidP="006C6864">
            <w:pPr>
              <w:spacing w:before="120" w:after="120"/>
            </w:pPr>
            <w:r>
              <w:t>Samsung</w:t>
            </w:r>
          </w:p>
        </w:tc>
        <w:tc>
          <w:tcPr>
            <w:tcW w:w="2788" w:type="dxa"/>
          </w:tcPr>
          <w:p w14:paraId="7929D8AF" w14:textId="77777777" w:rsidR="006C6864" w:rsidRDefault="006C6864" w:rsidP="006C6864">
            <w:pPr>
              <w:spacing w:before="120" w:after="120"/>
            </w:pPr>
            <w:r>
              <w:t>Support 1,2,3</w:t>
            </w:r>
          </w:p>
          <w:p w14:paraId="556AB705" w14:textId="77777777" w:rsidR="006C6864" w:rsidRDefault="006C6864" w:rsidP="006C6864">
            <w:pPr>
              <w:spacing w:before="120" w:after="120"/>
            </w:pPr>
            <w:r>
              <w:t>No need for 4,5,6</w:t>
            </w:r>
          </w:p>
          <w:p w14:paraId="79FC27FC" w14:textId="77777777" w:rsidR="006C6864" w:rsidRDefault="006C6864" w:rsidP="006C6864">
            <w:pPr>
              <w:spacing w:before="120" w:after="120"/>
            </w:pPr>
            <w:r>
              <w:t>No strong view for 7</w:t>
            </w:r>
          </w:p>
        </w:tc>
        <w:tc>
          <w:tcPr>
            <w:tcW w:w="5129" w:type="dxa"/>
            <w:shd w:val="clear" w:color="auto" w:fill="auto"/>
          </w:tcPr>
          <w:p w14:paraId="5996E156" w14:textId="77777777" w:rsidR="006C6864" w:rsidRDefault="006C6864" w:rsidP="006C6864">
            <w:pPr>
              <w:spacing w:before="120" w:after="120"/>
            </w:pPr>
            <w:r>
              <w:t>OK for 1: the trajectory prediction from source node to target node is benefit for further mobility optimization. When no enough data to do prediction due to short camping time or no AI capability of target cell, target node can not get proper trajectory prediction result. This input provides the reference information for target node to do MO decision.</w:t>
            </w:r>
          </w:p>
          <w:p w14:paraId="0C4F8493" w14:textId="77777777" w:rsidR="006C6864" w:rsidRDefault="006C6864" w:rsidP="006C6864">
            <w:pPr>
              <w:spacing w:before="120" w:after="120"/>
            </w:pPr>
            <w:r>
              <w:t>OK for 2: After UE connecting to target node, as target node has no knowledge of UE traffic, the traffic prediction from source node provides information for target node to do resource allocation decision for this UE to guarantee the UE performance after HO.</w:t>
            </w:r>
          </w:p>
          <w:p w14:paraId="619DB732" w14:textId="77777777" w:rsidR="006C6864" w:rsidRDefault="006C6864" w:rsidP="006C6864">
            <w:pPr>
              <w:spacing w:before="120" w:after="120"/>
            </w:pPr>
            <w:r>
              <w:t>OK for 3: predicted achievable QoS information helps source node to select suitable target node to guarantee the UE performance after HO.</w:t>
            </w:r>
          </w:p>
          <w:p w14:paraId="7A89D10D" w14:textId="77777777" w:rsidR="006C6864" w:rsidRDefault="006C6864" w:rsidP="006C6864">
            <w:pPr>
              <w:spacing w:before="120" w:after="120"/>
            </w:pPr>
            <w:r>
              <w:t>No need for 4, as it is included in the SON report which is already agreed as one of the inputs.</w:t>
            </w:r>
          </w:p>
          <w:p w14:paraId="1425E267" w14:textId="77777777" w:rsidR="006C6864" w:rsidRDefault="006C6864" w:rsidP="006C6864">
            <w:pPr>
              <w:spacing w:before="120" w:after="120"/>
            </w:pPr>
            <w:r>
              <w:t xml:space="preserve">No need for 5, from the current progress, there is no new UE measurement needed. </w:t>
            </w:r>
          </w:p>
          <w:p w14:paraId="0C6B3481" w14:textId="77777777" w:rsidR="006C6864" w:rsidRDefault="006C6864" w:rsidP="006C6864">
            <w:pPr>
              <w:spacing w:before="120" w:after="120"/>
            </w:pPr>
            <w:r>
              <w:t>Not OK for 6, RSRP, RSRQ, and SINR are enough to monitor the channel condition. There is no need to add other parameters.</w:t>
            </w:r>
          </w:p>
          <w:p w14:paraId="07C9FD5A" w14:textId="77777777" w:rsidR="006C6864" w:rsidRDefault="006C6864" w:rsidP="006C6864">
            <w:pPr>
              <w:spacing w:before="120" w:after="120"/>
            </w:pPr>
            <w:r>
              <w:t>No strong view for 7, maybe we can leave it to normative phase.</w:t>
            </w:r>
          </w:p>
        </w:tc>
      </w:tr>
      <w:tr w:rsidR="006C6864" w14:paraId="6F56FD22" w14:textId="77777777" w:rsidTr="006C6864">
        <w:tc>
          <w:tcPr>
            <w:tcW w:w="1433" w:type="dxa"/>
            <w:shd w:val="clear" w:color="auto" w:fill="auto"/>
          </w:tcPr>
          <w:p w14:paraId="57343D5D" w14:textId="77777777" w:rsidR="006C6864" w:rsidRDefault="006C6864" w:rsidP="006C6864">
            <w:pPr>
              <w:spacing w:before="120" w:after="120"/>
            </w:pPr>
            <w:r>
              <w:t>Ericsson</w:t>
            </w:r>
          </w:p>
        </w:tc>
        <w:tc>
          <w:tcPr>
            <w:tcW w:w="2788" w:type="dxa"/>
          </w:tcPr>
          <w:p w14:paraId="0A22EF55" w14:textId="77777777" w:rsidR="006C6864" w:rsidRDefault="006C6864" w:rsidP="006C6864">
            <w:pPr>
              <w:spacing w:before="120" w:after="120"/>
            </w:pPr>
            <w:r>
              <w:t>Support: 4), 5) see comments</w:t>
            </w:r>
          </w:p>
          <w:p w14:paraId="79443B7C" w14:textId="77777777" w:rsidR="006C6864" w:rsidRDefault="006C6864" w:rsidP="006C6864">
            <w:pPr>
              <w:spacing w:before="120" w:after="120"/>
            </w:pPr>
            <w:r>
              <w:t xml:space="preserve">Others are not supported, see comments </w:t>
            </w:r>
          </w:p>
        </w:tc>
        <w:tc>
          <w:tcPr>
            <w:tcW w:w="5129" w:type="dxa"/>
            <w:shd w:val="clear" w:color="auto" w:fill="auto"/>
          </w:tcPr>
          <w:p w14:paraId="49AAF94F" w14:textId="77777777" w:rsidR="006C6864" w:rsidRDefault="006C6864" w:rsidP="006C6864">
            <w:pPr>
              <w:spacing w:before="120" w:after="120"/>
            </w:pPr>
            <w:r>
              <w:t>In our view 4) does not imply changes to the standard as the information can already be made available via e.g. RLF reports. We are ok to include 4) under such understanding.</w:t>
            </w:r>
          </w:p>
          <w:p w14:paraId="3F2B2FE1" w14:textId="77777777" w:rsidR="006C6864" w:rsidRDefault="006C6864" w:rsidP="006C6864">
            <w:pPr>
              <w:spacing w:before="120" w:after="120"/>
            </w:pPr>
            <w:r>
              <w:t>Regarding 5</w:t>
            </w:r>
            <w:r w:rsidRPr="00974B86">
              <w:t>), we should leave open the possibility that new UE measurements are needed</w:t>
            </w:r>
            <w:r>
              <w:t xml:space="preserve">. We would therefore support to leave a sentence on </w:t>
            </w:r>
            <w:r w:rsidRPr="00974B86">
              <w:t>possible new UE measurements in the use case description</w:t>
            </w:r>
            <w:r>
              <w:t>.</w:t>
            </w:r>
          </w:p>
          <w:p w14:paraId="76D89EF4" w14:textId="77777777" w:rsidR="006C6864" w:rsidRDefault="006C6864" w:rsidP="006C6864">
            <w:pPr>
              <w:spacing w:before="120" w:after="120"/>
            </w:pPr>
            <w:r>
              <w:t>Regarding 7), our understanding is that the UE History Information input does not require any change to the standard as it is already supported. We are in favour of leaving “UE History Information” under such understanding.</w:t>
            </w:r>
          </w:p>
        </w:tc>
      </w:tr>
      <w:tr w:rsidR="006C6864" w14:paraId="417FAD18" w14:textId="77777777" w:rsidTr="006C6864">
        <w:tc>
          <w:tcPr>
            <w:tcW w:w="1433" w:type="dxa"/>
            <w:shd w:val="clear" w:color="auto" w:fill="auto"/>
          </w:tcPr>
          <w:p w14:paraId="773A0359" w14:textId="77777777" w:rsidR="006C6864" w:rsidRDefault="006C6864" w:rsidP="006C6864">
            <w:pPr>
              <w:spacing w:before="120" w:after="120"/>
            </w:pPr>
            <w:r>
              <w:t>Intel</w:t>
            </w:r>
          </w:p>
        </w:tc>
        <w:tc>
          <w:tcPr>
            <w:tcW w:w="2788" w:type="dxa"/>
          </w:tcPr>
          <w:p w14:paraId="079F733C" w14:textId="77777777" w:rsidR="006C6864" w:rsidRDefault="006C6864" w:rsidP="006C6864">
            <w:pPr>
              <w:spacing w:before="120" w:after="120"/>
            </w:pPr>
            <w:r>
              <w:t>Support: 4, 6</w:t>
            </w:r>
          </w:p>
          <w:p w14:paraId="0B1468B1" w14:textId="77777777" w:rsidR="006C6864" w:rsidRDefault="006C6864" w:rsidP="006C6864">
            <w:pPr>
              <w:spacing w:before="120" w:after="120"/>
            </w:pPr>
            <w:r>
              <w:t>Not support: 1, 2, 3, 5 (not needed)</w:t>
            </w:r>
          </w:p>
          <w:p w14:paraId="29010201" w14:textId="77777777" w:rsidR="006C6864" w:rsidRDefault="006C6864" w:rsidP="006C6864">
            <w:pPr>
              <w:spacing w:before="120" w:after="120"/>
            </w:pPr>
            <w:r>
              <w:t>Comment for 7</w:t>
            </w:r>
          </w:p>
        </w:tc>
        <w:tc>
          <w:tcPr>
            <w:tcW w:w="5129" w:type="dxa"/>
            <w:shd w:val="clear" w:color="auto" w:fill="auto"/>
          </w:tcPr>
          <w:p w14:paraId="26B6A094" w14:textId="77777777" w:rsidR="006C6864" w:rsidRDefault="006C6864" w:rsidP="006C6864">
            <w:pPr>
              <w:spacing w:before="120" w:after="120"/>
            </w:pPr>
            <w:r>
              <w:t xml:space="preserve">For 5), it’s in the scope of RAN2. Based on RAN3 progress, there’s no new UE measurement is needed for mobility use case. If RAN3 would like to leave some possibilities during WI, RAN2 should be involved and be responsible for such measurement, rather than RAN3. </w:t>
            </w:r>
          </w:p>
          <w:p w14:paraId="473B1ACB" w14:textId="77777777" w:rsidR="006C6864" w:rsidRDefault="006C6864" w:rsidP="006C6864">
            <w:pPr>
              <w:spacing w:before="120" w:after="120"/>
            </w:pPr>
            <w:r>
              <w:t>For 7), as we proposed in [3], UE history information is already supported via “UE Mobility History Information” by current spec. Therefore, we think it can be updated to “UE Mobility History Information”.</w:t>
            </w:r>
          </w:p>
        </w:tc>
      </w:tr>
      <w:tr w:rsidR="006C6864" w14:paraId="2A40C280" w14:textId="77777777" w:rsidTr="006C6864">
        <w:tc>
          <w:tcPr>
            <w:tcW w:w="1433" w:type="dxa"/>
            <w:shd w:val="clear" w:color="auto" w:fill="auto"/>
          </w:tcPr>
          <w:p w14:paraId="5A205945" w14:textId="77777777" w:rsidR="006C6864" w:rsidRDefault="006C6864" w:rsidP="006C6864">
            <w:pPr>
              <w:spacing w:before="120" w:after="120"/>
            </w:pPr>
            <w:r>
              <w:rPr>
                <w:rFonts w:hint="eastAsia"/>
                <w:lang w:eastAsia="zh-CN"/>
              </w:rPr>
              <w:t>H</w:t>
            </w:r>
            <w:r>
              <w:rPr>
                <w:lang w:eastAsia="zh-CN"/>
              </w:rPr>
              <w:t>uawei</w:t>
            </w:r>
          </w:p>
        </w:tc>
        <w:tc>
          <w:tcPr>
            <w:tcW w:w="2788" w:type="dxa"/>
          </w:tcPr>
          <w:p w14:paraId="260D86F5" w14:textId="77777777" w:rsidR="006C6864" w:rsidRDefault="006C6864" w:rsidP="006C6864">
            <w:pPr>
              <w:spacing w:before="120" w:after="120"/>
            </w:pPr>
            <w:r>
              <w:rPr>
                <w:rFonts w:hint="eastAsia"/>
                <w:lang w:eastAsia="zh-CN"/>
              </w:rPr>
              <w:t>N</w:t>
            </w:r>
            <w:r>
              <w:rPr>
                <w:lang w:eastAsia="zh-CN"/>
              </w:rPr>
              <w:t>o: 1/2/3, Yes: 4; Leave to normative phase: 5/6/7</w:t>
            </w:r>
          </w:p>
        </w:tc>
        <w:tc>
          <w:tcPr>
            <w:tcW w:w="5129" w:type="dxa"/>
            <w:shd w:val="clear" w:color="auto" w:fill="auto"/>
          </w:tcPr>
          <w:p w14:paraId="6FFF2524" w14:textId="77777777" w:rsidR="006C6864" w:rsidRDefault="006C6864" w:rsidP="006C6864">
            <w:pPr>
              <w:spacing w:before="120" w:after="120"/>
            </w:pPr>
            <w:r>
              <w:rPr>
                <w:lang w:eastAsia="zh-CN"/>
              </w:rPr>
              <w:t xml:space="preserve">In general, we think those information needed should be exchanged based on existing mechanism as much as possible, e.g. unsuccessful HO which is useful and already </w:t>
            </w:r>
            <w:r>
              <w:rPr>
                <w:lang w:eastAsia="zh-CN"/>
              </w:rPr>
              <w:lastRenderedPageBreak/>
              <w:t>part of existing SON; some info, e.g. QoS info, could be locally achieved; some info, e.g. new measurements, our understanding, it should be new measurement quantity, and this could be discussed during normative phase case by case.</w:t>
            </w:r>
          </w:p>
        </w:tc>
      </w:tr>
      <w:tr w:rsidR="006C6864" w14:paraId="62DDED99" w14:textId="77777777" w:rsidTr="006C6864">
        <w:tc>
          <w:tcPr>
            <w:tcW w:w="1433" w:type="dxa"/>
            <w:shd w:val="clear" w:color="auto" w:fill="auto"/>
          </w:tcPr>
          <w:p w14:paraId="11727C0C" w14:textId="77777777" w:rsidR="006C6864" w:rsidRDefault="006C6864" w:rsidP="006C6864">
            <w:pPr>
              <w:spacing w:before="120" w:after="120"/>
            </w:pPr>
            <w:ins w:id="31" w:author="Editorial" w:date="2022-02-23T18:16:00Z">
              <w:r>
                <w:lastRenderedPageBreak/>
                <w:t>InterDigital</w:t>
              </w:r>
            </w:ins>
          </w:p>
        </w:tc>
        <w:tc>
          <w:tcPr>
            <w:tcW w:w="2788" w:type="dxa"/>
          </w:tcPr>
          <w:p w14:paraId="700DA023" w14:textId="77777777" w:rsidR="006C6864" w:rsidRDefault="006C6864" w:rsidP="006C6864">
            <w:pPr>
              <w:spacing w:before="120" w:after="120"/>
            </w:pPr>
            <w:ins w:id="32" w:author="Editorial" w:date="2022-02-23T18:18:00Z">
              <w:r>
                <w:t xml:space="preserve">Support 4, </w:t>
              </w:r>
            </w:ins>
            <w:ins w:id="33" w:author="Editorial" w:date="2022-02-23T18:20:00Z">
              <w:r>
                <w:t>5 (comment)</w:t>
              </w:r>
            </w:ins>
          </w:p>
        </w:tc>
        <w:tc>
          <w:tcPr>
            <w:tcW w:w="5129" w:type="dxa"/>
            <w:shd w:val="clear" w:color="auto" w:fill="auto"/>
          </w:tcPr>
          <w:p w14:paraId="55C55F5E" w14:textId="77777777" w:rsidR="006C6864" w:rsidRDefault="006C6864" w:rsidP="006C6864">
            <w:pPr>
              <w:spacing w:before="120" w:after="120"/>
              <w:rPr>
                <w:ins w:id="34" w:author="Editorial" w:date="2022-02-23T18:21:00Z"/>
              </w:rPr>
            </w:pPr>
            <w:ins w:id="35" w:author="Editorial" w:date="2022-02-23T18:20:00Z">
              <w:r>
                <w:t xml:space="preserve">Agree with Ericsson 4 will not result in a change in the standard just allow use of </w:t>
              </w:r>
            </w:ins>
            <w:ins w:id="36" w:author="Editorial" w:date="2022-02-23T18:21:00Z">
              <w:r>
                <w:t xml:space="preserve">existing </w:t>
              </w:r>
            </w:ins>
            <w:ins w:id="37" w:author="Editorial" w:date="2022-02-23T18:20:00Z">
              <w:r>
                <w:t>RLF report</w:t>
              </w:r>
            </w:ins>
            <w:ins w:id="38" w:author="Editorial" w:date="2022-02-23T18:21:00Z">
              <w:r>
                <w:t xml:space="preserve">. </w:t>
              </w:r>
            </w:ins>
          </w:p>
          <w:p w14:paraId="0FE86E58" w14:textId="77777777" w:rsidR="006C6864" w:rsidRDefault="006C6864" w:rsidP="006C6864">
            <w:pPr>
              <w:spacing w:before="120" w:after="120"/>
            </w:pPr>
            <w:ins w:id="39" w:author="Editorial" w:date="2022-02-23T18:21:00Z">
              <w:r w:rsidRPr="00974B86">
                <w:t xml:space="preserve">In our paper for number 5 we agreed that </w:t>
              </w:r>
            </w:ins>
            <w:ins w:id="40" w:author="Editorial" w:date="2022-02-23T18:22:00Z">
              <w:r w:rsidRPr="00974B86">
                <w:t>we haven’t shown a need for new measurements, but as for example Intel points out, RAN2 is the group to do that</w:t>
              </w:r>
              <w:r>
                <w:t xml:space="preserve">. We support changing the FFS sentence by </w:t>
              </w:r>
            </w:ins>
            <w:ins w:id="41" w:author="Editorial" w:date="2022-02-23T18:23:00Z">
              <w:r>
                <w:t>leaving the decision to the work item phase</w:t>
              </w:r>
            </w:ins>
            <w:ins w:id="42" w:author="Editorial" w:date="2022-02-23T18:24:00Z">
              <w:r>
                <w:t xml:space="preserve">. </w:t>
              </w:r>
              <w:r w:rsidRPr="00974B86">
                <w:t xml:space="preserve">Since this is an issue is multiple </w:t>
              </w:r>
            </w:ins>
            <w:ins w:id="43" w:author="Editorial" w:date="2022-02-23T18:25:00Z">
              <w:r w:rsidRPr="00974B86">
                <w:t xml:space="preserve">use cases to have a statement in a general </w:t>
              </w:r>
            </w:ins>
            <w:ins w:id="44" w:author="Editorial" w:date="2022-02-23T18:26:00Z">
              <w:r w:rsidRPr="00974B86">
                <w:t xml:space="preserve">section </w:t>
              </w:r>
            </w:ins>
            <w:ins w:id="45" w:author="Editorial" w:date="2022-02-23T18:29:00Z">
              <w:r w:rsidRPr="00974B86">
                <w:t>is a possibility</w:t>
              </w:r>
              <w:r>
                <w:t xml:space="preserve">. </w:t>
              </w:r>
            </w:ins>
          </w:p>
        </w:tc>
      </w:tr>
      <w:tr w:rsidR="006C6864" w14:paraId="3FCA6E55" w14:textId="77777777" w:rsidTr="006C6864">
        <w:tc>
          <w:tcPr>
            <w:tcW w:w="1433" w:type="dxa"/>
            <w:shd w:val="clear" w:color="auto" w:fill="auto"/>
          </w:tcPr>
          <w:p w14:paraId="76F0F94B" w14:textId="77777777" w:rsidR="006C6864" w:rsidRDefault="006C6864" w:rsidP="006C6864">
            <w:pPr>
              <w:spacing w:before="120" w:after="120"/>
              <w:rPr>
                <w:lang w:eastAsia="zh-CN"/>
              </w:rPr>
            </w:pPr>
            <w:r>
              <w:rPr>
                <w:rFonts w:hint="eastAsia"/>
                <w:lang w:eastAsia="zh-CN"/>
              </w:rPr>
              <w:t>CATT</w:t>
            </w:r>
          </w:p>
        </w:tc>
        <w:tc>
          <w:tcPr>
            <w:tcW w:w="2788" w:type="dxa"/>
          </w:tcPr>
          <w:p w14:paraId="1598B5F9" w14:textId="77777777" w:rsidR="006C6864" w:rsidRDefault="006C6864" w:rsidP="006C6864">
            <w:pPr>
              <w:spacing w:before="120" w:after="120"/>
              <w:rPr>
                <w:lang w:eastAsia="zh-CN"/>
              </w:rPr>
            </w:pPr>
            <w:r>
              <w:rPr>
                <w:rFonts w:hint="eastAsia"/>
                <w:lang w:eastAsia="zh-CN"/>
              </w:rPr>
              <w:t>Yes (but no impact on Stage 3): 4</w:t>
            </w:r>
          </w:p>
          <w:p w14:paraId="1E89D186" w14:textId="77777777" w:rsidR="006C6864" w:rsidRDefault="006C6864" w:rsidP="006C6864">
            <w:pPr>
              <w:spacing w:before="120" w:after="120"/>
              <w:rPr>
                <w:lang w:eastAsia="zh-CN"/>
              </w:rPr>
            </w:pPr>
            <w:r>
              <w:rPr>
                <w:rFonts w:hint="eastAsia"/>
                <w:lang w:eastAsia="zh-CN"/>
              </w:rPr>
              <w:t>Slightly yes: 1, 2</w:t>
            </w:r>
          </w:p>
          <w:p w14:paraId="2837C0C5" w14:textId="77777777" w:rsidR="006C6864" w:rsidRDefault="006C6864" w:rsidP="006C6864">
            <w:pPr>
              <w:spacing w:before="120" w:after="120"/>
              <w:rPr>
                <w:lang w:eastAsia="zh-CN"/>
              </w:rPr>
            </w:pPr>
            <w:r>
              <w:rPr>
                <w:rFonts w:hint="eastAsia"/>
                <w:lang w:eastAsia="zh-CN"/>
              </w:rPr>
              <w:t>Neutral on others</w:t>
            </w:r>
          </w:p>
        </w:tc>
        <w:tc>
          <w:tcPr>
            <w:tcW w:w="5129" w:type="dxa"/>
            <w:shd w:val="clear" w:color="auto" w:fill="auto"/>
          </w:tcPr>
          <w:p w14:paraId="7DEB1D27" w14:textId="77777777" w:rsidR="006C6864" w:rsidRDefault="006C6864" w:rsidP="006C6864">
            <w:pPr>
              <w:spacing w:before="120" w:after="120"/>
              <w:rPr>
                <w:rFonts w:cs="Arial"/>
                <w:lang w:eastAsia="zh-CN"/>
              </w:rPr>
            </w:pPr>
            <w:r>
              <w:rPr>
                <w:rFonts w:cs="Arial" w:hint="eastAsia"/>
                <w:lang w:eastAsia="zh-CN"/>
              </w:rPr>
              <w:t>For 1 and 2, consultant on e.g. SA3 can of course be helpful.</w:t>
            </w:r>
          </w:p>
        </w:tc>
      </w:tr>
      <w:tr w:rsidR="006C6864" w14:paraId="45E714C5" w14:textId="77777777" w:rsidTr="006C6864">
        <w:tc>
          <w:tcPr>
            <w:tcW w:w="1433" w:type="dxa"/>
            <w:shd w:val="clear" w:color="auto" w:fill="auto"/>
          </w:tcPr>
          <w:p w14:paraId="53F794CF" w14:textId="77777777" w:rsidR="006C6864" w:rsidRDefault="006C6864" w:rsidP="006C6864">
            <w:pPr>
              <w:spacing w:before="120" w:after="120"/>
            </w:pPr>
            <w:r>
              <w:rPr>
                <w:rFonts w:eastAsia="Yu Mincho" w:hint="eastAsia"/>
                <w:lang w:eastAsia="ja-JP"/>
              </w:rPr>
              <w:t>NEC</w:t>
            </w:r>
          </w:p>
        </w:tc>
        <w:tc>
          <w:tcPr>
            <w:tcW w:w="2788" w:type="dxa"/>
          </w:tcPr>
          <w:p w14:paraId="5C14B28C" w14:textId="77777777" w:rsidR="006C6864" w:rsidRDefault="006C6864" w:rsidP="006C6864">
            <w:pPr>
              <w:spacing w:before="120" w:after="120"/>
              <w:rPr>
                <w:rFonts w:eastAsia="Yu Mincho"/>
                <w:lang w:eastAsia="ja-JP"/>
              </w:rPr>
            </w:pPr>
            <w:r>
              <w:rPr>
                <w:rFonts w:eastAsia="Yu Mincho" w:hint="eastAsia"/>
                <w:lang w:eastAsia="ja-JP"/>
              </w:rPr>
              <w:t xml:space="preserve">1, 2, 3, </w:t>
            </w:r>
            <w:r w:rsidRPr="00974B86">
              <w:rPr>
                <w:rFonts w:eastAsia="Yu Mincho"/>
                <w:lang w:eastAsia="ja-JP"/>
              </w:rPr>
              <w:t>5</w:t>
            </w:r>
            <w:r>
              <w:rPr>
                <w:rFonts w:eastAsia="Yu Mincho" w:hint="eastAsia"/>
                <w:lang w:eastAsia="ja-JP"/>
              </w:rPr>
              <w:t xml:space="preserve"> </w:t>
            </w:r>
            <w:r>
              <w:rPr>
                <w:rFonts w:eastAsia="Yu Mincho"/>
                <w:lang w:eastAsia="ja-JP"/>
              </w:rPr>
              <w:t>–</w:t>
            </w:r>
            <w:r>
              <w:rPr>
                <w:rFonts w:eastAsia="Yu Mincho" w:hint="eastAsia"/>
                <w:lang w:eastAsia="ja-JP"/>
              </w:rPr>
              <w:t xml:space="preserve"> maybe,</w:t>
            </w:r>
            <w:r>
              <w:rPr>
                <w:rFonts w:eastAsia="Yu Mincho"/>
                <w:lang w:eastAsia="ja-JP"/>
              </w:rPr>
              <w:t xml:space="preserve"> better to consider during normative phase.</w:t>
            </w:r>
          </w:p>
          <w:p w14:paraId="21128D89" w14:textId="77777777" w:rsidR="006C6864" w:rsidRDefault="006C6864" w:rsidP="006C6864">
            <w:pPr>
              <w:spacing w:before="120" w:after="120"/>
            </w:pPr>
            <w:r>
              <w:rPr>
                <w:rFonts w:eastAsia="Yu Mincho"/>
                <w:lang w:eastAsia="ja-JP"/>
              </w:rPr>
              <w:t>4, 6 – support.</w:t>
            </w:r>
          </w:p>
        </w:tc>
        <w:tc>
          <w:tcPr>
            <w:tcW w:w="5129" w:type="dxa"/>
            <w:shd w:val="clear" w:color="auto" w:fill="auto"/>
          </w:tcPr>
          <w:p w14:paraId="5FCC9117" w14:textId="77777777" w:rsidR="006C6864" w:rsidRDefault="006C6864" w:rsidP="006C6864">
            <w:pPr>
              <w:spacing w:before="120" w:after="120"/>
            </w:pPr>
          </w:p>
        </w:tc>
      </w:tr>
      <w:tr w:rsidR="006C6864" w14:paraId="5E51A035" w14:textId="77777777" w:rsidTr="006C6864">
        <w:tc>
          <w:tcPr>
            <w:tcW w:w="1433" w:type="dxa"/>
            <w:shd w:val="clear" w:color="auto" w:fill="auto"/>
          </w:tcPr>
          <w:p w14:paraId="4D14953E" w14:textId="77777777" w:rsidR="006C6864" w:rsidRDefault="006C6864" w:rsidP="006C6864">
            <w:pPr>
              <w:spacing w:before="120" w:after="120"/>
              <w:rPr>
                <w:rFonts w:eastAsia="Yu Mincho"/>
                <w:lang w:eastAsia="ja-JP"/>
              </w:rPr>
            </w:pPr>
            <w:r>
              <w:rPr>
                <w:rFonts w:hint="eastAsia"/>
                <w:lang w:eastAsia="zh-CN"/>
              </w:rPr>
              <w:t>C</w:t>
            </w:r>
            <w:r>
              <w:rPr>
                <w:lang w:eastAsia="zh-CN"/>
              </w:rPr>
              <w:t>MCC</w:t>
            </w:r>
          </w:p>
        </w:tc>
        <w:tc>
          <w:tcPr>
            <w:tcW w:w="2788" w:type="dxa"/>
          </w:tcPr>
          <w:p w14:paraId="29AE56E6" w14:textId="77777777" w:rsidR="006C6864" w:rsidRDefault="006C6864" w:rsidP="006C6864">
            <w:pPr>
              <w:spacing w:before="120" w:after="120"/>
              <w:rPr>
                <w:lang w:eastAsia="zh-CN"/>
              </w:rPr>
            </w:pPr>
            <w:r>
              <w:rPr>
                <w:rFonts w:hint="eastAsia"/>
                <w:lang w:eastAsia="zh-CN"/>
              </w:rPr>
              <w:t>Y</w:t>
            </w:r>
            <w:r>
              <w:rPr>
                <w:lang w:eastAsia="zh-CN"/>
              </w:rPr>
              <w:t>es for 4,</w:t>
            </w:r>
            <w:r w:rsidRPr="00974B86">
              <w:rPr>
                <w:lang w:eastAsia="zh-CN"/>
              </w:rPr>
              <w:t>5</w:t>
            </w:r>
          </w:p>
          <w:p w14:paraId="20487432" w14:textId="77777777" w:rsidR="006C6864" w:rsidRDefault="006C6864" w:rsidP="006C6864">
            <w:pPr>
              <w:spacing w:before="120" w:after="120"/>
              <w:rPr>
                <w:rFonts w:eastAsia="Yu Mincho"/>
                <w:lang w:eastAsia="ja-JP"/>
              </w:rPr>
            </w:pPr>
            <w:r>
              <w:rPr>
                <w:rFonts w:hint="eastAsia"/>
                <w:lang w:eastAsia="zh-CN"/>
              </w:rPr>
              <w:t>N</w:t>
            </w:r>
            <w:r>
              <w:rPr>
                <w:lang w:eastAsia="zh-CN"/>
              </w:rPr>
              <w:t>eutral for 1,2</w:t>
            </w:r>
          </w:p>
        </w:tc>
        <w:tc>
          <w:tcPr>
            <w:tcW w:w="5129" w:type="dxa"/>
            <w:shd w:val="clear" w:color="auto" w:fill="auto"/>
          </w:tcPr>
          <w:p w14:paraId="169E7650" w14:textId="77777777" w:rsidR="006C6864" w:rsidRDefault="006C6864" w:rsidP="006C6864">
            <w:pPr>
              <w:spacing w:before="120" w:after="120"/>
              <w:rPr>
                <w:lang w:eastAsia="zh-CN"/>
              </w:rPr>
            </w:pPr>
            <w:r>
              <w:rPr>
                <w:rFonts w:hint="eastAsia"/>
                <w:lang w:eastAsia="zh-CN"/>
              </w:rPr>
              <w:t>F</w:t>
            </w:r>
            <w:r>
              <w:rPr>
                <w:lang w:eastAsia="zh-CN"/>
              </w:rPr>
              <w:t>or 4, agree with Ericsson that we could reuse RLF report.</w:t>
            </w:r>
          </w:p>
          <w:p w14:paraId="582D8DDD" w14:textId="77777777" w:rsidR="006C6864" w:rsidRDefault="006C6864" w:rsidP="006C6864">
            <w:pPr>
              <w:spacing w:before="120" w:after="120"/>
            </w:pPr>
            <w:r>
              <w:rPr>
                <w:rFonts w:hint="eastAsia"/>
                <w:lang w:eastAsia="zh-CN"/>
              </w:rPr>
              <w:t>F</w:t>
            </w:r>
            <w:r>
              <w:rPr>
                <w:lang w:eastAsia="zh-CN"/>
              </w:rPr>
              <w:t xml:space="preserve">or 5, </w:t>
            </w:r>
            <w:r>
              <w:rPr>
                <w:rFonts w:eastAsia="MS Mincho"/>
              </w:rPr>
              <w:t>leave it to the normative work</w:t>
            </w:r>
            <w:r>
              <w:t>.</w:t>
            </w:r>
          </w:p>
          <w:p w14:paraId="66A836F7" w14:textId="77777777" w:rsidR="006C6864" w:rsidRDefault="006C6864" w:rsidP="006C6864">
            <w:pPr>
              <w:spacing w:before="120" w:after="120"/>
            </w:pPr>
            <w:r>
              <w:rPr>
                <w:lang w:eastAsia="zh-CN"/>
              </w:rPr>
              <w:t>F</w:t>
            </w:r>
            <w:r>
              <w:rPr>
                <w:rFonts w:hint="eastAsia"/>
                <w:lang w:eastAsia="zh-CN"/>
              </w:rPr>
              <w:t>or</w:t>
            </w:r>
            <w:r>
              <w:t xml:space="preserve"> 1 </w:t>
            </w:r>
            <w:r>
              <w:rPr>
                <w:rFonts w:hint="eastAsia"/>
                <w:lang w:eastAsia="zh-CN"/>
              </w:rPr>
              <w:t>and</w:t>
            </w:r>
            <w:r>
              <w:rPr>
                <w:lang w:eastAsia="zh-CN"/>
              </w:rPr>
              <w:t xml:space="preserve"> </w:t>
            </w:r>
            <w:r>
              <w:t>2, we can see some benefits but no strong view.</w:t>
            </w:r>
            <w:r>
              <w:rPr>
                <w:lang w:eastAsia="zh-CN"/>
              </w:rPr>
              <w:t xml:space="preserve"> </w:t>
            </w:r>
          </w:p>
        </w:tc>
      </w:tr>
      <w:tr w:rsidR="006C6864" w14:paraId="68AA89E9" w14:textId="77777777" w:rsidTr="006C6864">
        <w:tc>
          <w:tcPr>
            <w:tcW w:w="1433" w:type="dxa"/>
            <w:shd w:val="clear" w:color="auto" w:fill="auto"/>
          </w:tcPr>
          <w:p w14:paraId="7C7C0278" w14:textId="77777777" w:rsidR="006C6864" w:rsidRDefault="006C6864" w:rsidP="006C6864">
            <w:pPr>
              <w:spacing w:before="120" w:after="120"/>
              <w:rPr>
                <w:lang w:eastAsia="zh-CN"/>
              </w:rPr>
            </w:pPr>
            <w:r>
              <w:rPr>
                <w:lang w:eastAsia="zh-CN"/>
              </w:rPr>
              <w:t>Nokia</w:t>
            </w:r>
          </w:p>
        </w:tc>
        <w:tc>
          <w:tcPr>
            <w:tcW w:w="2788" w:type="dxa"/>
          </w:tcPr>
          <w:p w14:paraId="3C77A10B" w14:textId="77777777" w:rsidR="006C6864" w:rsidRDefault="006C6864" w:rsidP="006C6864">
            <w:pPr>
              <w:spacing w:before="120" w:after="120"/>
            </w:pPr>
            <w:r>
              <w:t>Support 3 with a note</w:t>
            </w:r>
          </w:p>
          <w:p w14:paraId="5469E8C1" w14:textId="77777777" w:rsidR="006C6864" w:rsidRDefault="006C6864" w:rsidP="006C6864">
            <w:pPr>
              <w:spacing w:before="120" w:after="120"/>
              <w:rPr>
                <w:lang w:eastAsia="zh-CN"/>
              </w:rPr>
            </w:pPr>
            <w:r>
              <w:t>Not support the rest</w:t>
            </w:r>
          </w:p>
        </w:tc>
        <w:tc>
          <w:tcPr>
            <w:tcW w:w="5129" w:type="dxa"/>
            <w:shd w:val="clear" w:color="auto" w:fill="auto"/>
          </w:tcPr>
          <w:p w14:paraId="7E131212" w14:textId="77777777" w:rsidR="006C6864" w:rsidRDefault="006C6864" w:rsidP="006C6864">
            <w:pPr>
              <w:spacing w:before="120" w:after="120"/>
            </w:pPr>
            <w:r>
              <w:t xml:space="preserve">Regarding 1, the UE trajectory prediction is more useful at the source node to select the target. </w:t>
            </w:r>
          </w:p>
          <w:p w14:paraId="3CA93433" w14:textId="77777777" w:rsidR="006C6864" w:rsidRDefault="006C6864" w:rsidP="006C6864">
            <w:pPr>
              <w:spacing w:before="120" w:after="120"/>
            </w:pPr>
            <w:r>
              <w:t>Regarding 2, it is unclear how predicted UE traffic is any better than real UE traffic information available at the source node.</w:t>
            </w:r>
          </w:p>
          <w:p w14:paraId="42446583" w14:textId="77777777" w:rsidR="006C6864" w:rsidRDefault="006C6864" w:rsidP="006C6864">
            <w:pPr>
              <w:spacing w:before="120" w:after="120"/>
            </w:pPr>
            <w:r>
              <w:t>Regarding 3, we could support this under the understanding that a target could provide the source an estimate of a degradation in UE performance at a target after a handover.</w:t>
            </w:r>
          </w:p>
          <w:p w14:paraId="54F73C63" w14:textId="77777777" w:rsidR="006C6864" w:rsidRDefault="006C6864" w:rsidP="006C6864">
            <w:pPr>
              <w:spacing w:before="120" w:after="120"/>
            </w:pPr>
            <w:r>
              <w:t xml:space="preserve">Regarding 4, we do not support to capture something more. Unsuccessful handover information is already part of SON Reports (which have been agreed already) so we don’t need to capture it as standalone information. </w:t>
            </w:r>
          </w:p>
          <w:p w14:paraId="2BD48E17" w14:textId="77777777" w:rsidR="006C6864" w:rsidRDefault="006C6864" w:rsidP="006C6864">
            <w:pPr>
              <w:spacing w:before="120" w:after="120"/>
            </w:pPr>
            <w:r>
              <w:t>Regarding 5, we have already discussed extensively during the SI phase, the possible UE measurements that seem useful for the normative work. Some of those UE measurements were also new UE measurements. From a large number of proposed UE possibilities, we down-selected what is currently in the TR. If we allow to consider new UE measurements in work phase, this will re-open the same discussions we already had. Thus, we propose not to consider further new UE measurements in normative phase.</w:t>
            </w:r>
          </w:p>
          <w:p w14:paraId="145BBFF5" w14:textId="77777777" w:rsidR="006C6864" w:rsidRDefault="006C6864" w:rsidP="006C6864">
            <w:pPr>
              <w:spacing w:before="120" w:after="120"/>
            </w:pPr>
            <w:r>
              <w:t>Regarding 6, not sure why CQI and SRS will bring any gains to AI/ML Mobility.</w:t>
            </w:r>
          </w:p>
          <w:p w14:paraId="1EDFC4F1" w14:textId="77777777" w:rsidR="006C6864" w:rsidRDefault="006C6864" w:rsidP="006C6864">
            <w:pPr>
              <w:spacing w:before="120" w:after="120"/>
            </w:pPr>
            <w:r>
              <w:lastRenderedPageBreak/>
              <w:t>Regarding 7, UE history information (from neighbour) is already part of existing specifications providing last visited cell information. Maybe this can be just clarified that we do not mean something else.</w:t>
            </w:r>
          </w:p>
          <w:p w14:paraId="0993081A" w14:textId="77777777" w:rsidR="006C6864" w:rsidRDefault="006C6864" w:rsidP="006C6864">
            <w:pPr>
              <w:spacing w:before="120" w:after="120"/>
              <w:rPr>
                <w:lang w:eastAsia="zh-CN"/>
              </w:rPr>
            </w:pPr>
          </w:p>
        </w:tc>
      </w:tr>
      <w:tr w:rsidR="006C6864" w14:paraId="64806627" w14:textId="77777777" w:rsidTr="006C6864">
        <w:tc>
          <w:tcPr>
            <w:tcW w:w="1433" w:type="dxa"/>
            <w:shd w:val="clear" w:color="auto" w:fill="auto"/>
          </w:tcPr>
          <w:p w14:paraId="71799FE2" w14:textId="77777777" w:rsidR="006C6864" w:rsidRDefault="006C6864" w:rsidP="006C6864">
            <w:pPr>
              <w:spacing w:before="120" w:after="120"/>
              <w:rPr>
                <w:lang w:eastAsia="zh-CN"/>
              </w:rPr>
            </w:pPr>
            <w:r>
              <w:lastRenderedPageBreak/>
              <w:t>Lenovo, Motorola Mobility</w:t>
            </w:r>
          </w:p>
        </w:tc>
        <w:tc>
          <w:tcPr>
            <w:tcW w:w="2788" w:type="dxa"/>
          </w:tcPr>
          <w:p w14:paraId="61F7A50C" w14:textId="77777777" w:rsidR="006C6864" w:rsidRDefault="006C6864" w:rsidP="006C6864">
            <w:pPr>
              <w:spacing w:before="120" w:after="120"/>
            </w:pPr>
            <w:r>
              <w:t>Support 1, 2, 7</w:t>
            </w:r>
          </w:p>
          <w:p w14:paraId="7483B89D" w14:textId="77777777" w:rsidR="006C6864" w:rsidRDefault="006C6864" w:rsidP="006C6864">
            <w:pPr>
              <w:spacing w:before="120" w:after="120"/>
            </w:pPr>
            <w:r>
              <w:t>Not support 3, 4, 5 (not needed), 6</w:t>
            </w:r>
          </w:p>
        </w:tc>
        <w:tc>
          <w:tcPr>
            <w:tcW w:w="5129" w:type="dxa"/>
            <w:shd w:val="clear" w:color="auto" w:fill="auto"/>
          </w:tcPr>
          <w:p w14:paraId="7C4E5784" w14:textId="77777777" w:rsidR="006C6864" w:rsidRDefault="006C6864" w:rsidP="006C6864">
            <w:pPr>
              <w:spacing w:before="120" w:after="120"/>
            </w:pPr>
            <w:r>
              <w:t xml:space="preserve">It makes sense to us that the source RAN node provide the available prediction result to target RAN node so to save some computation power at the target RAN node. </w:t>
            </w:r>
          </w:p>
        </w:tc>
      </w:tr>
      <w:tr w:rsidR="006C6864" w14:paraId="14D46CAA" w14:textId="77777777" w:rsidTr="006C6864">
        <w:tc>
          <w:tcPr>
            <w:tcW w:w="1433" w:type="dxa"/>
            <w:shd w:val="clear" w:color="auto" w:fill="auto"/>
          </w:tcPr>
          <w:p w14:paraId="2CDBC21B" w14:textId="77777777" w:rsidR="006C6864" w:rsidRDefault="006C6864" w:rsidP="006C6864">
            <w:pPr>
              <w:spacing w:before="120" w:after="120"/>
              <w:rPr>
                <w:lang w:val="en-US" w:eastAsia="zh-CN"/>
              </w:rPr>
            </w:pPr>
            <w:r>
              <w:rPr>
                <w:rFonts w:hint="eastAsia"/>
                <w:lang w:val="en-US" w:eastAsia="zh-CN"/>
              </w:rPr>
              <w:t>ZTE</w:t>
            </w:r>
          </w:p>
        </w:tc>
        <w:tc>
          <w:tcPr>
            <w:tcW w:w="2788" w:type="dxa"/>
          </w:tcPr>
          <w:p w14:paraId="05B25AC8" w14:textId="77777777" w:rsidR="006C6864" w:rsidRDefault="006C6864" w:rsidP="006C6864">
            <w:pPr>
              <w:spacing w:before="120" w:after="120"/>
              <w:rPr>
                <w:lang w:val="en-US" w:eastAsia="zh-CN"/>
              </w:rPr>
            </w:pPr>
            <w:r>
              <w:rPr>
                <w:rFonts w:hint="eastAsia"/>
                <w:lang w:val="en-US" w:eastAsia="zh-CN"/>
              </w:rPr>
              <w:t>Support 1,4</w:t>
            </w:r>
          </w:p>
          <w:p w14:paraId="26515D62" w14:textId="77777777" w:rsidR="006C6864" w:rsidRDefault="006C6864" w:rsidP="006C6864">
            <w:pPr>
              <w:spacing w:before="120" w:after="120"/>
              <w:rPr>
                <w:lang w:val="en-US" w:eastAsia="zh-CN"/>
              </w:rPr>
            </w:pPr>
            <w:r>
              <w:rPr>
                <w:rFonts w:hint="eastAsia"/>
                <w:lang w:val="en-US" w:eastAsia="zh-CN"/>
              </w:rPr>
              <w:t>Not support others.</w:t>
            </w:r>
          </w:p>
        </w:tc>
        <w:tc>
          <w:tcPr>
            <w:tcW w:w="5129" w:type="dxa"/>
            <w:shd w:val="clear" w:color="auto" w:fill="auto"/>
          </w:tcPr>
          <w:p w14:paraId="1A785152" w14:textId="77777777" w:rsidR="006C6864" w:rsidRDefault="006C6864" w:rsidP="006C6864">
            <w:pPr>
              <w:spacing w:before="120" w:after="120"/>
              <w:rPr>
                <w:lang w:val="en-US" w:eastAsia="zh-CN"/>
              </w:rPr>
            </w:pPr>
            <w:r>
              <w:rPr>
                <w:rFonts w:hint="eastAsia"/>
                <w:lang w:val="en-US" w:eastAsia="zh-CN"/>
              </w:rPr>
              <w:t>Predicted UE trajectory from source node to target node could be used for the subsequent mobility optimization. UE trajectory prediction is not only to predict one UE location in the future, but to predict a time series of the UE location over a future period of time. The target RAN node may use the left predicted UE trajectory prediction that is not used in source node.</w:t>
            </w:r>
          </w:p>
        </w:tc>
      </w:tr>
      <w:tr w:rsidR="006C6864" w14:paraId="5C542717" w14:textId="77777777" w:rsidTr="006C6864">
        <w:tc>
          <w:tcPr>
            <w:tcW w:w="1433" w:type="dxa"/>
            <w:shd w:val="clear" w:color="auto" w:fill="auto"/>
          </w:tcPr>
          <w:p w14:paraId="3459803D" w14:textId="77777777" w:rsidR="006C6864" w:rsidRDefault="006C6864" w:rsidP="006C6864">
            <w:pPr>
              <w:spacing w:before="120" w:after="120"/>
              <w:rPr>
                <w:lang w:val="en-US" w:eastAsia="zh-CN"/>
              </w:rPr>
            </w:pPr>
            <w:r w:rsidRPr="00110E81">
              <w:rPr>
                <w:rFonts w:hint="eastAsia"/>
              </w:rPr>
              <w:t>C</w:t>
            </w:r>
            <w:r w:rsidRPr="00110E81">
              <w:t>TC</w:t>
            </w:r>
          </w:p>
        </w:tc>
        <w:tc>
          <w:tcPr>
            <w:tcW w:w="2788" w:type="dxa"/>
          </w:tcPr>
          <w:p w14:paraId="68996CC3" w14:textId="77777777" w:rsidR="006C6864" w:rsidRDefault="006C6864" w:rsidP="006C6864">
            <w:pPr>
              <w:spacing w:before="120" w:after="120"/>
            </w:pPr>
            <w:r w:rsidRPr="00B71E4A">
              <w:t>Support 4</w:t>
            </w:r>
          </w:p>
          <w:p w14:paraId="60EE756A" w14:textId="77777777" w:rsidR="006C6864" w:rsidRPr="00B71E4A" w:rsidRDefault="006C6864" w:rsidP="006C6864">
            <w:pPr>
              <w:spacing w:before="120" w:after="120"/>
            </w:pPr>
            <w:r w:rsidRPr="00B71E4A">
              <w:t>Not Needed for 5</w:t>
            </w:r>
          </w:p>
          <w:p w14:paraId="371B5806" w14:textId="77777777" w:rsidR="006C6864" w:rsidRPr="00B71E4A" w:rsidRDefault="006C6864" w:rsidP="006C6864">
            <w:pPr>
              <w:spacing w:before="120" w:after="120"/>
            </w:pPr>
            <w:r w:rsidRPr="00B71E4A">
              <w:rPr>
                <w:rFonts w:hint="eastAsia"/>
                <w:lang w:eastAsia="zh-CN"/>
              </w:rPr>
              <w:t>Neutral on others</w:t>
            </w:r>
          </w:p>
          <w:p w14:paraId="2F0CA2F7" w14:textId="77777777" w:rsidR="006C6864" w:rsidRDefault="006C6864" w:rsidP="006C6864">
            <w:pPr>
              <w:spacing w:before="120" w:after="120"/>
              <w:rPr>
                <w:lang w:val="en-US" w:eastAsia="zh-CN"/>
              </w:rPr>
            </w:pPr>
          </w:p>
        </w:tc>
        <w:tc>
          <w:tcPr>
            <w:tcW w:w="5129" w:type="dxa"/>
            <w:shd w:val="clear" w:color="auto" w:fill="auto"/>
          </w:tcPr>
          <w:p w14:paraId="12D4ADD5" w14:textId="77777777" w:rsidR="006C6864" w:rsidRDefault="006C6864" w:rsidP="006C6864">
            <w:pPr>
              <w:spacing w:before="120" w:after="120"/>
              <w:rPr>
                <w:lang w:eastAsia="zh-CN"/>
              </w:rPr>
            </w:pPr>
            <w:r w:rsidRPr="00B71E4A">
              <w:rPr>
                <w:rFonts w:hint="eastAsia"/>
                <w:lang w:eastAsia="zh-CN"/>
              </w:rPr>
              <w:t>F</w:t>
            </w:r>
            <w:r w:rsidRPr="00B71E4A">
              <w:rPr>
                <w:lang w:eastAsia="zh-CN"/>
              </w:rPr>
              <w:t>or 4)</w:t>
            </w:r>
            <w:r>
              <w:rPr>
                <w:lang w:eastAsia="zh-CN"/>
              </w:rPr>
              <w:t xml:space="preserve">, we agree with </w:t>
            </w:r>
            <w:r>
              <w:t>Ericsson</w:t>
            </w:r>
            <w:r>
              <w:rPr>
                <w:lang w:eastAsia="zh-CN"/>
              </w:rPr>
              <w:t>’s comment this input information is available via existing standard.</w:t>
            </w:r>
          </w:p>
          <w:p w14:paraId="041D7E87" w14:textId="77777777" w:rsidR="006C6864" w:rsidRDefault="006C6864" w:rsidP="006C6864">
            <w:pPr>
              <w:spacing w:before="120" w:after="120"/>
              <w:rPr>
                <w:lang w:eastAsia="zh-CN"/>
              </w:rPr>
            </w:pPr>
            <w:r>
              <w:rPr>
                <w:rFonts w:hint="eastAsia"/>
                <w:lang w:eastAsia="zh-CN"/>
              </w:rPr>
              <w:t>F</w:t>
            </w:r>
            <w:r>
              <w:rPr>
                <w:lang w:eastAsia="zh-CN"/>
              </w:rPr>
              <w:t xml:space="preserve">or 5), there is no need for new UE measurements and the FFS should be removed. </w:t>
            </w:r>
          </w:p>
          <w:p w14:paraId="7A8BB2B8" w14:textId="77777777" w:rsidR="006C6864" w:rsidRDefault="006C6864" w:rsidP="006C6864">
            <w:pPr>
              <w:spacing w:before="120" w:after="120"/>
              <w:rPr>
                <w:lang w:val="en-US" w:eastAsia="zh-CN"/>
              </w:rPr>
            </w:pPr>
          </w:p>
        </w:tc>
      </w:tr>
      <w:tr w:rsidR="006C6864" w14:paraId="7D578C86" w14:textId="77777777" w:rsidTr="006C6864">
        <w:tc>
          <w:tcPr>
            <w:tcW w:w="1433" w:type="dxa"/>
            <w:shd w:val="clear" w:color="auto" w:fill="auto"/>
          </w:tcPr>
          <w:p w14:paraId="236C8D13" w14:textId="77777777" w:rsidR="006C6864" w:rsidRPr="00110E81" w:rsidRDefault="006C6864" w:rsidP="006C6864">
            <w:pPr>
              <w:spacing w:before="120" w:after="120"/>
            </w:pPr>
            <w:r w:rsidRPr="001E7279">
              <w:rPr>
                <w:smallCaps/>
              </w:rPr>
              <w:t>Futurewei</w:t>
            </w:r>
          </w:p>
        </w:tc>
        <w:tc>
          <w:tcPr>
            <w:tcW w:w="2788" w:type="dxa"/>
          </w:tcPr>
          <w:p w14:paraId="166CE513" w14:textId="77777777" w:rsidR="006C6864" w:rsidRPr="001E7279" w:rsidRDefault="006C6864" w:rsidP="006C6864">
            <w:pPr>
              <w:spacing w:before="120" w:after="120"/>
            </w:pPr>
            <w:r w:rsidRPr="001E7279">
              <w:t>Support:</w:t>
            </w:r>
            <w:r>
              <w:t xml:space="preserve"> none</w:t>
            </w:r>
          </w:p>
          <w:p w14:paraId="6A9CD534" w14:textId="77777777" w:rsidR="006C6864" w:rsidRPr="001E7279" w:rsidRDefault="006C6864" w:rsidP="006C6864">
            <w:pPr>
              <w:spacing w:before="120" w:after="120"/>
            </w:pPr>
            <w:r w:rsidRPr="001E7279">
              <w:t>Not support: 1, 2, 3, 4, 5</w:t>
            </w:r>
          </w:p>
          <w:p w14:paraId="1DAC1AC9" w14:textId="77777777" w:rsidR="006C6864" w:rsidRPr="00B71E4A" w:rsidRDefault="006C6864" w:rsidP="006C6864">
            <w:pPr>
              <w:spacing w:before="120" w:after="120"/>
            </w:pPr>
            <w:r w:rsidRPr="001E7279">
              <w:t>Leave to Normative Phase: 6, 7</w:t>
            </w:r>
          </w:p>
        </w:tc>
        <w:tc>
          <w:tcPr>
            <w:tcW w:w="5129" w:type="dxa"/>
            <w:shd w:val="clear" w:color="auto" w:fill="auto"/>
          </w:tcPr>
          <w:p w14:paraId="6E8C6443" w14:textId="77777777" w:rsidR="006C6864" w:rsidRPr="001E7279" w:rsidRDefault="006C6864" w:rsidP="006C6864">
            <w:pPr>
              <w:spacing w:before="120" w:after="120"/>
            </w:pPr>
            <w:r w:rsidRPr="001E7279">
              <w:t>For 1, as we indicated in [6], the predicted UE trajectory information was sent to the source node from the last serving node during last handover, which may be long before the current planned handover and hence obsolete.</w:t>
            </w:r>
          </w:p>
          <w:p w14:paraId="1AEF56FA" w14:textId="77777777" w:rsidR="006C6864" w:rsidRPr="001E7279" w:rsidRDefault="006C6864" w:rsidP="006C6864">
            <w:pPr>
              <w:spacing w:before="120" w:after="120"/>
            </w:pPr>
            <w:r w:rsidRPr="001E7279">
              <w:t>For 2, it has the same issue as 1. We believe each serving node should make its own prediction using the newly received information from the UEs.</w:t>
            </w:r>
          </w:p>
          <w:p w14:paraId="6AE87961" w14:textId="77777777" w:rsidR="006C6864" w:rsidRPr="001E7279" w:rsidRDefault="006C6864" w:rsidP="006C6864">
            <w:pPr>
              <w:spacing w:before="120" w:after="120"/>
            </w:pPr>
            <w:r w:rsidRPr="001E7279">
              <w:t>For 3, Beside the signalling overhead mentioned by multiple companies, this approach may not work either. This is mainly because the QoS is calculated without enough information of the specific UE to be handed over later, such as its location, channel condition and the like. It is unclear how the QoS can be predicted without UE-specific information.</w:t>
            </w:r>
          </w:p>
          <w:p w14:paraId="73855FCB" w14:textId="77777777" w:rsidR="006C6864" w:rsidRPr="001E7279" w:rsidRDefault="006C6864" w:rsidP="006C6864">
            <w:pPr>
              <w:spacing w:before="120" w:after="120"/>
            </w:pPr>
            <w:r w:rsidRPr="001E7279">
              <w:t>For 4, We believe the target node may not have all the information for a failed handover. We also believe UE performance after handover should be considered as feedback to the model inference, and it should contain both successful and unsuccessful information (if there is any).</w:t>
            </w:r>
          </w:p>
          <w:p w14:paraId="5EB8DBC4" w14:textId="77777777" w:rsidR="006C6864" w:rsidRPr="001E7279" w:rsidRDefault="006C6864" w:rsidP="006C6864">
            <w:pPr>
              <w:spacing w:before="120" w:after="120"/>
            </w:pPr>
            <w:r w:rsidRPr="001E7279">
              <w:t>For 5, at least for R-17 we don’t have enough time to discuss new UE measurements.</w:t>
            </w:r>
          </w:p>
          <w:p w14:paraId="74D3D321" w14:textId="77777777" w:rsidR="006C6864" w:rsidRPr="00B71E4A" w:rsidRDefault="006C6864" w:rsidP="006C6864">
            <w:pPr>
              <w:spacing w:before="120" w:after="120"/>
              <w:rPr>
                <w:lang w:eastAsia="zh-CN"/>
              </w:rPr>
            </w:pPr>
            <w:r w:rsidRPr="001E7279">
              <w:t xml:space="preserve">For 6 &amp; 7, since they have been discussed or included, we can </w:t>
            </w:r>
            <w:r w:rsidRPr="00277716">
              <w:t>further discuss them</w:t>
            </w:r>
            <w:r w:rsidRPr="001E7279">
              <w:t xml:space="preserve"> in the normative phase.</w:t>
            </w:r>
          </w:p>
        </w:tc>
      </w:tr>
    </w:tbl>
    <w:p w14:paraId="43DA85A1" w14:textId="77777777" w:rsidR="00947EB8" w:rsidRDefault="00113FC2">
      <w:pPr>
        <w:rPr>
          <w:b/>
          <w:bCs/>
        </w:rPr>
      </w:pPr>
      <w:r>
        <w:rPr>
          <w:b/>
          <w:bCs/>
        </w:rPr>
        <w:t xml:space="preserve">Q1: Companies are invited to provide their views on whether the above input information should be included for AI/ML-based Mobility Optimization. </w:t>
      </w:r>
    </w:p>
    <w:p w14:paraId="31453D9E" w14:textId="77777777" w:rsidR="00947EB8" w:rsidRDefault="00113FC2">
      <w:pPr>
        <w:rPr>
          <w:color w:val="C00000"/>
        </w:rPr>
      </w:pPr>
      <w:r>
        <w:rPr>
          <w:color w:val="C00000"/>
        </w:rPr>
        <w:t xml:space="preserve">Note: for input 5, please indicate whether it is “Needed” or “Not Needed”, and for Input 7, Support means you agree to </w:t>
      </w:r>
      <w:r>
        <w:rPr>
          <w:b/>
          <w:bCs/>
          <w:color w:val="C00000"/>
        </w:rPr>
        <w:t>remove</w:t>
      </w:r>
      <w:r>
        <w:rPr>
          <w:color w:val="C00000"/>
        </w:rPr>
        <w:t xml:space="preserve"> this input.</w:t>
      </w:r>
    </w:p>
    <w:bookmarkEnd w:id="29"/>
    <w:bookmarkEnd w:id="30"/>
    <w:p w14:paraId="47C3DC37" w14:textId="649463D1" w:rsidR="00947EB8" w:rsidRDefault="00947EB8">
      <w:pPr>
        <w:rPr>
          <w:lang w:eastAsia="zh-CN"/>
        </w:rPr>
      </w:pPr>
    </w:p>
    <w:p w14:paraId="6F2FDCD5" w14:textId="77777777" w:rsidR="00310D90" w:rsidRPr="00934C5C" w:rsidRDefault="00310D90" w:rsidP="00310D90">
      <w:pPr>
        <w:rPr>
          <w:b/>
          <w:bCs/>
          <w:u w:val="single"/>
          <w:lang w:eastAsia="zh-CN"/>
        </w:rPr>
      </w:pPr>
      <w:bookmarkStart w:id="46" w:name="_Hlk96631958"/>
      <w:r w:rsidRPr="00934C5C">
        <w:rPr>
          <w:b/>
          <w:bCs/>
          <w:u w:val="single"/>
          <w:lang w:eastAsia="zh-CN"/>
        </w:rPr>
        <w:t>Moderator’s Summary</w:t>
      </w:r>
    </w:p>
    <w:p w14:paraId="1A37CDD8" w14:textId="77777777" w:rsidR="00310D90" w:rsidRDefault="00310D90" w:rsidP="00310D90">
      <w:pPr>
        <w:rPr>
          <w:lang w:eastAsia="zh-CN"/>
        </w:rPr>
      </w:pPr>
      <w:r w:rsidRPr="00980E78">
        <w:rPr>
          <w:b/>
          <w:bCs/>
          <w:lang w:eastAsia="zh-CN"/>
        </w:rPr>
        <w:t>13 companies participated in the discussions. The results are summarized in the following table</w:t>
      </w:r>
      <w:r>
        <w:rPr>
          <w:lang w:eastAsia="zh-CN"/>
        </w:rPr>
        <w:t>.</w:t>
      </w:r>
    </w:p>
    <w:tbl>
      <w:tblPr>
        <w:tblStyle w:val="TableGrid"/>
        <w:tblW w:w="5000" w:type="pct"/>
        <w:tblLayout w:type="fixed"/>
        <w:tblLook w:val="04A0" w:firstRow="1" w:lastRow="0" w:firstColumn="1" w:lastColumn="0" w:noHBand="0" w:noVBand="1"/>
      </w:tblPr>
      <w:tblGrid>
        <w:gridCol w:w="1076"/>
        <w:gridCol w:w="2878"/>
        <w:gridCol w:w="1081"/>
        <w:gridCol w:w="1260"/>
        <w:gridCol w:w="3336"/>
      </w:tblGrid>
      <w:tr w:rsidR="00C87597" w14:paraId="40AAC7C8" w14:textId="77777777" w:rsidTr="006C6864">
        <w:tc>
          <w:tcPr>
            <w:tcW w:w="559" w:type="pct"/>
          </w:tcPr>
          <w:p w14:paraId="69E091B0" w14:textId="77777777" w:rsidR="00C87597" w:rsidRPr="00934C5C" w:rsidRDefault="00C87597" w:rsidP="003D0AED">
            <w:pPr>
              <w:spacing w:before="120" w:after="120" w:line="240" w:lineRule="auto"/>
              <w:jc w:val="center"/>
              <w:rPr>
                <w:b/>
                <w:bCs/>
                <w:lang w:eastAsia="zh-CN"/>
              </w:rPr>
            </w:pPr>
            <w:r>
              <w:rPr>
                <w:b/>
                <w:bCs/>
                <w:lang w:eastAsia="zh-CN"/>
              </w:rPr>
              <w:t>Category</w:t>
            </w:r>
          </w:p>
        </w:tc>
        <w:tc>
          <w:tcPr>
            <w:tcW w:w="1494" w:type="pct"/>
          </w:tcPr>
          <w:p w14:paraId="6741EBF2" w14:textId="77777777" w:rsidR="00C87597" w:rsidRPr="00934C5C" w:rsidRDefault="00C87597" w:rsidP="003D0AED">
            <w:pPr>
              <w:spacing w:before="120" w:after="120" w:line="240" w:lineRule="auto"/>
              <w:jc w:val="center"/>
              <w:rPr>
                <w:b/>
                <w:bCs/>
                <w:lang w:eastAsia="zh-CN"/>
              </w:rPr>
            </w:pPr>
            <w:r w:rsidRPr="00934C5C">
              <w:rPr>
                <w:b/>
                <w:bCs/>
                <w:lang w:eastAsia="zh-CN"/>
              </w:rPr>
              <w:t xml:space="preserve">Input </w:t>
            </w:r>
            <w:r>
              <w:rPr>
                <w:b/>
                <w:bCs/>
                <w:lang w:eastAsia="zh-CN"/>
              </w:rPr>
              <w:t xml:space="preserve">&amp; </w:t>
            </w:r>
            <w:r w:rsidRPr="00934C5C">
              <w:rPr>
                <w:b/>
                <w:bCs/>
                <w:lang w:eastAsia="zh-CN"/>
              </w:rPr>
              <w:t>Numbering</w:t>
            </w:r>
          </w:p>
        </w:tc>
        <w:tc>
          <w:tcPr>
            <w:tcW w:w="561" w:type="pct"/>
          </w:tcPr>
          <w:p w14:paraId="6705890A" w14:textId="77777777" w:rsidR="00C87597" w:rsidRPr="00934C5C" w:rsidRDefault="00C87597" w:rsidP="003D0AED">
            <w:pPr>
              <w:spacing w:before="120" w:after="120" w:line="240" w:lineRule="auto"/>
              <w:jc w:val="center"/>
              <w:rPr>
                <w:b/>
                <w:bCs/>
                <w:lang w:eastAsia="zh-CN"/>
              </w:rPr>
            </w:pPr>
            <w:r w:rsidRPr="00934C5C">
              <w:rPr>
                <w:b/>
                <w:bCs/>
                <w:lang w:eastAsia="zh-CN"/>
              </w:rPr>
              <w:t>Support</w:t>
            </w:r>
          </w:p>
        </w:tc>
        <w:tc>
          <w:tcPr>
            <w:tcW w:w="654" w:type="pct"/>
          </w:tcPr>
          <w:p w14:paraId="4458D37A" w14:textId="77777777" w:rsidR="00C87597" w:rsidRPr="00934C5C" w:rsidRDefault="00C87597" w:rsidP="003D0AED">
            <w:pPr>
              <w:spacing w:before="120" w:after="120" w:line="240" w:lineRule="auto"/>
              <w:jc w:val="center"/>
              <w:rPr>
                <w:b/>
                <w:bCs/>
                <w:lang w:eastAsia="zh-CN"/>
              </w:rPr>
            </w:pPr>
            <w:r w:rsidRPr="00934C5C">
              <w:rPr>
                <w:b/>
                <w:bCs/>
                <w:lang w:eastAsia="zh-CN"/>
              </w:rPr>
              <w:t>Neutral</w:t>
            </w:r>
          </w:p>
        </w:tc>
        <w:tc>
          <w:tcPr>
            <w:tcW w:w="1732" w:type="pct"/>
          </w:tcPr>
          <w:p w14:paraId="1EB5D4A0" w14:textId="22E734CF" w:rsidR="00C87597" w:rsidRPr="00934C5C" w:rsidRDefault="003F6B7D" w:rsidP="003D0AED">
            <w:pPr>
              <w:spacing w:before="120" w:after="120" w:line="240" w:lineRule="auto"/>
              <w:jc w:val="center"/>
              <w:rPr>
                <w:b/>
                <w:bCs/>
                <w:lang w:eastAsia="zh-CN"/>
              </w:rPr>
            </w:pPr>
            <w:r>
              <w:rPr>
                <w:b/>
                <w:bCs/>
                <w:lang w:eastAsia="zh-CN"/>
              </w:rPr>
              <w:t xml:space="preserve">Notes / </w:t>
            </w:r>
            <w:r w:rsidR="00C87597">
              <w:rPr>
                <w:b/>
                <w:bCs/>
                <w:lang w:eastAsia="zh-CN"/>
              </w:rPr>
              <w:t>Remarks</w:t>
            </w:r>
          </w:p>
        </w:tc>
      </w:tr>
      <w:tr w:rsidR="00C87597" w14:paraId="1C800DA6" w14:textId="77777777" w:rsidTr="006C6864">
        <w:tc>
          <w:tcPr>
            <w:tcW w:w="559" w:type="pct"/>
            <w:vMerge w:val="restart"/>
            <w:vAlign w:val="center"/>
          </w:tcPr>
          <w:p w14:paraId="72BF0C55" w14:textId="77777777" w:rsidR="00C87597" w:rsidRPr="00B75C91" w:rsidRDefault="00C87597" w:rsidP="003D0AED">
            <w:pPr>
              <w:spacing w:before="120" w:after="120" w:line="240" w:lineRule="auto"/>
              <w:rPr>
                <w:rFonts w:eastAsia="MS Mincho"/>
                <w:lang w:eastAsia="ja-JP"/>
              </w:rPr>
            </w:pPr>
            <w:r w:rsidRPr="00B75C91">
              <w:rPr>
                <w:rFonts w:eastAsia="MS Mincho"/>
                <w:lang w:eastAsia="ja-JP"/>
              </w:rPr>
              <w:t>FFS</w:t>
            </w:r>
          </w:p>
        </w:tc>
        <w:tc>
          <w:tcPr>
            <w:tcW w:w="1494" w:type="pct"/>
          </w:tcPr>
          <w:p w14:paraId="2649206D" w14:textId="77777777" w:rsidR="00C87597" w:rsidRPr="00B75C91" w:rsidRDefault="00C87597" w:rsidP="003D0AED">
            <w:pPr>
              <w:spacing w:before="120" w:after="120" w:line="240" w:lineRule="auto"/>
              <w:rPr>
                <w:lang w:eastAsia="zh-CN"/>
              </w:rPr>
            </w:pPr>
            <w:r w:rsidRPr="00B75C91">
              <w:rPr>
                <w:rFonts w:eastAsia="MS Mincho"/>
                <w:lang w:eastAsia="ja-JP"/>
              </w:rPr>
              <w:t>1. Predicted UE trajectory information from last serving cell</w:t>
            </w:r>
          </w:p>
        </w:tc>
        <w:tc>
          <w:tcPr>
            <w:tcW w:w="561" w:type="pct"/>
            <w:vAlign w:val="center"/>
          </w:tcPr>
          <w:p w14:paraId="5E6DBFB3" w14:textId="58893288" w:rsidR="00C87597" w:rsidRPr="00B75C91" w:rsidRDefault="00C87597" w:rsidP="003D0AED">
            <w:pPr>
              <w:spacing w:before="120" w:after="120" w:line="240" w:lineRule="auto"/>
              <w:jc w:val="center"/>
              <w:rPr>
                <w:lang w:eastAsia="zh-CN"/>
              </w:rPr>
            </w:pPr>
            <w:r w:rsidRPr="00B75C91">
              <w:rPr>
                <w:lang w:eastAsia="zh-CN"/>
              </w:rPr>
              <w:t>4/13</w:t>
            </w:r>
          </w:p>
        </w:tc>
        <w:tc>
          <w:tcPr>
            <w:tcW w:w="654" w:type="pct"/>
            <w:vAlign w:val="center"/>
          </w:tcPr>
          <w:p w14:paraId="0AFF3EC7" w14:textId="320347D1" w:rsidR="00C87597" w:rsidRPr="00B75C91" w:rsidRDefault="00C87597" w:rsidP="003D0AED">
            <w:pPr>
              <w:spacing w:before="120" w:after="120" w:line="240" w:lineRule="auto"/>
              <w:jc w:val="center"/>
              <w:rPr>
                <w:lang w:eastAsia="zh-CN"/>
              </w:rPr>
            </w:pPr>
            <w:r w:rsidRPr="00B75C91">
              <w:rPr>
                <w:lang w:eastAsia="zh-CN"/>
              </w:rPr>
              <w:t>1/13</w:t>
            </w:r>
          </w:p>
        </w:tc>
        <w:tc>
          <w:tcPr>
            <w:tcW w:w="1732" w:type="pct"/>
          </w:tcPr>
          <w:p w14:paraId="7D17FE34" w14:textId="5D13DCD3" w:rsidR="00C87597" w:rsidRPr="00B75C91" w:rsidRDefault="003F6B7D" w:rsidP="003D0AED">
            <w:pPr>
              <w:spacing w:before="120" w:after="120" w:line="240" w:lineRule="auto"/>
              <w:rPr>
                <w:lang w:eastAsia="zh-CN"/>
              </w:rPr>
            </w:pPr>
            <w:r w:rsidRPr="00B75C91">
              <w:rPr>
                <w:lang w:eastAsia="zh-CN"/>
              </w:rPr>
              <w:t xml:space="preserve">Not </w:t>
            </w:r>
            <w:r w:rsidR="0062473C" w:rsidRPr="00B75C91">
              <w:rPr>
                <w:lang w:eastAsia="zh-CN"/>
              </w:rPr>
              <w:t xml:space="preserve">many </w:t>
            </w:r>
            <w:r w:rsidRPr="00B75C91">
              <w:rPr>
                <w:lang w:eastAsia="zh-CN"/>
              </w:rPr>
              <w:t>companies supported.</w:t>
            </w:r>
          </w:p>
        </w:tc>
      </w:tr>
      <w:tr w:rsidR="00C87597" w14:paraId="74887DD8" w14:textId="77777777" w:rsidTr="006C6864">
        <w:tc>
          <w:tcPr>
            <w:tcW w:w="559" w:type="pct"/>
            <w:vMerge/>
            <w:vAlign w:val="center"/>
          </w:tcPr>
          <w:p w14:paraId="77985D69" w14:textId="77777777" w:rsidR="00C87597" w:rsidRPr="00B75C91" w:rsidRDefault="00C87597" w:rsidP="003D0AED">
            <w:pPr>
              <w:spacing w:before="120" w:after="120" w:line="240" w:lineRule="auto"/>
              <w:rPr>
                <w:rFonts w:eastAsia="MS Mincho"/>
                <w:lang w:eastAsia="ja-JP"/>
              </w:rPr>
            </w:pPr>
          </w:p>
        </w:tc>
        <w:tc>
          <w:tcPr>
            <w:tcW w:w="1494" w:type="pct"/>
          </w:tcPr>
          <w:p w14:paraId="2B44899F" w14:textId="77777777" w:rsidR="00C87597" w:rsidRPr="00B75C91" w:rsidRDefault="00C87597" w:rsidP="003D0AED">
            <w:pPr>
              <w:spacing w:before="120" w:after="120" w:line="240" w:lineRule="auto"/>
              <w:rPr>
                <w:lang w:eastAsia="zh-CN"/>
              </w:rPr>
            </w:pPr>
            <w:r w:rsidRPr="00B75C91">
              <w:rPr>
                <w:rFonts w:eastAsia="MS Mincho"/>
                <w:lang w:eastAsia="ja-JP"/>
              </w:rPr>
              <w:t xml:space="preserve">2. </w:t>
            </w:r>
            <w:r w:rsidRPr="00B75C91">
              <w:rPr>
                <w:rFonts w:eastAsiaTheme="minorEastAsia"/>
                <w:lang w:eastAsia="zh-CN"/>
              </w:rPr>
              <w:t>Predicted UE traffic information from last serving cell</w:t>
            </w:r>
          </w:p>
        </w:tc>
        <w:tc>
          <w:tcPr>
            <w:tcW w:w="561" w:type="pct"/>
            <w:vAlign w:val="center"/>
          </w:tcPr>
          <w:p w14:paraId="7F6051A1" w14:textId="03F83775" w:rsidR="00C87597" w:rsidRPr="00B75C91" w:rsidRDefault="00C87597" w:rsidP="003D0AED">
            <w:pPr>
              <w:spacing w:before="120" w:after="120" w:line="240" w:lineRule="auto"/>
              <w:jc w:val="center"/>
              <w:rPr>
                <w:lang w:eastAsia="zh-CN"/>
              </w:rPr>
            </w:pPr>
            <w:r w:rsidRPr="00B75C91">
              <w:rPr>
                <w:lang w:eastAsia="zh-CN"/>
              </w:rPr>
              <w:t>3/13</w:t>
            </w:r>
          </w:p>
        </w:tc>
        <w:tc>
          <w:tcPr>
            <w:tcW w:w="654" w:type="pct"/>
            <w:vAlign w:val="center"/>
          </w:tcPr>
          <w:p w14:paraId="070A3A0D" w14:textId="48027339" w:rsidR="00C87597" w:rsidRPr="00B75C91" w:rsidRDefault="00C87597" w:rsidP="003D0AED">
            <w:pPr>
              <w:spacing w:before="120" w:after="120" w:line="240" w:lineRule="auto"/>
              <w:jc w:val="center"/>
              <w:rPr>
                <w:lang w:eastAsia="zh-CN"/>
              </w:rPr>
            </w:pPr>
            <w:r w:rsidRPr="00B75C91">
              <w:rPr>
                <w:lang w:eastAsia="zh-CN"/>
              </w:rPr>
              <w:t>2/13</w:t>
            </w:r>
          </w:p>
        </w:tc>
        <w:tc>
          <w:tcPr>
            <w:tcW w:w="1732" w:type="pct"/>
          </w:tcPr>
          <w:p w14:paraId="2E61AF22" w14:textId="34D4833F" w:rsidR="00C87597" w:rsidRPr="00B75C91" w:rsidRDefault="0062473C" w:rsidP="003D0AED">
            <w:pPr>
              <w:spacing w:before="120" w:after="120" w:line="240" w:lineRule="auto"/>
              <w:rPr>
                <w:lang w:eastAsia="zh-CN"/>
              </w:rPr>
            </w:pPr>
            <w:r w:rsidRPr="00B75C91">
              <w:rPr>
                <w:lang w:eastAsia="zh-CN"/>
              </w:rPr>
              <w:t>Not many companies supported</w:t>
            </w:r>
            <w:r w:rsidR="00C87597" w:rsidRPr="00B75C91">
              <w:rPr>
                <w:lang w:eastAsia="zh-CN"/>
              </w:rPr>
              <w:t>.</w:t>
            </w:r>
          </w:p>
        </w:tc>
      </w:tr>
      <w:tr w:rsidR="00C87597" w14:paraId="3FBD06F6" w14:textId="77777777" w:rsidTr="006C6864">
        <w:tc>
          <w:tcPr>
            <w:tcW w:w="559" w:type="pct"/>
            <w:vMerge/>
            <w:vAlign w:val="center"/>
          </w:tcPr>
          <w:p w14:paraId="3350C726" w14:textId="77777777" w:rsidR="00C87597" w:rsidRPr="00B75C91" w:rsidRDefault="00C87597" w:rsidP="003D0AED">
            <w:pPr>
              <w:spacing w:before="120" w:after="120" w:line="240" w:lineRule="auto"/>
              <w:rPr>
                <w:rFonts w:eastAsia="MS Mincho"/>
                <w:lang w:eastAsia="ja-JP"/>
              </w:rPr>
            </w:pPr>
          </w:p>
        </w:tc>
        <w:tc>
          <w:tcPr>
            <w:tcW w:w="1494" w:type="pct"/>
          </w:tcPr>
          <w:p w14:paraId="3CF4C410" w14:textId="77777777" w:rsidR="00C87597" w:rsidRPr="00B75C91" w:rsidRDefault="00C87597" w:rsidP="003D0AED">
            <w:pPr>
              <w:spacing w:before="120" w:after="120" w:line="240" w:lineRule="auto"/>
              <w:rPr>
                <w:lang w:eastAsia="zh-CN"/>
              </w:rPr>
            </w:pPr>
            <w:r w:rsidRPr="00B75C91">
              <w:rPr>
                <w:rFonts w:eastAsia="MS Mincho"/>
                <w:lang w:eastAsia="ja-JP"/>
              </w:rPr>
              <w:t xml:space="preserve">3. </w:t>
            </w:r>
            <w:r w:rsidRPr="00B75C91">
              <w:rPr>
                <w:rFonts w:eastAsiaTheme="minorEastAsia"/>
                <w:lang w:eastAsia="zh-CN"/>
              </w:rPr>
              <w:t>Predicted achievable QoS parameters</w:t>
            </w:r>
          </w:p>
        </w:tc>
        <w:tc>
          <w:tcPr>
            <w:tcW w:w="561" w:type="pct"/>
            <w:vAlign w:val="center"/>
          </w:tcPr>
          <w:p w14:paraId="151269B0" w14:textId="5CC6F76B" w:rsidR="00C87597" w:rsidRPr="00B75C91" w:rsidRDefault="00C87597" w:rsidP="003D0AED">
            <w:pPr>
              <w:spacing w:before="120" w:after="120" w:line="240" w:lineRule="auto"/>
              <w:jc w:val="center"/>
              <w:rPr>
                <w:lang w:eastAsia="zh-CN"/>
              </w:rPr>
            </w:pPr>
            <w:r w:rsidRPr="00B75C91">
              <w:rPr>
                <w:lang w:eastAsia="zh-CN"/>
              </w:rPr>
              <w:t>2/13</w:t>
            </w:r>
          </w:p>
        </w:tc>
        <w:tc>
          <w:tcPr>
            <w:tcW w:w="654" w:type="pct"/>
            <w:vAlign w:val="center"/>
          </w:tcPr>
          <w:p w14:paraId="42B7A289" w14:textId="11FDFA4E" w:rsidR="00C87597" w:rsidRPr="00B75C91" w:rsidRDefault="00C87597" w:rsidP="003D0AED">
            <w:pPr>
              <w:spacing w:before="120" w:after="120" w:line="240" w:lineRule="auto"/>
              <w:jc w:val="center"/>
              <w:rPr>
                <w:lang w:eastAsia="zh-CN"/>
              </w:rPr>
            </w:pPr>
            <w:r w:rsidRPr="00B75C91">
              <w:rPr>
                <w:lang w:eastAsia="zh-CN"/>
              </w:rPr>
              <w:t>3/13</w:t>
            </w:r>
          </w:p>
        </w:tc>
        <w:tc>
          <w:tcPr>
            <w:tcW w:w="1732" w:type="pct"/>
          </w:tcPr>
          <w:p w14:paraId="19E34AE6" w14:textId="5293B8C5" w:rsidR="00C87597" w:rsidRPr="00B75C91" w:rsidRDefault="0062473C" w:rsidP="003D0AED">
            <w:pPr>
              <w:spacing w:before="120" w:after="120" w:line="240" w:lineRule="auto"/>
              <w:rPr>
                <w:lang w:eastAsia="zh-CN"/>
              </w:rPr>
            </w:pPr>
            <w:r w:rsidRPr="00B75C91">
              <w:rPr>
                <w:lang w:eastAsia="zh-CN"/>
              </w:rPr>
              <w:t>Not many companies supported</w:t>
            </w:r>
            <w:r w:rsidR="00C87597" w:rsidRPr="00B75C91">
              <w:rPr>
                <w:lang w:eastAsia="zh-CN"/>
              </w:rPr>
              <w:t>.</w:t>
            </w:r>
          </w:p>
        </w:tc>
      </w:tr>
      <w:tr w:rsidR="00C87597" w14:paraId="57F2D833" w14:textId="77777777" w:rsidTr="006C6864">
        <w:tc>
          <w:tcPr>
            <w:tcW w:w="559" w:type="pct"/>
            <w:vMerge/>
            <w:vAlign w:val="center"/>
          </w:tcPr>
          <w:p w14:paraId="51C0E80D" w14:textId="77777777" w:rsidR="00C87597" w:rsidRPr="00B75C91" w:rsidRDefault="00C87597" w:rsidP="003D0AED">
            <w:pPr>
              <w:spacing w:before="120" w:after="120" w:line="240" w:lineRule="auto"/>
              <w:rPr>
                <w:rFonts w:eastAsia="MS Mincho"/>
                <w:lang w:eastAsia="ja-JP"/>
              </w:rPr>
            </w:pPr>
          </w:p>
        </w:tc>
        <w:tc>
          <w:tcPr>
            <w:tcW w:w="1494" w:type="pct"/>
          </w:tcPr>
          <w:p w14:paraId="70932F02" w14:textId="77777777" w:rsidR="00C87597" w:rsidRPr="00B75C91" w:rsidRDefault="00C87597" w:rsidP="003D0AED">
            <w:pPr>
              <w:spacing w:before="120" w:after="120" w:line="240" w:lineRule="auto"/>
              <w:rPr>
                <w:lang w:eastAsia="zh-CN"/>
              </w:rPr>
            </w:pPr>
            <w:r w:rsidRPr="00B75C91">
              <w:rPr>
                <w:rFonts w:eastAsia="MS Mincho"/>
                <w:lang w:eastAsia="ja-JP"/>
              </w:rPr>
              <w:t xml:space="preserve">4. </w:t>
            </w:r>
            <w:r w:rsidRPr="00B75C91">
              <w:rPr>
                <w:rFonts w:eastAsiaTheme="minorEastAsia"/>
                <w:lang w:eastAsia="zh-CN"/>
              </w:rPr>
              <w:t>UE unsuccessful handover information</w:t>
            </w:r>
          </w:p>
        </w:tc>
        <w:tc>
          <w:tcPr>
            <w:tcW w:w="561" w:type="pct"/>
            <w:vAlign w:val="center"/>
          </w:tcPr>
          <w:p w14:paraId="597F5C55" w14:textId="21CD5069" w:rsidR="00C87597" w:rsidRPr="00B75C91" w:rsidRDefault="00C87597" w:rsidP="003D0AED">
            <w:pPr>
              <w:spacing w:before="120" w:after="120" w:line="240" w:lineRule="auto"/>
              <w:jc w:val="center"/>
              <w:rPr>
                <w:lang w:eastAsia="zh-CN"/>
              </w:rPr>
            </w:pPr>
            <w:r w:rsidRPr="00B75C91">
              <w:rPr>
                <w:lang w:eastAsia="zh-CN"/>
              </w:rPr>
              <w:t>9/13</w:t>
            </w:r>
          </w:p>
        </w:tc>
        <w:tc>
          <w:tcPr>
            <w:tcW w:w="654" w:type="pct"/>
            <w:vAlign w:val="center"/>
          </w:tcPr>
          <w:p w14:paraId="300A99DC" w14:textId="1EDA4930" w:rsidR="00C87597" w:rsidRPr="00B75C91" w:rsidRDefault="00C87597" w:rsidP="003D0AED">
            <w:pPr>
              <w:spacing w:before="120" w:after="120" w:line="240" w:lineRule="auto"/>
              <w:jc w:val="center"/>
              <w:rPr>
                <w:lang w:eastAsia="zh-CN"/>
              </w:rPr>
            </w:pPr>
            <w:r w:rsidRPr="00B75C91">
              <w:rPr>
                <w:lang w:eastAsia="zh-CN"/>
              </w:rPr>
              <w:t>0/13</w:t>
            </w:r>
          </w:p>
        </w:tc>
        <w:tc>
          <w:tcPr>
            <w:tcW w:w="1732" w:type="pct"/>
          </w:tcPr>
          <w:p w14:paraId="7ACE507D" w14:textId="2962E4FA" w:rsidR="00C87597" w:rsidRPr="00B75C91" w:rsidRDefault="0062473C" w:rsidP="0062473C">
            <w:pPr>
              <w:spacing w:before="120" w:after="120" w:line="240" w:lineRule="auto"/>
              <w:rPr>
                <w:lang w:eastAsia="zh-CN"/>
              </w:rPr>
            </w:pPr>
            <w:r w:rsidRPr="00B75C91">
              <w:rPr>
                <w:lang w:eastAsia="zh-CN"/>
              </w:rPr>
              <w:t xml:space="preserve">Many companies supported this item. Some companies </w:t>
            </w:r>
            <w:r w:rsidR="00C87597" w:rsidRPr="00B75C91">
              <w:rPr>
                <w:lang w:eastAsia="zh-CN"/>
              </w:rPr>
              <w:t xml:space="preserve">pointed out that this information is available in the SON/RLF report. </w:t>
            </w:r>
          </w:p>
        </w:tc>
      </w:tr>
      <w:tr w:rsidR="00C87597" w14:paraId="31DADFB9" w14:textId="77777777" w:rsidTr="006C6864">
        <w:tc>
          <w:tcPr>
            <w:tcW w:w="559" w:type="pct"/>
            <w:vMerge/>
            <w:vAlign w:val="center"/>
          </w:tcPr>
          <w:p w14:paraId="1A5D020F" w14:textId="77777777" w:rsidR="00C87597" w:rsidRPr="00B75C91" w:rsidRDefault="00C87597" w:rsidP="003D0AED">
            <w:pPr>
              <w:spacing w:before="120" w:after="120" w:line="240" w:lineRule="auto"/>
              <w:rPr>
                <w:rFonts w:eastAsia="MS Mincho"/>
                <w:lang w:eastAsia="ja-JP"/>
              </w:rPr>
            </w:pPr>
          </w:p>
        </w:tc>
        <w:tc>
          <w:tcPr>
            <w:tcW w:w="1494" w:type="pct"/>
          </w:tcPr>
          <w:p w14:paraId="7D24B1A4" w14:textId="77777777" w:rsidR="00C87597" w:rsidRPr="00B75C91" w:rsidRDefault="00C87597" w:rsidP="003D0AED">
            <w:pPr>
              <w:spacing w:before="120" w:after="120" w:line="240" w:lineRule="auto"/>
              <w:rPr>
                <w:lang w:eastAsia="zh-CN"/>
              </w:rPr>
            </w:pPr>
            <w:r w:rsidRPr="00B75C91">
              <w:rPr>
                <w:rFonts w:eastAsia="MS Mincho"/>
                <w:lang w:eastAsia="ja-JP"/>
              </w:rPr>
              <w:t>5. Whether new UE measurements are needed</w:t>
            </w:r>
          </w:p>
        </w:tc>
        <w:tc>
          <w:tcPr>
            <w:tcW w:w="561" w:type="pct"/>
            <w:vAlign w:val="center"/>
          </w:tcPr>
          <w:p w14:paraId="03BFE9A0" w14:textId="3E4A7CC9" w:rsidR="00C87597" w:rsidRPr="00B75C91" w:rsidRDefault="00C87597" w:rsidP="003D0AED">
            <w:pPr>
              <w:spacing w:before="120" w:after="120" w:line="240" w:lineRule="auto"/>
              <w:jc w:val="center"/>
              <w:rPr>
                <w:lang w:eastAsia="zh-CN"/>
              </w:rPr>
            </w:pPr>
            <w:r w:rsidRPr="00B75C91">
              <w:rPr>
                <w:lang w:eastAsia="zh-CN"/>
              </w:rPr>
              <w:t>2/13</w:t>
            </w:r>
          </w:p>
        </w:tc>
        <w:tc>
          <w:tcPr>
            <w:tcW w:w="654" w:type="pct"/>
            <w:vAlign w:val="center"/>
          </w:tcPr>
          <w:p w14:paraId="621F60DF" w14:textId="5BD0FBAC" w:rsidR="00C87597" w:rsidRPr="00B75C91" w:rsidRDefault="00C87597" w:rsidP="003D0AED">
            <w:pPr>
              <w:spacing w:before="120" w:after="120" w:line="240" w:lineRule="auto"/>
              <w:jc w:val="center"/>
              <w:rPr>
                <w:lang w:eastAsia="zh-CN"/>
              </w:rPr>
            </w:pPr>
            <w:r w:rsidRPr="00B75C91">
              <w:rPr>
                <w:lang w:eastAsia="zh-CN"/>
              </w:rPr>
              <w:t>4/13</w:t>
            </w:r>
          </w:p>
        </w:tc>
        <w:tc>
          <w:tcPr>
            <w:tcW w:w="1732" w:type="pct"/>
          </w:tcPr>
          <w:p w14:paraId="68D44152" w14:textId="56F9C070" w:rsidR="00C87597" w:rsidRPr="00B75C91" w:rsidRDefault="00101026" w:rsidP="003D0AED">
            <w:pPr>
              <w:spacing w:before="120" w:after="120" w:line="240" w:lineRule="auto"/>
              <w:rPr>
                <w:lang w:eastAsia="zh-CN"/>
              </w:rPr>
            </w:pPr>
            <w:r w:rsidRPr="00B75C91">
              <w:rPr>
                <w:lang w:eastAsia="zh-CN"/>
              </w:rPr>
              <w:t>Not many companies supported.</w:t>
            </w:r>
          </w:p>
        </w:tc>
      </w:tr>
      <w:tr w:rsidR="00C87597" w14:paraId="50B747C7" w14:textId="77777777" w:rsidTr="006C6864">
        <w:tc>
          <w:tcPr>
            <w:tcW w:w="559" w:type="pct"/>
            <w:vMerge w:val="restart"/>
            <w:vAlign w:val="center"/>
          </w:tcPr>
          <w:p w14:paraId="1C1150E9" w14:textId="77777777" w:rsidR="00C87597" w:rsidRPr="00B75C91" w:rsidRDefault="00C87597" w:rsidP="003D0AED">
            <w:pPr>
              <w:spacing w:before="120" w:after="120" w:line="240" w:lineRule="auto"/>
              <w:rPr>
                <w:rFonts w:eastAsia="MS Mincho"/>
                <w:lang w:eastAsia="ja-JP"/>
              </w:rPr>
            </w:pPr>
            <w:r w:rsidRPr="00B75C91">
              <w:rPr>
                <w:rFonts w:eastAsia="MS Mincho"/>
                <w:lang w:eastAsia="ja-JP"/>
              </w:rPr>
              <w:t>Additional Input</w:t>
            </w:r>
          </w:p>
        </w:tc>
        <w:tc>
          <w:tcPr>
            <w:tcW w:w="1494" w:type="pct"/>
          </w:tcPr>
          <w:p w14:paraId="5F59CAE4" w14:textId="77777777" w:rsidR="00C87597" w:rsidRPr="00B75C91" w:rsidRDefault="00C87597" w:rsidP="003D0AED">
            <w:pPr>
              <w:spacing w:before="120" w:after="120" w:line="240" w:lineRule="auto"/>
              <w:rPr>
                <w:lang w:eastAsia="zh-CN"/>
              </w:rPr>
            </w:pPr>
            <w:r w:rsidRPr="00B75C91">
              <w:rPr>
                <w:rFonts w:eastAsia="MS Mincho"/>
                <w:lang w:eastAsia="ja-JP"/>
              </w:rPr>
              <w:t>6.</w:t>
            </w:r>
            <w:r w:rsidRPr="00B75C91">
              <w:t xml:space="preserve"> </w:t>
            </w:r>
            <w:r w:rsidRPr="00B75C91">
              <w:rPr>
                <w:rFonts w:eastAsia="MS Mincho"/>
                <w:lang w:eastAsia="ja-JP"/>
              </w:rPr>
              <w:t>UE’s CQI and SRS from source NG-RAN node</w:t>
            </w:r>
          </w:p>
        </w:tc>
        <w:tc>
          <w:tcPr>
            <w:tcW w:w="561" w:type="pct"/>
            <w:vAlign w:val="center"/>
          </w:tcPr>
          <w:p w14:paraId="12C97B47" w14:textId="75A4935E" w:rsidR="00C87597" w:rsidRPr="00B75C91" w:rsidRDefault="00C87597" w:rsidP="003D0AED">
            <w:pPr>
              <w:spacing w:before="120" w:after="120" w:line="240" w:lineRule="auto"/>
              <w:jc w:val="center"/>
              <w:rPr>
                <w:lang w:eastAsia="zh-CN"/>
              </w:rPr>
            </w:pPr>
            <w:r w:rsidRPr="00B75C91">
              <w:rPr>
                <w:lang w:eastAsia="zh-CN"/>
              </w:rPr>
              <w:t>2/13</w:t>
            </w:r>
          </w:p>
        </w:tc>
        <w:tc>
          <w:tcPr>
            <w:tcW w:w="654" w:type="pct"/>
            <w:vAlign w:val="center"/>
          </w:tcPr>
          <w:p w14:paraId="2CFB2812" w14:textId="77777777" w:rsidR="00C87597" w:rsidRPr="00B75C91" w:rsidRDefault="00C87597" w:rsidP="003D0AED">
            <w:pPr>
              <w:spacing w:before="120" w:after="120" w:line="240" w:lineRule="auto"/>
              <w:jc w:val="center"/>
              <w:rPr>
                <w:lang w:eastAsia="zh-CN"/>
              </w:rPr>
            </w:pPr>
            <w:r w:rsidRPr="00B75C91">
              <w:rPr>
                <w:lang w:eastAsia="zh-CN"/>
              </w:rPr>
              <w:t>3</w:t>
            </w:r>
          </w:p>
        </w:tc>
        <w:tc>
          <w:tcPr>
            <w:tcW w:w="1732" w:type="pct"/>
          </w:tcPr>
          <w:p w14:paraId="3A3CFCB4" w14:textId="0F9A2D40" w:rsidR="00C87597" w:rsidRPr="00B75C91" w:rsidRDefault="00101026" w:rsidP="003D0AED">
            <w:pPr>
              <w:spacing w:before="120" w:after="120" w:line="240" w:lineRule="auto"/>
              <w:rPr>
                <w:lang w:eastAsia="zh-CN"/>
              </w:rPr>
            </w:pPr>
            <w:r w:rsidRPr="00B75C91">
              <w:rPr>
                <w:lang w:eastAsia="zh-CN"/>
              </w:rPr>
              <w:t>Not many companies supported.</w:t>
            </w:r>
          </w:p>
        </w:tc>
      </w:tr>
      <w:tr w:rsidR="00C87597" w14:paraId="5D001597" w14:textId="77777777" w:rsidTr="006C6864">
        <w:tc>
          <w:tcPr>
            <w:tcW w:w="559" w:type="pct"/>
            <w:vMerge/>
          </w:tcPr>
          <w:p w14:paraId="22497496" w14:textId="77777777" w:rsidR="00C87597" w:rsidRPr="00B75C91" w:rsidRDefault="00C87597" w:rsidP="003D0AED">
            <w:pPr>
              <w:spacing w:before="120" w:after="120" w:line="240" w:lineRule="auto"/>
              <w:rPr>
                <w:rFonts w:eastAsia="MS Mincho"/>
                <w:lang w:eastAsia="ja-JP"/>
              </w:rPr>
            </w:pPr>
          </w:p>
        </w:tc>
        <w:tc>
          <w:tcPr>
            <w:tcW w:w="1494" w:type="pct"/>
          </w:tcPr>
          <w:p w14:paraId="770A696B" w14:textId="77777777" w:rsidR="00C87597" w:rsidRPr="00B75C91" w:rsidRDefault="00C87597" w:rsidP="003D0AED">
            <w:pPr>
              <w:spacing w:before="120" w:after="120" w:line="240" w:lineRule="auto"/>
              <w:rPr>
                <w:lang w:eastAsia="zh-CN"/>
              </w:rPr>
            </w:pPr>
            <w:r w:rsidRPr="00B75C91">
              <w:rPr>
                <w:rFonts w:eastAsia="MS Mincho"/>
                <w:lang w:eastAsia="ja-JP"/>
              </w:rPr>
              <w:t xml:space="preserve">7. </w:t>
            </w:r>
            <w:r w:rsidRPr="00B75C91">
              <w:rPr>
                <w:rFonts w:eastAsia="MS Mincho"/>
                <w:b/>
                <w:bCs/>
                <w:lang w:eastAsia="ja-JP"/>
              </w:rPr>
              <w:t>remove</w:t>
            </w:r>
            <w:r w:rsidRPr="00B75C91">
              <w:rPr>
                <w:rFonts w:eastAsia="MS Mincho"/>
                <w:lang w:eastAsia="ja-JP"/>
              </w:rPr>
              <w:t xml:space="preserve"> “UE history information from neighbour”</w:t>
            </w:r>
          </w:p>
        </w:tc>
        <w:tc>
          <w:tcPr>
            <w:tcW w:w="561" w:type="pct"/>
            <w:vAlign w:val="center"/>
          </w:tcPr>
          <w:p w14:paraId="657B2049" w14:textId="3235524C" w:rsidR="00C87597" w:rsidRPr="00B75C91" w:rsidRDefault="00C87597" w:rsidP="003D0AED">
            <w:pPr>
              <w:spacing w:before="120" w:after="120" w:line="240" w:lineRule="auto"/>
              <w:jc w:val="center"/>
              <w:rPr>
                <w:lang w:eastAsia="zh-CN"/>
              </w:rPr>
            </w:pPr>
            <w:r w:rsidRPr="00B75C91">
              <w:rPr>
                <w:lang w:eastAsia="zh-CN"/>
              </w:rPr>
              <w:t>1/13</w:t>
            </w:r>
          </w:p>
        </w:tc>
        <w:tc>
          <w:tcPr>
            <w:tcW w:w="654" w:type="pct"/>
            <w:vAlign w:val="center"/>
          </w:tcPr>
          <w:p w14:paraId="712384C7" w14:textId="77777777" w:rsidR="00C87597" w:rsidRPr="00B75C91" w:rsidRDefault="00C87597" w:rsidP="003D0AED">
            <w:pPr>
              <w:spacing w:before="120" w:after="120" w:line="240" w:lineRule="auto"/>
              <w:jc w:val="center"/>
              <w:rPr>
                <w:lang w:eastAsia="zh-CN"/>
              </w:rPr>
            </w:pPr>
            <w:r w:rsidRPr="00B75C91">
              <w:rPr>
                <w:lang w:eastAsia="zh-CN"/>
              </w:rPr>
              <w:t>5</w:t>
            </w:r>
          </w:p>
        </w:tc>
        <w:tc>
          <w:tcPr>
            <w:tcW w:w="1732" w:type="pct"/>
          </w:tcPr>
          <w:p w14:paraId="7AA9BE8D" w14:textId="3486309D" w:rsidR="00C87597" w:rsidRPr="00B75C91" w:rsidRDefault="00101026" w:rsidP="003D0AED">
            <w:pPr>
              <w:spacing w:before="120" w:after="120" w:line="240" w:lineRule="auto"/>
              <w:rPr>
                <w:lang w:eastAsia="zh-CN"/>
              </w:rPr>
            </w:pPr>
            <w:r w:rsidRPr="00B75C91">
              <w:rPr>
                <w:lang w:eastAsia="zh-CN"/>
              </w:rPr>
              <w:t>Not many companies supported.</w:t>
            </w:r>
          </w:p>
        </w:tc>
      </w:tr>
    </w:tbl>
    <w:p w14:paraId="6749311F" w14:textId="15AB7EC9" w:rsidR="00310D90" w:rsidRDefault="00310D90" w:rsidP="00310D90">
      <w:pPr>
        <w:rPr>
          <w:lang w:eastAsia="zh-CN"/>
        </w:rPr>
      </w:pPr>
    </w:p>
    <w:p w14:paraId="6F2B90DA" w14:textId="29B8B721" w:rsidR="004C793D" w:rsidRPr="00B16119" w:rsidRDefault="004C793D" w:rsidP="00310D90">
      <w:pPr>
        <w:rPr>
          <w:b/>
          <w:bCs/>
          <w:lang w:eastAsia="zh-CN"/>
        </w:rPr>
      </w:pPr>
      <w:r w:rsidRPr="00B16119">
        <w:rPr>
          <w:b/>
          <w:bCs/>
          <w:lang w:eastAsia="zh-CN"/>
        </w:rPr>
        <w:t xml:space="preserve">Based on feedbacks received from companies, opinions are split across most items except </w:t>
      </w:r>
      <w:r w:rsidR="00C26D4F" w:rsidRPr="00B16119">
        <w:rPr>
          <w:b/>
          <w:bCs/>
          <w:lang w:eastAsia="zh-CN"/>
        </w:rPr>
        <w:t>FFS item</w:t>
      </w:r>
      <w:r w:rsidRPr="00B16119">
        <w:rPr>
          <w:b/>
          <w:bCs/>
          <w:lang w:eastAsia="zh-CN"/>
        </w:rPr>
        <w:t xml:space="preserve"> 4 “UE unsuccessful handover information”. For this item, a few companies have pointed out that such information is available in SON/RLF reports</w:t>
      </w:r>
      <w:r w:rsidR="008A621A" w:rsidRPr="00B16119">
        <w:rPr>
          <w:b/>
          <w:bCs/>
          <w:lang w:eastAsia="zh-CN"/>
        </w:rPr>
        <w:t xml:space="preserve"> and there is no new standards impact</w:t>
      </w:r>
      <w:r w:rsidRPr="00B16119">
        <w:rPr>
          <w:b/>
          <w:bCs/>
          <w:lang w:eastAsia="zh-CN"/>
        </w:rPr>
        <w:t xml:space="preserve">, thus the moderator suggest </w:t>
      </w:r>
      <w:r w:rsidR="008A621A" w:rsidRPr="00B16119">
        <w:rPr>
          <w:b/>
          <w:bCs/>
          <w:lang w:eastAsia="zh-CN"/>
        </w:rPr>
        <w:t>including</w:t>
      </w:r>
      <w:r w:rsidRPr="00B16119">
        <w:rPr>
          <w:b/>
          <w:bCs/>
          <w:lang w:eastAsia="zh-CN"/>
        </w:rPr>
        <w:t xml:space="preserve"> UE unsuccessful handover information in the </w:t>
      </w:r>
      <w:r w:rsidRPr="00B16119">
        <w:rPr>
          <w:rFonts w:eastAsia="Malgun Gothic" w:cs="Arial"/>
          <w:b/>
          <w:bCs/>
          <w:lang w:eastAsia="ko-KR"/>
        </w:rPr>
        <w:t>Input Information from the neighbouring RAN nodes</w:t>
      </w:r>
      <w:r w:rsidR="008A621A" w:rsidRPr="00B16119">
        <w:rPr>
          <w:rFonts w:eastAsia="Malgun Gothic" w:cs="Arial"/>
          <w:b/>
          <w:bCs/>
          <w:lang w:eastAsia="ko-KR"/>
        </w:rPr>
        <w:t xml:space="preserve"> with such understanding</w:t>
      </w:r>
      <w:r w:rsidRPr="00B16119">
        <w:rPr>
          <w:b/>
          <w:bCs/>
          <w:lang w:eastAsia="zh-CN"/>
        </w:rPr>
        <w:t>.</w:t>
      </w:r>
    </w:p>
    <w:p w14:paraId="67C386DF" w14:textId="78558BB7" w:rsidR="00C26D4F" w:rsidRPr="00B16119" w:rsidRDefault="00C26D4F" w:rsidP="00310D90">
      <w:pPr>
        <w:rPr>
          <w:rFonts w:eastAsia="MS Mincho"/>
          <w:b/>
          <w:bCs/>
          <w:lang w:eastAsia="ja-JP"/>
        </w:rPr>
      </w:pPr>
      <w:r w:rsidRPr="00B16119">
        <w:rPr>
          <w:b/>
          <w:bCs/>
          <w:lang w:eastAsia="zh-CN"/>
        </w:rPr>
        <w:t>For FFS item 5 “</w:t>
      </w:r>
      <w:r w:rsidRPr="00B16119">
        <w:rPr>
          <w:rFonts w:eastAsia="MS Mincho"/>
          <w:b/>
          <w:bCs/>
          <w:lang w:eastAsia="ja-JP"/>
        </w:rPr>
        <w:t xml:space="preserve">Whether new UE measurements are needed”, many companies suggest leaving this to the normative work phase. </w:t>
      </w:r>
    </w:p>
    <w:p w14:paraId="04DDD4FC" w14:textId="14A1DDC8" w:rsidR="00C26D4F" w:rsidRPr="00B16119" w:rsidRDefault="00C26D4F" w:rsidP="00310D90">
      <w:pPr>
        <w:rPr>
          <w:rFonts w:eastAsia="MS Mincho"/>
          <w:b/>
          <w:bCs/>
          <w:lang w:eastAsia="ja-JP"/>
        </w:rPr>
      </w:pPr>
      <w:r w:rsidRPr="00B16119">
        <w:rPr>
          <w:rFonts w:eastAsia="MS Mincho"/>
          <w:b/>
          <w:bCs/>
          <w:lang w:eastAsia="ja-JP"/>
        </w:rPr>
        <w:t xml:space="preserve">The moderator </w:t>
      </w:r>
      <w:r w:rsidR="008A621A" w:rsidRPr="00B16119">
        <w:rPr>
          <w:rFonts w:eastAsia="MS Mincho"/>
          <w:b/>
          <w:bCs/>
          <w:lang w:eastAsia="ja-JP"/>
        </w:rPr>
        <w:t xml:space="preserve">would like to </w:t>
      </w:r>
      <w:r w:rsidRPr="00B16119">
        <w:rPr>
          <w:rFonts w:eastAsia="MS Mincho"/>
          <w:b/>
          <w:bCs/>
          <w:lang w:eastAsia="ja-JP"/>
        </w:rPr>
        <w:t>propose</w:t>
      </w:r>
      <w:r w:rsidR="008A621A" w:rsidRPr="00B16119">
        <w:rPr>
          <w:rFonts w:eastAsia="MS Mincho"/>
          <w:b/>
          <w:bCs/>
          <w:lang w:eastAsia="ja-JP"/>
        </w:rPr>
        <w:t xml:space="preserve"> the following</w:t>
      </w:r>
      <w:r w:rsidRPr="00B16119">
        <w:rPr>
          <w:rFonts w:eastAsia="MS Mincho"/>
          <w:b/>
          <w:bCs/>
          <w:lang w:eastAsia="ja-JP"/>
        </w:rPr>
        <w:t>:</w:t>
      </w:r>
    </w:p>
    <w:p w14:paraId="184948E6" w14:textId="58257653" w:rsidR="00B314C8" w:rsidRDefault="00B314C8" w:rsidP="00B314C8">
      <w:pPr>
        <w:rPr>
          <w:b/>
          <w:bCs/>
          <w:color w:val="00B050"/>
          <w:lang w:eastAsia="zh-CN"/>
        </w:rPr>
      </w:pPr>
      <w:r w:rsidRPr="002437A6">
        <w:rPr>
          <w:b/>
          <w:bCs/>
          <w:color w:val="00B050"/>
          <w:lang w:eastAsia="zh-CN"/>
        </w:rPr>
        <w:t>Proposal 1</w:t>
      </w:r>
      <w:r>
        <w:rPr>
          <w:b/>
          <w:bCs/>
          <w:color w:val="00B050"/>
          <w:lang w:eastAsia="zh-CN"/>
        </w:rPr>
        <w:t>.1</w:t>
      </w:r>
      <w:r w:rsidRPr="002437A6">
        <w:rPr>
          <w:b/>
          <w:bCs/>
          <w:color w:val="00B050"/>
          <w:lang w:eastAsia="zh-CN"/>
        </w:rPr>
        <w:t xml:space="preserve">: </w:t>
      </w:r>
      <w:r>
        <w:rPr>
          <w:b/>
          <w:bCs/>
          <w:color w:val="00B050"/>
          <w:lang w:eastAsia="zh-CN"/>
        </w:rPr>
        <w:t xml:space="preserve">Consider </w:t>
      </w:r>
      <w:r w:rsidRPr="002437A6">
        <w:rPr>
          <w:b/>
          <w:bCs/>
          <w:color w:val="00B050"/>
          <w:lang w:eastAsia="zh-CN"/>
        </w:rPr>
        <w:t xml:space="preserve">“UE unsuccessful handover information” </w:t>
      </w:r>
      <w:r>
        <w:rPr>
          <w:b/>
          <w:bCs/>
          <w:color w:val="00B050"/>
          <w:lang w:eastAsia="zh-CN"/>
        </w:rPr>
        <w:t xml:space="preserve">as </w:t>
      </w:r>
      <w:r w:rsidR="00B57FF8">
        <w:rPr>
          <w:b/>
          <w:bCs/>
          <w:color w:val="00B050"/>
          <w:lang w:eastAsia="zh-CN"/>
        </w:rPr>
        <w:t xml:space="preserve">an </w:t>
      </w:r>
      <w:r>
        <w:rPr>
          <w:b/>
          <w:bCs/>
          <w:color w:val="00B050"/>
          <w:lang w:eastAsia="zh-CN"/>
        </w:rPr>
        <w:t xml:space="preserve">input for AI/ML-based Mobility Optimization with the understanding that such information is already available in SON/RLF report. </w:t>
      </w:r>
    </w:p>
    <w:p w14:paraId="4E7E58CD" w14:textId="77777777" w:rsidR="00B314C8" w:rsidRDefault="00B314C8" w:rsidP="00B314C8">
      <w:pPr>
        <w:rPr>
          <w:b/>
          <w:bCs/>
          <w:color w:val="00B050"/>
          <w:lang w:eastAsia="zh-CN"/>
        </w:rPr>
      </w:pPr>
      <w:r>
        <w:rPr>
          <w:b/>
          <w:bCs/>
          <w:color w:val="00B050"/>
          <w:lang w:eastAsia="zh-CN"/>
        </w:rPr>
        <w:t xml:space="preserve">Proposal 1.2: Remove the FFS associated </w:t>
      </w:r>
      <w:r w:rsidRPr="00AC730A">
        <w:rPr>
          <w:b/>
          <w:bCs/>
          <w:color w:val="00B050"/>
          <w:lang w:eastAsia="zh-CN"/>
        </w:rPr>
        <w:t>with “</w:t>
      </w:r>
      <w:r w:rsidRPr="00AC730A">
        <w:rPr>
          <w:rFonts w:eastAsia="MS Mincho"/>
          <w:b/>
          <w:bCs/>
          <w:color w:val="00B050"/>
          <w:lang w:eastAsia="ja-JP"/>
        </w:rPr>
        <w:t>Whether new UE measurements are needed”</w:t>
      </w:r>
      <w:r w:rsidRPr="00AC730A">
        <w:rPr>
          <w:b/>
          <w:bCs/>
          <w:color w:val="00B050"/>
          <w:lang w:eastAsia="zh-CN"/>
        </w:rPr>
        <w:t xml:space="preserve"> with </w:t>
      </w:r>
      <w:r>
        <w:rPr>
          <w:b/>
          <w:bCs/>
          <w:color w:val="00B050"/>
          <w:lang w:eastAsia="zh-CN"/>
        </w:rPr>
        <w:t>clarification that this is to be discussed during normative work phase.</w:t>
      </w:r>
    </w:p>
    <w:bookmarkEnd w:id="46"/>
    <w:p w14:paraId="36BDE836" w14:textId="77777777" w:rsidR="00310D90" w:rsidRDefault="00310D90">
      <w:pPr>
        <w:rPr>
          <w:lang w:eastAsia="zh-CN"/>
        </w:rPr>
      </w:pPr>
    </w:p>
    <w:p w14:paraId="3FE40F0F" w14:textId="415C6EAA" w:rsidR="00947EB8" w:rsidRDefault="005005BF">
      <w:pPr>
        <w:pStyle w:val="Heading2"/>
      </w:pPr>
      <w:r>
        <w:rPr>
          <w:lang w:eastAsia="zh-CN"/>
        </w:rPr>
        <w:t>4</w:t>
      </w:r>
      <w:r w:rsidR="00113FC2">
        <w:rPr>
          <w:rFonts w:hint="eastAsia"/>
          <w:lang w:eastAsia="zh-CN"/>
        </w:rPr>
        <w:t>.2</w:t>
      </w:r>
      <w:r w:rsidR="00113FC2">
        <w:tab/>
      </w:r>
      <w:bookmarkStart w:id="47" w:name="OLE_LINK62"/>
      <w:bookmarkStart w:id="48" w:name="OLE_LINK63"/>
      <w:r w:rsidR="00113FC2">
        <w:rPr>
          <w:lang w:eastAsia="zh-CN"/>
        </w:rPr>
        <w:t>Output data</w:t>
      </w:r>
    </w:p>
    <w:bookmarkEnd w:id="47"/>
    <w:bookmarkEnd w:id="48"/>
    <w:p w14:paraId="2B228D90" w14:textId="77777777" w:rsidR="00947EB8" w:rsidRDefault="00113FC2">
      <w:pPr>
        <w:rPr>
          <w:lang w:eastAsia="zh-CN"/>
        </w:rPr>
      </w:pPr>
      <w:r>
        <w:rPr>
          <w:lang w:eastAsia="zh-CN"/>
        </w:rPr>
        <w:t>The following remaining FFS related to the output data for AI/ML-based Mobility Optimization are specified in the chair’s notes from RAN3#114bis-e meeting:</w:t>
      </w:r>
    </w:p>
    <w:p w14:paraId="679DA25B"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 xml:space="preserve">FFS: Handover timing corresponding to each predicted cell </w:t>
      </w:r>
    </w:p>
    <w:p w14:paraId="256A5D1E"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lastRenderedPageBreak/>
        <w:t xml:space="preserve">FFS: UE traffic prediction </w:t>
      </w:r>
    </w:p>
    <w:p w14:paraId="7C831C7D" w14:textId="77777777" w:rsidR="00947EB8" w:rsidRDefault="00113FC2">
      <w:pPr>
        <w:pStyle w:val="ListParagraph"/>
        <w:numPr>
          <w:ilvl w:val="0"/>
          <w:numId w:val="2"/>
        </w:numPr>
        <w:spacing w:line="240" w:lineRule="auto"/>
        <w:contextualSpacing w:val="0"/>
        <w:jc w:val="both"/>
        <w:rPr>
          <w:rFonts w:eastAsiaTheme="minorEastAsia"/>
          <w:color w:val="000000" w:themeColor="text1"/>
          <w:lang w:eastAsia="zh-CN"/>
        </w:rPr>
      </w:pPr>
      <w:r>
        <w:rPr>
          <w:rFonts w:eastAsiaTheme="minorEastAsia"/>
          <w:color w:val="000000" w:themeColor="text1"/>
          <w:lang w:eastAsia="zh-CN"/>
        </w:rPr>
        <w:t>FFS: Validity time for the Model inference output predictions if required</w:t>
      </w:r>
    </w:p>
    <w:p w14:paraId="4CE8EA62" w14:textId="77777777" w:rsidR="00947EB8" w:rsidRDefault="00113FC2">
      <w:pPr>
        <w:rPr>
          <w:lang w:eastAsia="zh-CN"/>
        </w:rPr>
      </w:pPr>
      <w:r>
        <w:rPr>
          <w:lang w:eastAsia="zh-CN"/>
        </w:rPr>
        <w:t>There is another FFS for output data indicated in the latest TR:</w:t>
      </w:r>
    </w:p>
    <w:p w14:paraId="1E749EED" w14:textId="77777777" w:rsidR="00947EB8" w:rsidRDefault="00113FC2">
      <w:pPr>
        <w:pStyle w:val="ListParagraph"/>
        <w:numPr>
          <w:ilvl w:val="0"/>
          <w:numId w:val="4"/>
        </w:numPr>
        <w:rPr>
          <w:lang w:eastAsia="zh-CN"/>
        </w:rPr>
      </w:pPr>
      <w:r>
        <w:rPr>
          <w:rFonts w:eastAsiaTheme="minorEastAsia"/>
          <w:lang w:eastAsia="zh-CN"/>
        </w:rPr>
        <w:t xml:space="preserve">FFS whether the </w:t>
      </w:r>
      <w:r>
        <w:t>UE trajectory prediction</w:t>
      </w:r>
      <w:r>
        <w:rPr>
          <w:rFonts w:eastAsiaTheme="minorEastAsia"/>
          <w:lang w:eastAsia="zh-CN"/>
        </w:rPr>
        <w:t xml:space="preserve"> is </w:t>
      </w:r>
      <w:r>
        <w:rPr>
          <w:lang w:eastAsia="zh-CN"/>
        </w:rPr>
        <w:t>an internal output to the node hosting the Model Inference function</w:t>
      </w:r>
    </w:p>
    <w:p w14:paraId="7B019E18" w14:textId="77777777" w:rsidR="00947EB8" w:rsidRDefault="00113FC2">
      <w:pPr>
        <w:rPr>
          <w:lang w:eastAsia="zh-CN"/>
        </w:rPr>
      </w:pPr>
      <w:r>
        <w:rPr>
          <w:lang w:eastAsia="zh-CN"/>
        </w:rPr>
        <w:t>Companies have provided feedback for the remaining FFS related to Output data for the AI/ML-based Mobility Optimization use case and some additional output-related attributes. The following table provides a summary of contributions.</w:t>
      </w:r>
    </w:p>
    <w:tbl>
      <w:tblPr>
        <w:tblStyle w:val="TableGrid"/>
        <w:tblW w:w="5000" w:type="pct"/>
        <w:tblLook w:val="04A0" w:firstRow="1" w:lastRow="0" w:firstColumn="1" w:lastColumn="0" w:noHBand="0" w:noVBand="1"/>
      </w:tblPr>
      <w:tblGrid>
        <w:gridCol w:w="1755"/>
        <w:gridCol w:w="2502"/>
        <w:gridCol w:w="5374"/>
      </w:tblGrid>
      <w:tr w:rsidR="00947EB8" w14:paraId="13986630" w14:textId="77777777" w:rsidTr="006C6864">
        <w:tc>
          <w:tcPr>
            <w:tcW w:w="911" w:type="pct"/>
          </w:tcPr>
          <w:p w14:paraId="081B012C" w14:textId="77777777" w:rsidR="00947EB8" w:rsidRDefault="00113FC2">
            <w:pPr>
              <w:spacing w:after="120" w:line="240" w:lineRule="auto"/>
              <w:jc w:val="center"/>
              <w:rPr>
                <w:rFonts w:eastAsia="MS Mincho"/>
                <w:b/>
                <w:bCs/>
                <w:lang w:eastAsia="ja-JP"/>
              </w:rPr>
            </w:pPr>
            <w:r>
              <w:rPr>
                <w:rFonts w:eastAsia="MS Mincho"/>
                <w:b/>
                <w:bCs/>
                <w:lang w:eastAsia="ja-JP"/>
              </w:rPr>
              <w:t>Category</w:t>
            </w:r>
          </w:p>
        </w:tc>
        <w:tc>
          <w:tcPr>
            <w:tcW w:w="1299" w:type="pct"/>
          </w:tcPr>
          <w:p w14:paraId="0F08B19B" w14:textId="5749FF6E" w:rsidR="00947EB8" w:rsidRDefault="00113FC2">
            <w:pPr>
              <w:spacing w:after="120" w:line="240" w:lineRule="auto"/>
              <w:jc w:val="center"/>
              <w:rPr>
                <w:rFonts w:eastAsia="MS Mincho"/>
                <w:b/>
                <w:bCs/>
                <w:lang w:eastAsia="ja-JP"/>
              </w:rPr>
            </w:pPr>
            <w:r>
              <w:rPr>
                <w:rFonts w:eastAsia="MS Mincho"/>
                <w:b/>
                <w:bCs/>
                <w:lang w:eastAsia="ja-JP"/>
              </w:rPr>
              <w:t xml:space="preserve">Output </w:t>
            </w:r>
            <w:r w:rsidR="00DB2771">
              <w:rPr>
                <w:rFonts w:eastAsia="MS Mincho"/>
                <w:b/>
                <w:bCs/>
                <w:lang w:eastAsia="ja-JP"/>
              </w:rPr>
              <w:t xml:space="preserve">&amp; </w:t>
            </w:r>
            <w:r>
              <w:rPr>
                <w:rFonts w:eastAsia="MS Mincho"/>
                <w:b/>
                <w:bCs/>
                <w:lang w:eastAsia="ja-JP"/>
              </w:rPr>
              <w:t>Numbering (1-5)</w:t>
            </w:r>
          </w:p>
        </w:tc>
        <w:tc>
          <w:tcPr>
            <w:tcW w:w="2790" w:type="pct"/>
          </w:tcPr>
          <w:p w14:paraId="5B9238C3" w14:textId="77777777" w:rsidR="00947EB8" w:rsidRDefault="00113FC2">
            <w:pPr>
              <w:spacing w:after="120" w:line="240" w:lineRule="auto"/>
              <w:jc w:val="center"/>
              <w:rPr>
                <w:rFonts w:eastAsia="MS Mincho"/>
                <w:b/>
                <w:bCs/>
                <w:lang w:eastAsia="ja-JP"/>
              </w:rPr>
            </w:pPr>
            <w:r>
              <w:rPr>
                <w:rFonts w:eastAsia="MS Mincho"/>
                <w:b/>
                <w:bCs/>
                <w:lang w:eastAsia="ja-JP"/>
              </w:rPr>
              <w:t>Support/Objection Status</w:t>
            </w:r>
          </w:p>
        </w:tc>
      </w:tr>
      <w:tr w:rsidR="00947EB8" w14:paraId="27EBC9F9" w14:textId="77777777" w:rsidTr="006C6864">
        <w:tc>
          <w:tcPr>
            <w:tcW w:w="911" w:type="pct"/>
            <w:vMerge w:val="restart"/>
          </w:tcPr>
          <w:p w14:paraId="5894EEA4" w14:textId="77777777" w:rsidR="00947EB8" w:rsidRDefault="00113FC2">
            <w:pPr>
              <w:spacing w:after="120" w:line="240" w:lineRule="auto"/>
              <w:jc w:val="center"/>
              <w:rPr>
                <w:rFonts w:eastAsia="MS Mincho"/>
                <w:lang w:eastAsia="ja-JP"/>
              </w:rPr>
            </w:pPr>
            <w:r>
              <w:rPr>
                <w:rFonts w:eastAsia="MS Mincho"/>
                <w:lang w:eastAsia="ja-JP"/>
              </w:rPr>
              <w:t>FFS</w:t>
            </w:r>
          </w:p>
        </w:tc>
        <w:tc>
          <w:tcPr>
            <w:tcW w:w="1299" w:type="pct"/>
          </w:tcPr>
          <w:p w14:paraId="6493F40D" w14:textId="77777777" w:rsidR="00947EB8" w:rsidRDefault="00113FC2">
            <w:pPr>
              <w:spacing w:after="120" w:line="240" w:lineRule="auto"/>
              <w:rPr>
                <w:rFonts w:eastAsia="MS Mincho"/>
                <w:lang w:eastAsia="ja-JP"/>
              </w:rPr>
            </w:pPr>
            <w:r>
              <w:rPr>
                <w:rFonts w:eastAsia="MS Mincho"/>
                <w:lang w:eastAsia="ja-JP"/>
              </w:rPr>
              <w:t>1.</w:t>
            </w:r>
            <w:r>
              <w:rPr>
                <w:rFonts w:eastAsia="MS Mincho"/>
                <w:color w:val="C00000"/>
                <w:lang w:eastAsia="ja-JP"/>
              </w:rPr>
              <w:t xml:space="preserve"> </w:t>
            </w:r>
            <w:r>
              <w:rPr>
                <w:rFonts w:eastAsiaTheme="minorEastAsia"/>
                <w:color w:val="000000" w:themeColor="text1"/>
                <w:lang w:eastAsia="zh-CN"/>
              </w:rPr>
              <w:t>Handover timing corresponding to each predicted cell</w:t>
            </w:r>
          </w:p>
        </w:tc>
        <w:tc>
          <w:tcPr>
            <w:tcW w:w="2790" w:type="pct"/>
          </w:tcPr>
          <w:p w14:paraId="1B0674D6" w14:textId="77777777" w:rsidR="00947EB8" w:rsidRDefault="00113FC2">
            <w:pPr>
              <w:spacing w:after="120" w:line="240" w:lineRule="auto"/>
              <w:rPr>
                <w:rFonts w:eastAsia="MS Mincho"/>
              </w:rPr>
            </w:pPr>
            <w:r>
              <w:rPr>
                <w:rFonts w:eastAsia="MS Mincho"/>
                <w:b/>
                <w:bCs/>
              </w:rPr>
              <w:t xml:space="preserve">Support: </w:t>
            </w:r>
            <w:r>
              <w:rPr>
                <w:rFonts w:eastAsia="MS Mincho"/>
              </w:rPr>
              <w:t>[1] (for internal node use only), [9], [12]</w:t>
            </w:r>
          </w:p>
          <w:p w14:paraId="61BCEE9C" w14:textId="77777777" w:rsidR="00947EB8" w:rsidRDefault="00113FC2">
            <w:pPr>
              <w:spacing w:after="120" w:line="240" w:lineRule="auto"/>
              <w:rPr>
                <w:rFonts w:eastAsia="MS Mincho"/>
              </w:rPr>
            </w:pPr>
            <w:r>
              <w:rPr>
                <w:rFonts w:eastAsia="MS Mincho"/>
                <w:b/>
                <w:bCs/>
              </w:rPr>
              <w:t>Not Support</w:t>
            </w:r>
            <w:r>
              <w:rPr>
                <w:rFonts w:eastAsia="MS Mincho"/>
              </w:rPr>
              <w:t>: [6], [8]</w:t>
            </w:r>
            <w:ins w:id="49" w:author="Ericsson User" w:date="2022-02-23T10:18:00Z">
              <w:r>
                <w:rPr>
                  <w:rFonts w:eastAsia="MS Mincho"/>
                </w:rPr>
                <w:t>, [7]</w:t>
              </w:r>
            </w:ins>
            <w:r>
              <w:rPr>
                <w:rFonts w:eastAsia="MS Mincho"/>
              </w:rPr>
              <w:t>.</w:t>
            </w:r>
          </w:p>
          <w:p w14:paraId="281AD1B5" w14:textId="77777777" w:rsidR="00947EB8" w:rsidRDefault="00947EB8">
            <w:pPr>
              <w:spacing w:after="120" w:line="240" w:lineRule="auto"/>
              <w:rPr>
                <w:rFonts w:eastAsia="MS Mincho"/>
              </w:rPr>
            </w:pPr>
          </w:p>
        </w:tc>
      </w:tr>
      <w:tr w:rsidR="00947EB8" w14:paraId="5AD03976" w14:textId="77777777" w:rsidTr="006C6864">
        <w:tc>
          <w:tcPr>
            <w:tcW w:w="911" w:type="pct"/>
            <w:vMerge/>
          </w:tcPr>
          <w:p w14:paraId="1BB0184C" w14:textId="77777777" w:rsidR="00947EB8" w:rsidRDefault="00947EB8">
            <w:pPr>
              <w:spacing w:after="120" w:line="240" w:lineRule="auto"/>
              <w:jc w:val="center"/>
              <w:rPr>
                <w:rFonts w:eastAsia="MS Mincho"/>
                <w:lang w:eastAsia="ja-JP"/>
              </w:rPr>
            </w:pPr>
          </w:p>
        </w:tc>
        <w:tc>
          <w:tcPr>
            <w:tcW w:w="1299" w:type="pct"/>
          </w:tcPr>
          <w:p w14:paraId="4DA0CFFC" w14:textId="77777777" w:rsidR="00947EB8" w:rsidRDefault="00113FC2">
            <w:pPr>
              <w:spacing w:after="120" w:line="240" w:lineRule="auto"/>
              <w:rPr>
                <w:rFonts w:eastAsia="MS Mincho"/>
                <w:lang w:eastAsia="ja-JP"/>
              </w:rPr>
            </w:pPr>
            <w:r>
              <w:rPr>
                <w:rFonts w:eastAsia="MS Mincho"/>
                <w:lang w:eastAsia="ja-JP"/>
              </w:rPr>
              <w:t xml:space="preserve">2. </w:t>
            </w:r>
            <w:r>
              <w:rPr>
                <w:rFonts w:eastAsiaTheme="minorEastAsia"/>
                <w:color w:val="000000" w:themeColor="text1"/>
                <w:lang w:eastAsia="zh-CN"/>
              </w:rPr>
              <w:t>UE traffic prediction</w:t>
            </w:r>
          </w:p>
        </w:tc>
        <w:tc>
          <w:tcPr>
            <w:tcW w:w="2790" w:type="pct"/>
          </w:tcPr>
          <w:p w14:paraId="2D57CF1D" w14:textId="77777777" w:rsidR="00947EB8" w:rsidRDefault="00113FC2">
            <w:pPr>
              <w:spacing w:after="120" w:line="240" w:lineRule="auto"/>
              <w:rPr>
                <w:rFonts w:eastAsia="MS Mincho"/>
                <w:b/>
                <w:bCs/>
              </w:rPr>
            </w:pPr>
            <w:r>
              <w:rPr>
                <w:rFonts w:eastAsia="MS Mincho"/>
                <w:b/>
                <w:bCs/>
              </w:rPr>
              <w:t>Support</w:t>
            </w:r>
            <w:r>
              <w:rPr>
                <w:rFonts w:eastAsia="MS Mincho"/>
              </w:rPr>
              <w:t>: [6] (as internal output), [9], [12]</w:t>
            </w:r>
          </w:p>
          <w:p w14:paraId="1CB159D6" w14:textId="77777777" w:rsidR="00947EB8" w:rsidRDefault="00113FC2">
            <w:pPr>
              <w:spacing w:after="120" w:line="240" w:lineRule="auto"/>
              <w:rPr>
                <w:rFonts w:eastAsia="MS Mincho"/>
              </w:rPr>
            </w:pPr>
            <w:r>
              <w:rPr>
                <w:rFonts w:eastAsia="MS Mincho"/>
                <w:b/>
                <w:bCs/>
              </w:rPr>
              <w:t xml:space="preserve">Not Support: </w:t>
            </w:r>
            <w:r>
              <w:rPr>
                <w:rFonts w:eastAsia="MS Mincho"/>
              </w:rPr>
              <w:t>[8]</w:t>
            </w:r>
          </w:p>
        </w:tc>
      </w:tr>
      <w:tr w:rsidR="00947EB8" w14:paraId="3DA192F2" w14:textId="77777777" w:rsidTr="006C6864">
        <w:tc>
          <w:tcPr>
            <w:tcW w:w="911" w:type="pct"/>
            <w:vMerge/>
          </w:tcPr>
          <w:p w14:paraId="01395217" w14:textId="77777777" w:rsidR="00947EB8" w:rsidRDefault="00947EB8">
            <w:pPr>
              <w:spacing w:after="120" w:line="240" w:lineRule="auto"/>
              <w:jc w:val="center"/>
              <w:rPr>
                <w:rFonts w:eastAsia="MS Mincho"/>
                <w:lang w:eastAsia="ja-JP"/>
              </w:rPr>
            </w:pPr>
          </w:p>
        </w:tc>
        <w:tc>
          <w:tcPr>
            <w:tcW w:w="1299" w:type="pct"/>
          </w:tcPr>
          <w:p w14:paraId="0F0EF741" w14:textId="77777777" w:rsidR="00947EB8" w:rsidRDefault="00113FC2">
            <w:pPr>
              <w:spacing w:after="120" w:line="240" w:lineRule="auto"/>
              <w:rPr>
                <w:rFonts w:eastAsia="MS Mincho"/>
                <w:lang w:eastAsia="ja-JP"/>
              </w:rPr>
            </w:pPr>
            <w:r>
              <w:rPr>
                <w:rFonts w:eastAsia="MS Mincho"/>
                <w:lang w:eastAsia="ja-JP"/>
              </w:rPr>
              <w:t xml:space="preserve">3. </w:t>
            </w:r>
            <w:r>
              <w:rPr>
                <w:rFonts w:eastAsiaTheme="minorEastAsia"/>
                <w:color w:val="000000" w:themeColor="text1"/>
                <w:lang w:eastAsia="zh-CN"/>
              </w:rPr>
              <w:t>Validity time for the Model inference output predictions if required</w:t>
            </w:r>
          </w:p>
        </w:tc>
        <w:tc>
          <w:tcPr>
            <w:tcW w:w="2790" w:type="pct"/>
          </w:tcPr>
          <w:p w14:paraId="4C302340" w14:textId="77777777" w:rsidR="00947EB8" w:rsidRDefault="00113FC2">
            <w:pPr>
              <w:spacing w:after="120" w:line="240" w:lineRule="auto"/>
              <w:rPr>
                <w:rFonts w:eastAsia="MS Mincho"/>
                <w:b/>
                <w:bCs/>
              </w:rPr>
            </w:pPr>
            <w:r>
              <w:rPr>
                <w:rFonts w:eastAsia="MS Mincho"/>
                <w:b/>
                <w:bCs/>
              </w:rPr>
              <w:t>Support</w:t>
            </w:r>
            <w:r>
              <w:rPr>
                <w:rFonts w:eastAsia="MS Mincho"/>
              </w:rPr>
              <w:t>: [6] (but only to applicable outputs, not to all outputs), [7], [12]</w:t>
            </w:r>
          </w:p>
          <w:p w14:paraId="6DC51AC9" w14:textId="77777777" w:rsidR="00947EB8" w:rsidRDefault="00113FC2">
            <w:pPr>
              <w:spacing w:after="120" w:line="240" w:lineRule="auto"/>
              <w:rPr>
                <w:rFonts w:eastAsia="MS Mincho"/>
              </w:rPr>
            </w:pPr>
            <w:r>
              <w:rPr>
                <w:rFonts w:eastAsia="MS Mincho"/>
                <w:b/>
                <w:bCs/>
              </w:rPr>
              <w:t>Not Support</w:t>
            </w:r>
            <w:r>
              <w:rPr>
                <w:rFonts w:eastAsia="MS Mincho"/>
              </w:rPr>
              <w:t>: [8], [9], [10]</w:t>
            </w:r>
          </w:p>
        </w:tc>
      </w:tr>
      <w:tr w:rsidR="00947EB8" w14:paraId="7B77F094" w14:textId="77777777" w:rsidTr="006C6864">
        <w:tc>
          <w:tcPr>
            <w:tcW w:w="911" w:type="pct"/>
            <w:vMerge/>
          </w:tcPr>
          <w:p w14:paraId="7A8F268D" w14:textId="77777777" w:rsidR="00947EB8" w:rsidRDefault="00947EB8">
            <w:pPr>
              <w:spacing w:after="120" w:line="240" w:lineRule="auto"/>
              <w:jc w:val="center"/>
              <w:rPr>
                <w:rFonts w:eastAsia="MS Mincho"/>
                <w:lang w:eastAsia="ja-JP"/>
              </w:rPr>
            </w:pPr>
          </w:p>
        </w:tc>
        <w:tc>
          <w:tcPr>
            <w:tcW w:w="1299" w:type="pct"/>
          </w:tcPr>
          <w:p w14:paraId="60C6EADA" w14:textId="77777777" w:rsidR="00947EB8" w:rsidRDefault="00113FC2">
            <w:pPr>
              <w:spacing w:after="120" w:line="240" w:lineRule="auto"/>
              <w:rPr>
                <w:rFonts w:eastAsia="MS Mincho"/>
                <w:lang w:eastAsia="ja-JP"/>
              </w:rPr>
            </w:pPr>
            <w:r>
              <w:rPr>
                <w:rFonts w:eastAsia="MS Mincho"/>
                <w:lang w:eastAsia="ja-JP"/>
              </w:rPr>
              <w:t>4. Whether the UE trajectory prediction is an internal output to the node hosting the Model Inference function</w:t>
            </w:r>
          </w:p>
        </w:tc>
        <w:tc>
          <w:tcPr>
            <w:tcW w:w="2790" w:type="pct"/>
          </w:tcPr>
          <w:p w14:paraId="4A2CA24F" w14:textId="77777777" w:rsidR="00947EB8" w:rsidRDefault="00113FC2">
            <w:pPr>
              <w:spacing w:after="120" w:line="240" w:lineRule="auto"/>
              <w:rPr>
                <w:rFonts w:eastAsia="MS Mincho"/>
              </w:rPr>
            </w:pPr>
            <w:r>
              <w:rPr>
                <w:rFonts w:eastAsia="MS Mincho"/>
                <w:b/>
                <w:bCs/>
              </w:rPr>
              <w:t>Internal</w:t>
            </w:r>
            <w:r>
              <w:rPr>
                <w:rFonts w:eastAsia="MS Mincho"/>
              </w:rPr>
              <w:t>: [3], [7]</w:t>
            </w:r>
          </w:p>
          <w:p w14:paraId="2D5B86DE" w14:textId="77777777" w:rsidR="00947EB8" w:rsidRDefault="00113FC2">
            <w:pPr>
              <w:spacing w:after="120" w:line="240" w:lineRule="auto"/>
              <w:rPr>
                <w:rFonts w:eastAsia="MS Mincho"/>
              </w:rPr>
            </w:pPr>
            <w:r>
              <w:rPr>
                <w:rFonts w:eastAsia="MS Mincho"/>
                <w:b/>
                <w:bCs/>
              </w:rPr>
              <w:t>External</w:t>
            </w:r>
            <w:r>
              <w:rPr>
                <w:rFonts w:eastAsia="MS Mincho"/>
              </w:rPr>
              <w:t xml:space="preserve">: [1], </w:t>
            </w:r>
            <w:commentRangeStart w:id="50"/>
            <w:ins w:id="51" w:author="CATT" w:date="2022-02-24T09:59:00Z">
              <w:r>
                <w:rPr>
                  <w:rFonts w:eastAsiaTheme="minorEastAsia" w:hint="eastAsia"/>
                  <w:lang w:eastAsia="zh-CN"/>
                </w:rPr>
                <w:t xml:space="preserve">[5], </w:t>
              </w:r>
            </w:ins>
            <w:commentRangeEnd w:id="50"/>
            <w:r>
              <w:rPr>
                <w:rStyle w:val="CommentReference"/>
              </w:rPr>
              <w:commentReference w:id="50"/>
            </w:r>
            <w:r>
              <w:rPr>
                <w:rFonts w:eastAsia="MS Mincho"/>
              </w:rPr>
              <w:t>[11], [13]</w:t>
            </w:r>
          </w:p>
        </w:tc>
      </w:tr>
      <w:tr w:rsidR="00947EB8" w14:paraId="4B53520B" w14:textId="77777777" w:rsidTr="006C6864">
        <w:tc>
          <w:tcPr>
            <w:tcW w:w="911" w:type="pct"/>
          </w:tcPr>
          <w:p w14:paraId="4355665C" w14:textId="77777777" w:rsidR="00947EB8" w:rsidRDefault="00113FC2">
            <w:pPr>
              <w:spacing w:after="120" w:line="240" w:lineRule="auto"/>
              <w:jc w:val="center"/>
              <w:rPr>
                <w:rFonts w:eastAsia="MS Mincho"/>
                <w:lang w:eastAsia="ja-JP"/>
              </w:rPr>
            </w:pPr>
            <w:r w:rsidRPr="0048321E">
              <w:rPr>
                <w:rFonts w:eastAsia="MS Mincho"/>
                <w:strike/>
                <w:lang w:eastAsia="ja-JP"/>
              </w:rPr>
              <w:t>New/</w:t>
            </w:r>
            <w:r>
              <w:rPr>
                <w:rFonts w:eastAsia="MS Mincho"/>
                <w:lang w:eastAsia="ja-JP"/>
              </w:rPr>
              <w:t>Additional Output</w:t>
            </w:r>
          </w:p>
        </w:tc>
        <w:tc>
          <w:tcPr>
            <w:tcW w:w="1299" w:type="pct"/>
          </w:tcPr>
          <w:p w14:paraId="3E44B65B" w14:textId="77777777" w:rsidR="00947EB8" w:rsidRDefault="00113FC2">
            <w:pPr>
              <w:spacing w:after="120" w:line="240" w:lineRule="auto"/>
              <w:rPr>
                <w:rFonts w:eastAsia="MS Mincho"/>
                <w:lang w:eastAsia="ja-JP"/>
              </w:rPr>
            </w:pPr>
            <w:r>
              <w:rPr>
                <w:rFonts w:eastAsia="MS Mincho"/>
                <w:lang w:eastAsia="ja-JP"/>
              </w:rPr>
              <w:t>5.</w:t>
            </w:r>
            <w:r>
              <w:t xml:space="preserve"> </w:t>
            </w:r>
            <w:r>
              <w:rPr>
                <w:rFonts w:eastAsia="MS Mincho"/>
                <w:lang w:eastAsia="ja-JP"/>
              </w:rPr>
              <w:t>Traffic prediction</w:t>
            </w:r>
          </w:p>
        </w:tc>
        <w:tc>
          <w:tcPr>
            <w:tcW w:w="2790" w:type="pct"/>
          </w:tcPr>
          <w:p w14:paraId="6D14A037" w14:textId="77777777" w:rsidR="00947EB8" w:rsidRDefault="00113FC2">
            <w:pPr>
              <w:spacing w:after="120" w:line="240" w:lineRule="auto"/>
              <w:rPr>
                <w:rFonts w:eastAsia="MS Mincho"/>
              </w:rPr>
            </w:pPr>
            <w:r>
              <w:rPr>
                <w:rFonts w:eastAsia="MS Mincho"/>
                <w:b/>
                <w:bCs/>
              </w:rPr>
              <w:t>Proposed by</w:t>
            </w:r>
            <w:r>
              <w:rPr>
                <w:rFonts w:eastAsia="MS Mincho"/>
              </w:rPr>
              <w:t xml:space="preserve"> [1]</w:t>
            </w:r>
          </w:p>
        </w:tc>
      </w:tr>
    </w:tbl>
    <w:p w14:paraId="567F57C5" w14:textId="77777777" w:rsidR="00947EB8" w:rsidRDefault="00947EB8">
      <w:pPr>
        <w:rPr>
          <w:lang w:eastAsia="zh-CN"/>
        </w:rPr>
      </w:pPr>
    </w:p>
    <w:p w14:paraId="6E57105B" w14:textId="77777777" w:rsidR="00947EB8" w:rsidRDefault="00113FC2">
      <w:pPr>
        <w:rPr>
          <w:b/>
          <w:bCs/>
        </w:rPr>
      </w:pPr>
      <w:bookmarkStart w:id="52" w:name="OLE_LINK71"/>
      <w:bookmarkStart w:id="53" w:name="OLE_LINK72"/>
      <w:r>
        <w:rPr>
          <w:b/>
          <w:bCs/>
        </w:rPr>
        <w:t>Q2: Companies are invited to provide their views on whether the above Output information should be included for AI/ML-based Mobility Optimization.</w:t>
      </w:r>
    </w:p>
    <w:p w14:paraId="1D1B7390" w14:textId="77777777" w:rsidR="00947EB8" w:rsidRDefault="00113FC2">
      <w:pPr>
        <w:rPr>
          <w:color w:val="C00000"/>
        </w:rPr>
      </w:pPr>
      <w:r>
        <w:rPr>
          <w:color w:val="C00000"/>
        </w:rPr>
        <w:t>Note: for Item 4, please indicate whether it should be internal or external. Example: 4 (internal), or 4 (external).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2870"/>
        <w:gridCol w:w="5293"/>
      </w:tblGrid>
      <w:tr w:rsidR="00947EB8" w14:paraId="5ECD0B26" w14:textId="77777777" w:rsidTr="006C6864">
        <w:tc>
          <w:tcPr>
            <w:tcW w:w="762" w:type="pct"/>
            <w:shd w:val="clear" w:color="auto" w:fill="auto"/>
          </w:tcPr>
          <w:bookmarkEnd w:id="52"/>
          <w:bookmarkEnd w:id="53"/>
          <w:p w14:paraId="412D2292" w14:textId="77777777" w:rsidR="00947EB8" w:rsidRDefault="00113FC2">
            <w:pPr>
              <w:spacing w:before="120" w:after="120"/>
              <w:jc w:val="center"/>
              <w:rPr>
                <w:b/>
                <w:bCs/>
              </w:rPr>
            </w:pPr>
            <w:r>
              <w:rPr>
                <w:b/>
                <w:bCs/>
              </w:rPr>
              <w:t>Company</w:t>
            </w:r>
          </w:p>
        </w:tc>
        <w:tc>
          <w:tcPr>
            <w:tcW w:w="1490" w:type="pct"/>
          </w:tcPr>
          <w:p w14:paraId="7B940AE9" w14:textId="77777777" w:rsidR="00947EB8" w:rsidRDefault="00113FC2">
            <w:pPr>
              <w:spacing w:before="120" w:after="120"/>
              <w:jc w:val="center"/>
              <w:rPr>
                <w:b/>
                <w:bCs/>
              </w:rPr>
            </w:pPr>
            <w:r>
              <w:rPr>
                <w:b/>
                <w:bCs/>
              </w:rPr>
              <w:t>Support/Not Support for Outputs (Number)</w:t>
            </w:r>
          </w:p>
        </w:tc>
        <w:tc>
          <w:tcPr>
            <w:tcW w:w="2748" w:type="pct"/>
            <w:shd w:val="clear" w:color="auto" w:fill="auto"/>
          </w:tcPr>
          <w:p w14:paraId="79737E9B"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3FAEADF2" w14:textId="77777777" w:rsidTr="006C6864">
        <w:tc>
          <w:tcPr>
            <w:tcW w:w="762" w:type="pct"/>
            <w:shd w:val="clear" w:color="auto" w:fill="auto"/>
          </w:tcPr>
          <w:p w14:paraId="7B31A0F8" w14:textId="77777777" w:rsidR="00947EB8" w:rsidRDefault="00113FC2">
            <w:pPr>
              <w:spacing w:before="120" w:after="120"/>
            </w:pPr>
            <w:r>
              <w:t>Samsung</w:t>
            </w:r>
          </w:p>
        </w:tc>
        <w:tc>
          <w:tcPr>
            <w:tcW w:w="1490" w:type="pct"/>
          </w:tcPr>
          <w:p w14:paraId="39F94713" w14:textId="77777777" w:rsidR="00947EB8" w:rsidRDefault="00113FC2">
            <w:pPr>
              <w:spacing w:before="120" w:after="120"/>
            </w:pPr>
            <w:r>
              <w:t>Support 1, 2, 3, 5</w:t>
            </w:r>
          </w:p>
          <w:p w14:paraId="2B287CD8" w14:textId="77777777" w:rsidR="00947EB8" w:rsidRDefault="00113FC2">
            <w:pPr>
              <w:spacing w:before="120" w:after="120"/>
            </w:pPr>
            <w:r>
              <w:t>Not OK for 4</w:t>
            </w:r>
          </w:p>
        </w:tc>
        <w:tc>
          <w:tcPr>
            <w:tcW w:w="2748" w:type="pct"/>
            <w:shd w:val="clear" w:color="auto" w:fill="auto"/>
          </w:tcPr>
          <w:p w14:paraId="4B4A353F" w14:textId="77777777" w:rsidR="00947EB8" w:rsidRDefault="00113FC2">
            <w:pPr>
              <w:spacing w:before="120" w:after="120"/>
            </w:pPr>
            <w:r>
              <w:t>OK for 1: AI/ML model is to generate precise time to send HO request. It can help to avoid too early/ too late handover.</w:t>
            </w:r>
          </w:p>
          <w:p w14:paraId="78E9965D" w14:textId="77777777" w:rsidR="00947EB8" w:rsidRDefault="00113FC2">
            <w:pPr>
              <w:spacing w:before="120" w:after="120"/>
            </w:pPr>
            <w:r>
              <w:t>OK for 2: UE traffic prediction can help node to do resource allocation decision.</w:t>
            </w:r>
          </w:p>
          <w:p w14:paraId="343A5DE1" w14:textId="77777777" w:rsidR="00947EB8" w:rsidRDefault="00113FC2">
            <w:pPr>
              <w:spacing w:before="120" w:after="120"/>
            </w:pPr>
            <w:r>
              <w:t>OK for 3: Validity time is to show at which time the output is valid. If the predicted decision is applied in wrong time, it leads to the performance downgrading instead of bringing benefit. And there is “if required” to show the validity time needs to be studied case by case. We capture this one and discuss the details at normative phase.</w:t>
            </w:r>
          </w:p>
          <w:p w14:paraId="3E305063" w14:textId="77777777" w:rsidR="00947EB8" w:rsidRDefault="00113FC2">
            <w:pPr>
              <w:spacing w:before="120" w:after="120"/>
            </w:pPr>
            <w:r>
              <w:t xml:space="preserve">Not OK for 4: </w:t>
            </w:r>
            <w:r w:rsidRPr="000F69A1">
              <w:t>it is external output</w:t>
            </w:r>
            <w:r>
              <w:t xml:space="preserve"> to help target node to do further MO decision. When no enough data to do prediction due to short camping time or no AI capability of target cell, </w:t>
            </w:r>
            <w:r>
              <w:lastRenderedPageBreak/>
              <w:t>target node can not get proper trajectory prediction result. This input provides the reference information for target node to do MO decision.</w:t>
            </w:r>
          </w:p>
          <w:p w14:paraId="5E88C306" w14:textId="77777777" w:rsidR="00947EB8" w:rsidRDefault="00113FC2">
            <w:pPr>
              <w:spacing w:before="120" w:after="120"/>
            </w:pPr>
            <w:r>
              <w:t>OK for 5: it is same as 2.</w:t>
            </w:r>
          </w:p>
        </w:tc>
      </w:tr>
      <w:tr w:rsidR="00947EB8" w14:paraId="050E8494" w14:textId="77777777" w:rsidTr="006C6864">
        <w:tc>
          <w:tcPr>
            <w:tcW w:w="762" w:type="pct"/>
            <w:shd w:val="clear" w:color="auto" w:fill="auto"/>
          </w:tcPr>
          <w:p w14:paraId="2B5404EB" w14:textId="77777777" w:rsidR="00947EB8" w:rsidRDefault="00113FC2" w:rsidP="000F69A1">
            <w:pPr>
              <w:spacing w:before="120" w:after="120"/>
            </w:pPr>
            <w:r>
              <w:lastRenderedPageBreak/>
              <w:t>Ericsson</w:t>
            </w:r>
          </w:p>
        </w:tc>
        <w:tc>
          <w:tcPr>
            <w:tcW w:w="1490" w:type="pct"/>
          </w:tcPr>
          <w:p w14:paraId="514D6358" w14:textId="77777777" w:rsidR="00947EB8" w:rsidRPr="000F69A1" w:rsidRDefault="00113FC2">
            <w:pPr>
              <w:spacing w:before="120" w:after="120"/>
            </w:pPr>
            <w:r w:rsidRPr="000F69A1">
              <w:t>Support: 2) (as internal output), 3) (applied to predicted own resource status information)</w:t>
            </w:r>
          </w:p>
          <w:p w14:paraId="20E8F4BF" w14:textId="77777777" w:rsidR="00947EB8" w:rsidRPr="000F69A1" w:rsidRDefault="00113FC2">
            <w:pPr>
              <w:spacing w:before="120" w:after="120"/>
            </w:pPr>
            <w:r w:rsidRPr="000F69A1">
              <w:t>4) (internal)</w:t>
            </w:r>
          </w:p>
          <w:p w14:paraId="24020BB2" w14:textId="77777777" w:rsidR="00947EB8" w:rsidRPr="000F69A1" w:rsidRDefault="00113FC2">
            <w:pPr>
              <w:spacing w:before="120" w:after="120"/>
            </w:pPr>
            <w:r w:rsidRPr="000F69A1">
              <w:t>Others are not supported</w:t>
            </w:r>
          </w:p>
        </w:tc>
        <w:tc>
          <w:tcPr>
            <w:tcW w:w="2748" w:type="pct"/>
            <w:shd w:val="clear" w:color="auto" w:fill="auto"/>
          </w:tcPr>
          <w:p w14:paraId="7D876A00" w14:textId="77777777" w:rsidR="00947EB8" w:rsidRPr="000F69A1" w:rsidRDefault="00113FC2">
            <w:pPr>
              <w:spacing w:before="120" w:after="120"/>
            </w:pPr>
            <w:r w:rsidRPr="000F69A1">
              <w:t>We have explained in [7] that, apart form CHO, HO actions are to be executed immediately, hence we do not see the need of an HO predicted execution time.</w:t>
            </w:r>
          </w:p>
          <w:p w14:paraId="4EFA86FF" w14:textId="77777777" w:rsidR="00947EB8" w:rsidRPr="000F69A1" w:rsidRDefault="00113FC2">
            <w:pPr>
              <w:spacing w:before="120" w:after="120"/>
            </w:pPr>
            <w:r w:rsidRPr="000F69A1">
              <w:t>We are fine with 2) and 4) so long as these are node internal outputs, i.e. no impact on interfaces.</w:t>
            </w:r>
          </w:p>
          <w:p w14:paraId="7C19CE5B" w14:textId="77777777" w:rsidR="00947EB8" w:rsidRPr="000F69A1" w:rsidRDefault="00113FC2">
            <w:pPr>
              <w:spacing w:before="120" w:after="120"/>
            </w:pPr>
            <w:r w:rsidRPr="000F69A1">
              <w:t>As expressed in the TP in [7], Validity time can be supported but only for own resource predictions</w:t>
            </w:r>
          </w:p>
        </w:tc>
      </w:tr>
      <w:tr w:rsidR="00947EB8" w14:paraId="7A9C2CEC" w14:textId="77777777" w:rsidTr="006C6864">
        <w:tc>
          <w:tcPr>
            <w:tcW w:w="762" w:type="pct"/>
            <w:shd w:val="clear" w:color="auto" w:fill="auto"/>
          </w:tcPr>
          <w:p w14:paraId="1900DDA3" w14:textId="77777777" w:rsidR="00947EB8" w:rsidRDefault="00113FC2">
            <w:pPr>
              <w:spacing w:before="120" w:after="120"/>
              <w:jc w:val="center"/>
            </w:pPr>
            <w:r>
              <w:t>Intel</w:t>
            </w:r>
          </w:p>
        </w:tc>
        <w:tc>
          <w:tcPr>
            <w:tcW w:w="1490" w:type="pct"/>
          </w:tcPr>
          <w:p w14:paraId="51436EB6" w14:textId="77777777" w:rsidR="00947EB8" w:rsidRPr="000F69A1" w:rsidRDefault="00113FC2">
            <w:pPr>
              <w:spacing w:before="120" w:after="120"/>
            </w:pPr>
            <w:r w:rsidRPr="000F69A1">
              <w:t>Support: 1, 3</w:t>
            </w:r>
          </w:p>
          <w:p w14:paraId="22FB144F" w14:textId="77777777" w:rsidR="00947EB8" w:rsidRPr="000F69A1" w:rsidRDefault="00113FC2">
            <w:pPr>
              <w:spacing w:before="120" w:after="120"/>
            </w:pPr>
            <w:r w:rsidRPr="000F69A1">
              <w:t>Comment to 2/5</w:t>
            </w:r>
          </w:p>
          <w:p w14:paraId="1546EC86" w14:textId="77777777" w:rsidR="00947EB8" w:rsidRPr="000F69A1" w:rsidRDefault="00113FC2">
            <w:pPr>
              <w:spacing w:before="120" w:after="120"/>
            </w:pPr>
            <w:r w:rsidRPr="000F69A1">
              <w:t>4): internal output</w:t>
            </w:r>
          </w:p>
        </w:tc>
        <w:tc>
          <w:tcPr>
            <w:tcW w:w="2748" w:type="pct"/>
            <w:shd w:val="clear" w:color="auto" w:fill="auto"/>
          </w:tcPr>
          <w:p w14:paraId="5CEC91A4" w14:textId="77777777" w:rsidR="00947EB8" w:rsidRPr="000F69A1" w:rsidRDefault="00113FC2">
            <w:pPr>
              <w:spacing w:before="120" w:after="120"/>
            </w:pPr>
            <w:r w:rsidRPr="000F69A1">
              <w:t>For 2)/5), it’s not clear whether UE traffic prediction is referring to the same or similar information as resource status? We don’t think it’s an important output for mobility optimization, however, if it’s referring to predicted resource status, it can be supported by the corresponding interfaces defined by load balancing if needed by implementation.</w:t>
            </w:r>
          </w:p>
        </w:tc>
      </w:tr>
      <w:tr w:rsidR="00947EB8" w14:paraId="66BD2315" w14:textId="77777777" w:rsidTr="006C6864">
        <w:tc>
          <w:tcPr>
            <w:tcW w:w="762" w:type="pct"/>
            <w:shd w:val="clear" w:color="auto" w:fill="auto"/>
          </w:tcPr>
          <w:p w14:paraId="54744C99" w14:textId="77777777" w:rsidR="00947EB8" w:rsidRDefault="00113FC2">
            <w:pPr>
              <w:spacing w:before="120" w:after="120"/>
            </w:pPr>
            <w:r>
              <w:rPr>
                <w:rFonts w:hint="eastAsia"/>
                <w:lang w:eastAsia="zh-CN"/>
              </w:rPr>
              <w:t>H</w:t>
            </w:r>
            <w:r>
              <w:rPr>
                <w:lang w:eastAsia="zh-CN"/>
              </w:rPr>
              <w:t>uawei</w:t>
            </w:r>
          </w:p>
        </w:tc>
        <w:tc>
          <w:tcPr>
            <w:tcW w:w="1490" w:type="pct"/>
          </w:tcPr>
          <w:p w14:paraId="0CAB74F5" w14:textId="77777777" w:rsidR="00947EB8" w:rsidRDefault="00113FC2">
            <w:pPr>
              <w:spacing w:before="120" w:after="120"/>
            </w:pPr>
            <w:r>
              <w:rPr>
                <w:rFonts w:hint="eastAsia"/>
                <w:lang w:eastAsia="zh-CN"/>
              </w:rPr>
              <w:t>Y</w:t>
            </w:r>
            <w:r>
              <w:rPr>
                <w:lang w:eastAsia="zh-CN"/>
              </w:rPr>
              <w:t>es to 1/2; No to 3; see comments for others</w:t>
            </w:r>
          </w:p>
        </w:tc>
        <w:tc>
          <w:tcPr>
            <w:tcW w:w="2748" w:type="pct"/>
            <w:shd w:val="clear" w:color="auto" w:fill="auto"/>
          </w:tcPr>
          <w:p w14:paraId="28B299A5" w14:textId="77777777" w:rsidR="00947EB8" w:rsidRDefault="00113FC2">
            <w:pPr>
              <w:spacing w:before="120" w:after="120"/>
            </w:pPr>
            <w:r>
              <w:rPr>
                <w:lang w:eastAsia="zh-CN"/>
              </w:rPr>
              <w:t xml:space="preserve">In general, we think the output should be executable, we think prediction could be output of a trained model but prediction should be an intermediate variable to be further used as input for further inference model. With this understanding, </w:t>
            </w:r>
            <w:r w:rsidRPr="000F69A1">
              <w:rPr>
                <w:lang w:eastAsia="zh-CN"/>
              </w:rPr>
              <w:t>4 and 5 could be output</w:t>
            </w:r>
            <w:r>
              <w:rPr>
                <w:lang w:eastAsia="zh-CN"/>
              </w:rPr>
              <w:t xml:space="preserve">, but the problem is if such </w:t>
            </w:r>
            <w:r w:rsidRPr="000F69A1">
              <w:rPr>
                <w:lang w:eastAsia="zh-CN"/>
              </w:rPr>
              <w:t>traffic prediction or UE trajectory prediction is the final output or not;</w:t>
            </w:r>
            <w:r>
              <w:rPr>
                <w:lang w:eastAsia="zh-CN"/>
              </w:rPr>
              <w:t xml:space="preserve"> if not, we think they are just intermediate output and as input for further inference; if yes, then we need to further discuss how they should be used for mobility optimization which has not been addressed during study item phase. For example, how to handle the traffic steering with the predicted traffic considered.</w:t>
            </w:r>
          </w:p>
        </w:tc>
      </w:tr>
      <w:tr w:rsidR="00947EB8" w14:paraId="67B9857C" w14:textId="77777777" w:rsidTr="006C6864">
        <w:tc>
          <w:tcPr>
            <w:tcW w:w="762" w:type="pct"/>
            <w:shd w:val="clear" w:color="auto" w:fill="auto"/>
          </w:tcPr>
          <w:p w14:paraId="00F7DC29" w14:textId="77777777" w:rsidR="00947EB8" w:rsidRDefault="00113FC2">
            <w:pPr>
              <w:spacing w:before="120" w:after="120"/>
            </w:pPr>
            <w:ins w:id="54" w:author="Editorial" w:date="2022-02-23T18:37:00Z">
              <w:r>
                <w:t>InterDigital</w:t>
              </w:r>
            </w:ins>
          </w:p>
        </w:tc>
        <w:tc>
          <w:tcPr>
            <w:tcW w:w="1490" w:type="pct"/>
          </w:tcPr>
          <w:p w14:paraId="3FC5CA37" w14:textId="77777777" w:rsidR="00947EB8" w:rsidRDefault="00113FC2">
            <w:pPr>
              <w:spacing w:before="120" w:after="120"/>
            </w:pPr>
            <w:ins w:id="55" w:author="Editorial" w:date="2022-02-23T18:37:00Z">
              <w:r w:rsidRPr="00F95F9D">
                <w:t xml:space="preserve">Yes to </w:t>
              </w:r>
            </w:ins>
            <w:ins w:id="56" w:author="Editorial" w:date="2022-02-23T18:44:00Z">
              <w:r w:rsidRPr="00F95F9D">
                <w:t xml:space="preserve">1,2,3,4(external), </w:t>
              </w:r>
            </w:ins>
            <w:ins w:id="57" w:author="Editorial" w:date="2022-02-23T18:45:00Z">
              <w:r w:rsidRPr="00F95F9D">
                <w:t>5</w:t>
              </w:r>
            </w:ins>
          </w:p>
        </w:tc>
        <w:tc>
          <w:tcPr>
            <w:tcW w:w="2748" w:type="pct"/>
            <w:shd w:val="clear" w:color="auto" w:fill="auto"/>
          </w:tcPr>
          <w:p w14:paraId="21EB7819" w14:textId="77777777" w:rsidR="00947EB8" w:rsidRDefault="00113FC2">
            <w:pPr>
              <w:spacing w:before="120" w:after="120"/>
              <w:rPr>
                <w:ins w:id="58" w:author="Editorial" w:date="2022-02-23T18:52:00Z"/>
              </w:rPr>
            </w:pPr>
            <w:ins w:id="59" w:author="Editorial" w:date="2022-02-23T18:47:00Z">
              <w:r>
                <w:t xml:space="preserve">For 3 we proposed making validity an internal node input only, since the action </w:t>
              </w:r>
            </w:ins>
            <w:ins w:id="60" w:author="Editorial" w:date="2022-02-23T18:48:00Z">
              <w:r>
                <w:t>taken after the model inference is a single handover, we are not sure how other no</w:t>
              </w:r>
            </w:ins>
            <w:ins w:id="61" w:author="Editorial" w:date="2022-02-23T18:49:00Z">
              <w:r>
                <w:t xml:space="preserve">des could make use of it in this case, because validity time is a parameter in </w:t>
              </w:r>
            </w:ins>
            <w:ins w:id="62" w:author="Editorial" w:date="2022-02-23T18:50:00Z">
              <w:r>
                <w:t>all use cases, we would be opposed to deleting it unless it is deleted for all use cases.</w:t>
              </w:r>
            </w:ins>
            <w:ins w:id="63" w:author="Editorial" w:date="2022-02-23T18:52:00Z">
              <w:r>
                <w:t xml:space="preserve"> We could support for all use cases making it internal node output, but leave whether it is shared to the work item phase. </w:t>
              </w:r>
            </w:ins>
          </w:p>
          <w:p w14:paraId="616B2D66" w14:textId="77777777" w:rsidR="00947EB8" w:rsidRDefault="00113FC2">
            <w:pPr>
              <w:spacing w:before="120" w:after="120"/>
            </w:pPr>
            <w:ins w:id="64" w:author="Editorial" w:date="2022-02-23T18:52:00Z">
              <w:r>
                <w:t xml:space="preserve">For 5, </w:t>
              </w:r>
            </w:ins>
            <w:ins w:id="65" w:author="Editorial" w:date="2022-02-23T18:53:00Z">
              <w:r>
                <w:t xml:space="preserve">to answer Huawei, one use of the parameter as implied </w:t>
              </w:r>
            </w:ins>
            <w:ins w:id="66" w:author="Editorial" w:date="2022-02-23T18:54:00Z">
              <w:r>
                <w:t>in our text is for data forwarding, which is a part of the handover process, it of course has impact on t</w:t>
              </w:r>
            </w:ins>
            <w:ins w:id="67" w:author="Editorial" w:date="2022-02-23T18:55:00Z">
              <w:r>
                <w:t xml:space="preserve">raffic steering which </w:t>
              </w:r>
            </w:ins>
            <w:ins w:id="68" w:author="Editorial" w:date="2022-02-23T18:56:00Z">
              <w:r>
                <w:t xml:space="preserve">would be of use there. </w:t>
              </w:r>
            </w:ins>
          </w:p>
        </w:tc>
      </w:tr>
      <w:tr w:rsidR="00947EB8" w14:paraId="65F34561" w14:textId="77777777" w:rsidTr="006C6864">
        <w:tc>
          <w:tcPr>
            <w:tcW w:w="762" w:type="pct"/>
            <w:shd w:val="clear" w:color="auto" w:fill="auto"/>
          </w:tcPr>
          <w:p w14:paraId="5342C14F" w14:textId="77777777" w:rsidR="00947EB8" w:rsidRPr="006C6864" w:rsidRDefault="00113FC2">
            <w:pPr>
              <w:spacing w:before="120" w:after="120"/>
              <w:rPr>
                <w:lang w:eastAsia="zh-CN"/>
              </w:rPr>
            </w:pPr>
            <w:r w:rsidRPr="006C6864">
              <w:rPr>
                <w:rFonts w:hint="eastAsia"/>
                <w:lang w:eastAsia="zh-CN"/>
              </w:rPr>
              <w:t>CATT</w:t>
            </w:r>
          </w:p>
        </w:tc>
        <w:tc>
          <w:tcPr>
            <w:tcW w:w="1490" w:type="pct"/>
          </w:tcPr>
          <w:p w14:paraId="42FED6AE" w14:textId="77777777" w:rsidR="00947EB8" w:rsidRPr="006C6864" w:rsidRDefault="00113FC2">
            <w:pPr>
              <w:spacing w:before="120" w:after="120"/>
              <w:rPr>
                <w:lang w:eastAsia="zh-CN"/>
              </w:rPr>
            </w:pPr>
            <w:r w:rsidRPr="006C6864">
              <w:rPr>
                <w:rFonts w:hint="eastAsia"/>
                <w:lang w:eastAsia="zh-CN"/>
              </w:rPr>
              <w:t>Support: 1, 4 as external</w:t>
            </w:r>
          </w:p>
          <w:p w14:paraId="457EA907" w14:textId="77777777" w:rsidR="00947EB8" w:rsidRPr="006C6864" w:rsidRDefault="00113FC2">
            <w:pPr>
              <w:spacing w:before="120" w:after="120"/>
              <w:rPr>
                <w:lang w:eastAsia="zh-CN"/>
              </w:rPr>
            </w:pPr>
            <w:r w:rsidRPr="006C6864">
              <w:rPr>
                <w:rFonts w:hint="eastAsia"/>
                <w:lang w:eastAsia="zh-CN"/>
              </w:rPr>
              <w:t>Slightly support: 2</w:t>
            </w:r>
          </w:p>
          <w:p w14:paraId="272746E3" w14:textId="77777777" w:rsidR="00947EB8" w:rsidRPr="006C6864" w:rsidRDefault="00113FC2">
            <w:pPr>
              <w:spacing w:before="120" w:after="120"/>
              <w:rPr>
                <w:lang w:eastAsia="zh-CN"/>
              </w:rPr>
            </w:pPr>
            <w:r w:rsidRPr="006C6864">
              <w:rPr>
                <w:rFonts w:hint="eastAsia"/>
                <w:lang w:eastAsia="zh-CN"/>
              </w:rPr>
              <w:t>Neutral on others.</w:t>
            </w:r>
          </w:p>
        </w:tc>
        <w:tc>
          <w:tcPr>
            <w:tcW w:w="2748" w:type="pct"/>
            <w:shd w:val="clear" w:color="auto" w:fill="auto"/>
          </w:tcPr>
          <w:p w14:paraId="28D74809" w14:textId="77777777" w:rsidR="00947EB8" w:rsidRPr="006C6864" w:rsidRDefault="00947EB8">
            <w:pPr>
              <w:spacing w:before="120" w:after="120"/>
              <w:rPr>
                <w:rFonts w:cs="Arial"/>
              </w:rPr>
            </w:pPr>
          </w:p>
        </w:tc>
      </w:tr>
      <w:tr w:rsidR="00947EB8" w14:paraId="12A80131" w14:textId="77777777" w:rsidTr="006C6864">
        <w:tc>
          <w:tcPr>
            <w:tcW w:w="762" w:type="pct"/>
            <w:shd w:val="clear" w:color="auto" w:fill="auto"/>
          </w:tcPr>
          <w:p w14:paraId="40B97859" w14:textId="77777777" w:rsidR="00947EB8" w:rsidRPr="006C6864" w:rsidRDefault="00113FC2">
            <w:pPr>
              <w:spacing w:before="120" w:after="120"/>
            </w:pPr>
            <w:r w:rsidRPr="006C6864">
              <w:rPr>
                <w:rFonts w:eastAsia="Yu Mincho" w:hint="eastAsia"/>
                <w:lang w:eastAsia="ja-JP"/>
              </w:rPr>
              <w:t>NEC</w:t>
            </w:r>
          </w:p>
        </w:tc>
        <w:tc>
          <w:tcPr>
            <w:tcW w:w="1490" w:type="pct"/>
          </w:tcPr>
          <w:p w14:paraId="264ACD91" w14:textId="77777777" w:rsidR="00947EB8" w:rsidRPr="006C6864" w:rsidRDefault="00113FC2">
            <w:pPr>
              <w:spacing w:before="120" w:after="120"/>
              <w:rPr>
                <w:rFonts w:eastAsia="Yu Mincho"/>
                <w:lang w:eastAsia="ja-JP"/>
              </w:rPr>
            </w:pPr>
            <w:r w:rsidRPr="006C6864">
              <w:rPr>
                <w:rFonts w:eastAsia="Yu Mincho" w:hint="eastAsia"/>
                <w:lang w:eastAsia="ja-JP"/>
              </w:rPr>
              <w:t xml:space="preserve">1, </w:t>
            </w:r>
            <w:r w:rsidRPr="006C6864">
              <w:rPr>
                <w:rFonts w:eastAsia="Yu Mincho"/>
                <w:lang w:eastAsia="ja-JP"/>
              </w:rPr>
              <w:t>4 – maybe</w:t>
            </w:r>
            <w:r w:rsidRPr="006C6864">
              <w:rPr>
                <w:rFonts w:eastAsia="Yu Mincho" w:hint="eastAsia"/>
                <w:lang w:eastAsia="ja-JP"/>
              </w:rPr>
              <w:t>,</w:t>
            </w:r>
            <w:r w:rsidRPr="006C6864">
              <w:rPr>
                <w:rFonts w:eastAsia="Yu Mincho"/>
                <w:lang w:eastAsia="ja-JP"/>
              </w:rPr>
              <w:t xml:space="preserve"> better to consider during normative phase.</w:t>
            </w:r>
          </w:p>
          <w:p w14:paraId="1EBD0859" w14:textId="77777777" w:rsidR="00947EB8" w:rsidRPr="006C6864" w:rsidRDefault="00113FC2">
            <w:pPr>
              <w:spacing w:before="120" w:after="120"/>
              <w:rPr>
                <w:rFonts w:eastAsia="Yu Mincho"/>
                <w:lang w:eastAsia="ja-JP"/>
              </w:rPr>
            </w:pPr>
            <w:r w:rsidRPr="006C6864">
              <w:rPr>
                <w:rFonts w:eastAsia="Yu Mincho"/>
                <w:lang w:eastAsia="ja-JP"/>
              </w:rPr>
              <w:t>2, 5 – do not support.</w:t>
            </w:r>
          </w:p>
          <w:p w14:paraId="54F5FB8C" w14:textId="77777777" w:rsidR="00947EB8" w:rsidRPr="006C6864" w:rsidRDefault="00113FC2">
            <w:pPr>
              <w:spacing w:before="120" w:after="120"/>
            </w:pPr>
            <w:r w:rsidRPr="006C6864">
              <w:rPr>
                <w:rFonts w:eastAsia="Yu Mincho" w:hint="eastAsia"/>
                <w:lang w:eastAsia="ja-JP"/>
              </w:rPr>
              <w:t xml:space="preserve">3 </w:t>
            </w:r>
            <w:r w:rsidRPr="006C6864">
              <w:rPr>
                <w:rFonts w:eastAsia="Yu Mincho"/>
                <w:lang w:eastAsia="ja-JP"/>
              </w:rPr>
              <w:t>–</w:t>
            </w:r>
            <w:r w:rsidRPr="006C6864">
              <w:rPr>
                <w:rFonts w:eastAsia="Yu Mincho" w:hint="eastAsia"/>
                <w:lang w:eastAsia="ja-JP"/>
              </w:rPr>
              <w:t xml:space="preserve"> support</w:t>
            </w:r>
          </w:p>
        </w:tc>
        <w:tc>
          <w:tcPr>
            <w:tcW w:w="2748" w:type="pct"/>
            <w:shd w:val="clear" w:color="auto" w:fill="auto"/>
          </w:tcPr>
          <w:p w14:paraId="7BC0130E" w14:textId="77777777" w:rsidR="00947EB8" w:rsidRPr="006C6864" w:rsidRDefault="00947EB8">
            <w:pPr>
              <w:spacing w:before="120" w:after="120"/>
            </w:pPr>
          </w:p>
        </w:tc>
      </w:tr>
      <w:tr w:rsidR="00947EB8" w14:paraId="2A48743C" w14:textId="77777777" w:rsidTr="006C6864">
        <w:tc>
          <w:tcPr>
            <w:tcW w:w="762" w:type="pct"/>
            <w:shd w:val="clear" w:color="auto" w:fill="auto"/>
          </w:tcPr>
          <w:p w14:paraId="52426714" w14:textId="77777777" w:rsidR="00947EB8" w:rsidRPr="006C6864" w:rsidRDefault="00113FC2">
            <w:pPr>
              <w:spacing w:before="120" w:after="120"/>
              <w:rPr>
                <w:rFonts w:eastAsia="Yu Mincho"/>
                <w:lang w:eastAsia="ja-JP"/>
              </w:rPr>
            </w:pPr>
            <w:r w:rsidRPr="006C6864">
              <w:rPr>
                <w:rFonts w:hint="eastAsia"/>
                <w:lang w:eastAsia="zh-CN"/>
              </w:rPr>
              <w:lastRenderedPageBreak/>
              <w:t>C</w:t>
            </w:r>
            <w:r w:rsidRPr="006C6864">
              <w:rPr>
                <w:lang w:eastAsia="zh-CN"/>
              </w:rPr>
              <w:t>MCC</w:t>
            </w:r>
          </w:p>
        </w:tc>
        <w:tc>
          <w:tcPr>
            <w:tcW w:w="1490" w:type="pct"/>
          </w:tcPr>
          <w:p w14:paraId="58793F88" w14:textId="77777777" w:rsidR="00947EB8" w:rsidRPr="006C6864" w:rsidRDefault="00113FC2">
            <w:pPr>
              <w:spacing w:before="120" w:after="120"/>
              <w:rPr>
                <w:lang w:eastAsia="zh-CN"/>
              </w:rPr>
            </w:pPr>
            <w:r w:rsidRPr="006C6864">
              <w:rPr>
                <w:rFonts w:hint="eastAsia"/>
                <w:lang w:eastAsia="zh-CN"/>
              </w:rPr>
              <w:t>Y</w:t>
            </w:r>
            <w:r w:rsidRPr="006C6864">
              <w:rPr>
                <w:lang w:eastAsia="zh-CN"/>
              </w:rPr>
              <w:t>es for 1, 3, 4 (</w:t>
            </w:r>
            <w:r w:rsidRPr="006C6864">
              <w:rPr>
                <w:rFonts w:hint="eastAsia"/>
                <w:lang w:eastAsia="zh-CN"/>
              </w:rPr>
              <w:t>external</w:t>
            </w:r>
            <w:r w:rsidRPr="006C6864">
              <w:rPr>
                <w:lang w:eastAsia="zh-CN"/>
              </w:rPr>
              <w:t>)</w:t>
            </w:r>
          </w:p>
          <w:p w14:paraId="3E87395F" w14:textId="77777777" w:rsidR="00947EB8" w:rsidRPr="006C6864" w:rsidRDefault="00113FC2">
            <w:pPr>
              <w:spacing w:before="120" w:after="120"/>
              <w:rPr>
                <w:rFonts w:eastAsia="Yu Mincho"/>
                <w:lang w:eastAsia="ja-JP"/>
              </w:rPr>
            </w:pPr>
            <w:r w:rsidRPr="006C6864">
              <w:rPr>
                <w:rFonts w:hint="eastAsia"/>
                <w:lang w:eastAsia="zh-CN"/>
              </w:rPr>
              <w:t>N</w:t>
            </w:r>
            <w:r w:rsidRPr="006C6864">
              <w:rPr>
                <w:lang w:eastAsia="zh-CN"/>
              </w:rPr>
              <w:t>o for others</w:t>
            </w:r>
          </w:p>
        </w:tc>
        <w:tc>
          <w:tcPr>
            <w:tcW w:w="2748" w:type="pct"/>
            <w:shd w:val="clear" w:color="auto" w:fill="auto"/>
          </w:tcPr>
          <w:p w14:paraId="64B0B9BE" w14:textId="77777777" w:rsidR="00947EB8" w:rsidRPr="006C6864" w:rsidRDefault="00113FC2">
            <w:pPr>
              <w:spacing w:before="120" w:after="120"/>
              <w:rPr>
                <w:lang w:eastAsia="zh-CN"/>
              </w:rPr>
            </w:pPr>
            <w:r w:rsidRPr="006C6864">
              <w:rPr>
                <w:rFonts w:hint="eastAsia"/>
                <w:lang w:eastAsia="zh-CN"/>
              </w:rPr>
              <w:t>1</w:t>
            </w:r>
            <w:r w:rsidRPr="006C6864">
              <w:rPr>
                <w:lang w:eastAsia="zh-CN"/>
              </w:rPr>
              <w:t>and 3 are beneficial for handover decision.</w:t>
            </w:r>
          </w:p>
          <w:p w14:paraId="6AD28BC2" w14:textId="77777777" w:rsidR="00947EB8" w:rsidRPr="006C6864" w:rsidRDefault="00113FC2">
            <w:pPr>
              <w:spacing w:before="120" w:after="120"/>
            </w:pPr>
            <w:r w:rsidRPr="006C6864">
              <w:rPr>
                <w:rFonts w:hint="eastAsia"/>
                <w:lang w:eastAsia="zh-CN"/>
              </w:rPr>
              <w:t>4</w:t>
            </w:r>
            <w:r w:rsidRPr="006C6864">
              <w:rPr>
                <w:lang w:eastAsia="zh-CN"/>
              </w:rPr>
              <w:t xml:space="preserve"> could be </w:t>
            </w:r>
            <w:r w:rsidRPr="006C6864">
              <w:rPr>
                <w:rFonts w:eastAsiaTheme="minorEastAsia" w:cs="Arial"/>
                <w:lang w:val="en-US" w:eastAsia="zh-CN"/>
              </w:rPr>
              <w:t>the output transmitted from source NG-RAN node to target NG-RAN node.</w:t>
            </w:r>
          </w:p>
        </w:tc>
      </w:tr>
      <w:tr w:rsidR="00947EB8" w14:paraId="680F9398" w14:textId="77777777" w:rsidTr="006C6864">
        <w:tc>
          <w:tcPr>
            <w:tcW w:w="762" w:type="pct"/>
            <w:shd w:val="clear" w:color="auto" w:fill="auto"/>
          </w:tcPr>
          <w:p w14:paraId="389FE4DC" w14:textId="77777777" w:rsidR="00947EB8" w:rsidRPr="006C6864" w:rsidRDefault="00113FC2">
            <w:pPr>
              <w:spacing w:before="120" w:after="120"/>
              <w:rPr>
                <w:lang w:eastAsia="zh-CN"/>
              </w:rPr>
            </w:pPr>
            <w:r w:rsidRPr="006C6864">
              <w:t>Nokia</w:t>
            </w:r>
          </w:p>
        </w:tc>
        <w:tc>
          <w:tcPr>
            <w:tcW w:w="1490" w:type="pct"/>
          </w:tcPr>
          <w:p w14:paraId="691B9533" w14:textId="77777777" w:rsidR="00947EB8" w:rsidRPr="006C6864" w:rsidRDefault="00113FC2">
            <w:pPr>
              <w:spacing w:before="120" w:after="120"/>
              <w:rPr>
                <w:lang w:eastAsia="zh-CN"/>
              </w:rPr>
            </w:pPr>
            <w:r w:rsidRPr="006C6864">
              <w:t>Support: 2 (as internal output), 4 (as internal output)</w:t>
            </w:r>
          </w:p>
        </w:tc>
        <w:tc>
          <w:tcPr>
            <w:tcW w:w="2748" w:type="pct"/>
            <w:shd w:val="clear" w:color="auto" w:fill="auto"/>
          </w:tcPr>
          <w:p w14:paraId="6237B817" w14:textId="77777777" w:rsidR="00947EB8" w:rsidRPr="006C6864" w:rsidRDefault="00113FC2">
            <w:pPr>
              <w:spacing w:before="120" w:after="120"/>
            </w:pPr>
            <w:r w:rsidRPr="006C6864">
              <w:t>For 1, we can understand predicted timing information for CHO, but not for normal HO.</w:t>
            </w:r>
          </w:p>
          <w:p w14:paraId="0E9E4025" w14:textId="77777777" w:rsidR="00947EB8" w:rsidRPr="006C6864" w:rsidRDefault="00113FC2">
            <w:pPr>
              <w:spacing w:before="120" w:after="120"/>
              <w:rPr>
                <w:lang w:eastAsia="zh-CN"/>
              </w:rPr>
            </w:pPr>
            <w:r w:rsidRPr="006C6864">
              <w:t xml:space="preserve">For 3, as we have discussed in other CBs we feel that the notion of validity time has different understanding among companies. We also think validity of inference doesn’t necessarily depend on time only. We therefore propose to remove it. </w:t>
            </w:r>
          </w:p>
        </w:tc>
      </w:tr>
      <w:tr w:rsidR="00947EB8" w14:paraId="52EB87D3" w14:textId="77777777" w:rsidTr="006C6864">
        <w:tc>
          <w:tcPr>
            <w:tcW w:w="762" w:type="pct"/>
            <w:shd w:val="clear" w:color="auto" w:fill="auto"/>
          </w:tcPr>
          <w:p w14:paraId="389E2B5A" w14:textId="77777777" w:rsidR="00947EB8" w:rsidRPr="006C6864" w:rsidRDefault="00113FC2">
            <w:pPr>
              <w:spacing w:before="120" w:after="120"/>
            </w:pPr>
            <w:r w:rsidRPr="006C6864">
              <w:t>Lenovo, Motorola Mobility</w:t>
            </w:r>
          </w:p>
        </w:tc>
        <w:tc>
          <w:tcPr>
            <w:tcW w:w="1490" w:type="pct"/>
          </w:tcPr>
          <w:p w14:paraId="26F1DC36" w14:textId="77777777" w:rsidR="00947EB8" w:rsidRPr="006C6864" w:rsidRDefault="00113FC2">
            <w:pPr>
              <w:spacing w:before="120" w:after="120"/>
            </w:pPr>
            <w:r w:rsidRPr="006C6864">
              <w:t>Support 2, 3,</w:t>
            </w:r>
          </w:p>
          <w:p w14:paraId="2799C628" w14:textId="77777777" w:rsidR="00947EB8" w:rsidRPr="006C6864" w:rsidRDefault="00113FC2">
            <w:pPr>
              <w:spacing w:before="120" w:after="120"/>
            </w:pPr>
            <w:r w:rsidRPr="006C6864">
              <w:t>4: can be internal or external</w:t>
            </w:r>
          </w:p>
          <w:p w14:paraId="5153AB65" w14:textId="77777777" w:rsidR="00947EB8" w:rsidRPr="006C6864" w:rsidRDefault="00947EB8">
            <w:pPr>
              <w:spacing w:before="120" w:after="120"/>
            </w:pPr>
          </w:p>
        </w:tc>
        <w:tc>
          <w:tcPr>
            <w:tcW w:w="2748" w:type="pct"/>
            <w:shd w:val="clear" w:color="auto" w:fill="auto"/>
          </w:tcPr>
          <w:p w14:paraId="11E32ABE" w14:textId="77777777" w:rsidR="00947EB8" w:rsidRPr="006C6864" w:rsidRDefault="00113FC2">
            <w:pPr>
              <w:spacing w:before="120" w:after="120"/>
            </w:pPr>
            <w:r w:rsidRPr="006C6864">
              <w:t>For 5, what is the difference from UE traffic prediction?</w:t>
            </w:r>
          </w:p>
        </w:tc>
      </w:tr>
      <w:tr w:rsidR="00947EB8" w14:paraId="4E7EAABD" w14:textId="77777777" w:rsidTr="006C6864">
        <w:tc>
          <w:tcPr>
            <w:tcW w:w="762" w:type="pct"/>
            <w:shd w:val="clear" w:color="auto" w:fill="auto"/>
          </w:tcPr>
          <w:p w14:paraId="30C68A76" w14:textId="77777777" w:rsidR="00947EB8" w:rsidRPr="006C6864" w:rsidRDefault="00113FC2">
            <w:pPr>
              <w:spacing w:before="120" w:after="120"/>
              <w:rPr>
                <w:lang w:val="en-US" w:eastAsia="zh-CN"/>
              </w:rPr>
            </w:pPr>
            <w:r w:rsidRPr="006C6864">
              <w:rPr>
                <w:rFonts w:hint="eastAsia"/>
                <w:lang w:val="en-US" w:eastAsia="zh-CN"/>
              </w:rPr>
              <w:t>ZTE</w:t>
            </w:r>
          </w:p>
        </w:tc>
        <w:tc>
          <w:tcPr>
            <w:tcW w:w="1490" w:type="pct"/>
          </w:tcPr>
          <w:p w14:paraId="4BBA9E6B" w14:textId="77777777" w:rsidR="00947EB8" w:rsidRPr="006C6864" w:rsidRDefault="00113FC2">
            <w:pPr>
              <w:spacing w:before="120" w:after="120"/>
              <w:rPr>
                <w:lang w:val="en-US" w:eastAsia="zh-CN"/>
              </w:rPr>
            </w:pPr>
            <w:r w:rsidRPr="006C6864">
              <w:rPr>
                <w:rFonts w:hint="eastAsia"/>
                <w:lang w:val="en-US" w:eastAsia="zh-CN"/>
              </w:rPr>
              <w:t>Support 1</w:t>
            </w:r>
          </w:p>
          <w:p w14:paraId="515C48A2" w14:textId="77777777" w:rsidR="00947EB8" w:rsidRPr="006C6864" w:rsidRDefault="00113FC2">
            <w:pPr>
              <w:spacing w:before="120" w:after="120"/>
              <w:rPr>
                <w:lang w:val="en-US" w:eastAsia="zh-CN"/>
              </w:rPr>
            </w:pPr>
            <w:r w:rsidRPr="006C6864">
              <w:rPr>
                <w:rFonts w:hint="eastAsia"/>
                <w:lang w:val="en-US" w:eastAsia="zh-CN"/>
              </w:rPr>
              <w:t>Support 4 as external</w:t>
            </w:r>
          </w:p>
          <w:p w14:paraId="5C5B5FEB" w14:textId="77777777" w:rsidR="00947EB8" w:rsidRPr="006C6864" w:rsidRDefault="00113FC2">
            <w:pPr>
              <w:spacing w:before="120" w:after="120"/>
              <w:rPr>
                <w:lang w:val="en-US" w:eastAsia="zh-CN"/>
              </w:rPr>
            </w:pPr>
            <w:r w:rsidRPr="006C6864">
              <w:rPr>
                <w:rFonts w:hint="eastAsia"/>
                <w:lang w:val="en-US" w:eastAsia="zh-CN"/>
              </w:rPr>
              <w:t>Not support to validity time</w:t>
            </w:r>
          </w:p>
        </w:tc>
        <w:tc>
          <w:tcPr>
            <w:tcW w:w="2748" w:type="pct"/>
            <w:shd w:val="clear" w:color="auto" w:fill="auto"/>
          </w:tcPr>
          <w:p w14:paraId="387B97E2" w14:textId="77777777" w:rsidR="00947EB8" w:rsidRPr="006C6864" w:rsidRDefault="00113FC2">
            <w:pPr>
              <w:spacing w:before="120" w:after="120"/>
              <w:rPr>
                <w:lang w:val="en-US" w:eastAsia="zh-CN"/>
              </w:rPr>
            </w:pPr>
            <w:r w:rsidRPr="006C6864">
              <w:rPr>
                <w:rFonts w:hint="eastAsia"/>
                <w:lang w:val="en-US" w:eastAsia="zh-CN"/>
              </w:rPr>
              <w:t>For 3, we suggest to discuss the validity time in the normative phase which is aligned with other use cases. Because we see companies may have concerns on the definition and benefits of validity time.</w:t>
            </w:r>
          </w:p>
          <w:p w14:paraId="787E86F3" w14:textId="77777777" w:rsidR="00947EB8" w:rsidRPr="006C6864" w:rsidRDefault="00113FC2">
            <w:pPr>
              <w:spacing w:before="120" w:after="120"/>
            </w:pPr>
            <w:r w:rsidRPr="006C6864">
              <w:rPr>
                <w:rFonts w:hint="eastAsia"/>
                <w:lang w:val="en-US" w:eastAsia="zh-CN"/>
              </w:rPr>
              <w:t>For 4, predicted UE trajectory from source node to target node could be used for the subsequent mobility optimization. UE trajectory prediction is not only to predict one UE location in the future, but to predict a time series of the UE location over a future period of time. The target RAN node may use the left predicted UE trajectory prediction that is not used in source node.</w:t>
            </w:r>
          </w:p>
          <w:p w14:paraId="290C0DEB" w14:textId="77777777" w:rsidR="00947EB8" w:rsidRPr="006C6864" w:rsidRDefault="00947EB8">
            <w:pPr>
              <w:spacing w:before="120" w:after="120"/>
            </w:pPr>
          </w:p>
        </w:tc>
      </w:tr>
      <w:tr w:rsidR="00037157" w14:paraId="32C91B70" w14:textId="77777777" w:rsidTr="006C6864">
        <w:tc>
          <w:tcPr>
            <w:tcW w:w="762" w:type="pct"/>
            <w:shd w:val="clear" w:color="auto" w:fill="auto"/>
          </w:tcPr>
          <w:p w14:paraId="030AEA40" w14:textId="331F8D43" w:rsidR="00037157" w:rsidRPr="006C6864" w:rsidRDefault="00037157" w:rsidP="00037157">
            <w:pPr>
              <w:spacing w:before="120" w:after="120"/>
              <w:rPr>
                <w:lang w:val="en-US" w:eastAsia="zh-CN"/>
              </w:rPr>
            </w:pPr>
            <w:r w:rsidRPr="006C6864">
              <w:rPr>
                <w:rFonts w:hint="eastAsia"/>
              </w:rPr>
              <w:t>C</w:t>
            </w:r>
            <w:r w:rsidRPr="006C6864">
              <w:t>TC</w:t>
            </w:r>
          </w:p>
        </w:tc>
        <w:tc>
          <w:tcPr>
            <w:tcW w:w="1490" w:type="pct"/>
          </w:tcPr>
          <w:p w14:paraId="54C95963" w14:textId="5C7B0B32" w:rsidR="00037157" w:rsidRPr="006C6864" w:rsidRDefault="00037157" w:rsidP="00037157">
            <w:pPr>
              <w:spacing w:before="120" w:after="120"/>
              <w:rPr>
                <w:lang w:val="en-US" w:eastAsia="zh-CN"/>
              </w:rPr>
            </w:pPr>
            <w:r w:rsidRPr="006C6864">
              <w:t>Support 2, 3, 4(External)</w:t>
            </w:r>
          </w:p>
        </w:tc>
        <w:tc>
          <w:tcPr>
            <w:tcW w:w="2748" w:type="pct"/>
            <w:shd w:val="clear" w:color="auto" w:fill="auto"/>
          </w:tcPr>
          <w:p w14:paraId="77695E6B" w14:textId="77777777" w:rsidR="00037157" w:rsidRPr="006C6864" w:rsidRDefault="00037157" w:rsidP="00037157">
            <w:pPr>
              <w:spacing w:before="120" w:after="120"/>
              <w:rPr>
                <w:lang w:val="en-US" w:eastAsia="zh-CN"/>
              </w:rPr>
            </w:pPr>
            <w:r w:rsidRPr="006C6864">
              <w:rPr>
                <w:rFonts w:hint="eastAsia"/>
                <w:lang w:eastAsia="zh-CN"/>
              </w:rPr>
              <w:t>2</w:t>
            </w:r>
            <w:r w:rsidRPr="006C6864">
              <w:rPr>
                <w:lang w:eastAsia="zh-CN"/>
              </w:rPr>
              <w:t xml:space="preserve">): </w:t>
            </w:r>
            <w:r w:rsidRPr="006C6864">
              <w:rPr>
                <w:rFonts w:eastAsiaTheme="minorEastAsia"/>
                <w:color w:val="000000" w:themeColor="text1"/>
                <w:lang w:eastAsia="zh-CN"/>
              </w:rPr>
              <w:t>UE traffic prediction might be</w:t>
            </w:r>
            <w:r w:rsidRPr="006C6864">
              <w:rPr>
                <w:rFonts w:hint="eastAsia"/>
                <w:lang w:val="en-US" w:eastAsia="zh-CN"/>
              </w:rPr>
              <w:t xml:space="preserve"> a time series of the UE location over a period of time</w:t>
            </w:r>
            <w:r w:rsidRPr="006C6864">
              <w:rPr>
                <w:lang w:val="en-US" w:eastAsia="zh-CN"/>
              </w:rPr>
              <w:t xml:space="preserve">, which is very important for the mobility use case. </w:t>
            </w:r>
          </w:p>
          <w:p w14:paraId="2058263C" w14:textId="77777777" w:rsidR="00037157" w:rsidRPr="006C6864" w:rsidRDefault="00037157" w:rsidP="00037157">
            <w:pPr>
              <w:spacing w:before="120" w:after="120"/>
              <w:rPr>
                <w:lang w:val="en-US" w:eastAsia="zh-CN"/>
              </w:rPr>
            </w:pPr>
            <w:r w:rsidRPr="006C6864">
              <w:rPr>
                <w:rFonts w:hint="eastAsia"/>
                <w:lang w:eastAsia="zh-CN"/>
              </w:rPr>
              <w:t>3</w:t>
            </w:r>
            <w:r w:rsidRPr="006C6864">
              <w:rPr>
                <w:lang w:eastAsia="zh-CN"/>
              </w:rPr>
              <w:t>)</w:t>
            </w:r>
            <w:r w:rsidRPr="006C6864">
              <w:rPr>
                <w:lang w:val="en-US" w:eastAsia="zh-CN"/>
              </w:rPr>
              <w:t xml:space="preserve"> Validity time based on</w:t>
            </w:r>
            <w:r w:rsidRPr="006C6864">
              <w:rPr>
                <w:rFonts w:eastAsiaTheme="minorEastAsia"/>
                <w:color w:val="000000" w:themeColor="text1"/>
                <w:lang w:eastAsia="zh-CN"/>
              </w:rPr>
              <w:t xml:space="preserve"> output predictions</w:t>
            </w:r>
            <w:r w:rsidRPr="006C6864">
              <w:rPr>
                <w:lang w:val="en-US" w:eastAsia="zh-CN"/>
              </w:rPr>
              <w:t xml:space="preserve"> can be used to represent the time period which the predicted network status or strategies will last, or the optimal time period for inferring the results. We should accept such validity time as an output information and remove the FFS. </w:t>
            </w:r>
          </w:p>
          <w:p w14:paraId="4B771763" w14:textId="70BF8CE8" w:rsidR="00037157" w:rsidRPr="006C6864" w:rsidRDefault="00037157" w:rsidP="00037157">
            <w:pPr>
              <w:spacing w:before="120" w:after="120"/>
              <w:rPr>
                <w:lang w:val="en-US" w:eastAsia="zh-CN"/>
              </w:rPr>
            </w:pPr>
            <w:r w:rsidRPr="006C6864">
              <w:rPr>
                <w:rFonts w:hint="eastAsia"/>
                <w:lang w:val="en-US" w:eastAsia="zh-CN"/>
              </w:rPr>
              <w:t>4</w:t>
            </w:r>
            <w:r w:rsidRPr="006C6864">
              <w:rPr>
                <w:lang w:val="en-US" w:eastAsia="zh-CN"/>
              </w:rPr>
              <w:t xml:space="preserve">) To our view, if UE trajectory prediction is only used as an internal output for model inference entity, the relevant prediction feedback information would be unknown. Thus UE trajectory prediction is not enough to be treated just an internal output of model inference. </w:t>
            </w:r>
          </w:p>
        </w:tc>
      </w:tr>
      <w:tr w:rsidR="00C22D19" w14:paraId="14CF55CB" w14:textId="77777777" w:rsidTr="006C6864">
        <w:tc>
          <w:tcPr>
            <w:tcW w:w="762" w:type="pct"/>
            <w:shd w:val="clear" w:color="auto" w:fill="auto"/>
          </w:tcPr>
          <w:p w14:paraId="3526CE75" w14:textId="1DC12DB9" w:rsidR="00C22D19" w:rsidRPr="002E2C99" w:rsidRDefault="00C22D19" w:rsidP="00C22D19">
            <w:pPr>
              <w:spacing w:before="120" w:after="120"/>
            </w:pPr>
            <w:r w:rsidRPr="00277716">
              <w:rPr>
                <w:smallCaps/>
              </w:rPr>
              <w:t>Futurewei</w:t>
            </w:r>
          </w:p>
        </w:tc>
        <w:tc>
          <w:tcPr>
            <w:tcW w:w="1490" w:type="pct"/>
          </w:tcPr>
          <w:p w14:paraId="1703E036" w14:textId="77777777" w:rsidR="00C22D19" w:rsidRPr="00277716" w:rsidRDefault="00C22D19" w:rsidP="00C22D19">
            <w:pPr>
              <w:spacing w:before="120" w:after="120"/>
            </w:pPr>
            <w:r w:rsidRPr="00277716">
              <w:t>Support: 2 (but internal), 3 (see comment), 5 (but internal)</w:t>
            </w:r>
          </w:p>
          <w:p w14:paraId="0ABD2E78" w14:textId="77777777" w:rsidR="00C22D19" w:rsidRPr="00277716" w:rsidRDefault="00C22D19" w:rsidP="00C22D19">
            <w:pPr>
              <w:spacing w:before="120" w:after="120"/>
            </w:pPr>
            <w:r w:rsidRPr="00277716">
              <w:t>Not support: 1</w:t>
            </w:r>
          </w:p>
          <w:p w14:paraId="2CCB2C22" w14:textId="16AC6393" w:rsidR="00C22D19" w:rsidRDefault="00C22D19" w:rsidP="00C22D19">
            <w:pPr>
              <w:spacing w:before="120" w:after="120"/>
            </w:pPr>
            <w:r w:rsidRPr="00F95F9D">
              <w:t>4 (internal)</w:t>
            </w:r>
          </w:p>
        </w:tc>
        <w:tc>
          <w:tcPr>
            <w:tcW w:w="2748" w:type="pct"/>
            <w:shd w:val="clear" w:color="auto" w:fill="auto"/>
          </w:tcPr>
          <w:p w14:paraId="0968CEB9" w14:textId="6E74B7CB" w:rsidR="00C22D19" w:rsidRDefault="00C22D19" w:rsidP="00C22D19">
            <w:pPr>
              <w:spacing w:before="120" w:after="120"/>
              <w:rPr>
                <w:lang w:eastAsia="zh-CN"/>
              </w:rPr>
            </w:pPr>
            <w:r w:rsidRPr="00277716">
              <w:rPr>
                <w:lang w:eastAsia="zh-CN"/>
              </w:rPr>
              <w:t>For 3: Some of the AI/ML model inference output may work better at the recipient node or module when its associated validity time is provided, e.g., the predicted handover target. For some other inference outputs, the validity time information may not be needed, e.g., UE trajectory prediction or traffic prediction, as such prediction outputs are generated on a periodic basis; thus, the previous inference result will be replaced with the new inference result when it is received at the next period.</w:t>
            </w:r>
          </w:p>
        </w:tc>
      </w:tr>
    </w:tbl>
    <w:p w14:paraId="614E9DD2" w14:textId="77777777" w:rsidR="00C76F86" w:rsidRDefault="00C76F86" w:rsidP="00C76F86">
      <w:pPr>
        <w:rPr>
          <w:b/>
          <w:bCs/>
          <w:u w:val="single"/>
          <w:lang w:eastAsia="zh-CN"/>
        </w:rPr>
      </w:pPr>
    </w:p>
    <w:p w14:paraId="561ABCA9" w14:textId="6275EE94" w:rsidR="00C76F86" w:rsidRPr="00934C5C" w:rsidRDefault="00C76F86" w:rsidP="00C76F86">
      <w:pPr>
        <w:rPr>
          <w:b/>
          <w:bCs/>
          <w:u w:val="single"/>
          <w:lang w:eastAsia="zh-CN"/>
        </w:rPr>
      </w:pPr>
      <w:r w:rsidRPr="00934C5C">
        <w:rPr>
          <w:b/>
          <w:bCs/>
          <w:u w:val="single"/>
          <w:lang w:eastAsia="zh-CN"/>
        </w:rPr>
        <w:t>Moderator’s Summary</w:t>
      </w:r>
    </w:p>
    <w:p w14:paraId="5AC4714A" w14:textId="77777777" w:rsidR="00C76F86" w:rsidRPr="00F95F9D" w:rsidRDefault="00C76F86" w:rsidP="00C76F86">
      <w:pPr>
        <w:rPr>
          <w:b/>
          <w:bCs/>
          <w:lang w:eastAsia="zh-CN"/>
        </w:rPr>
      </w:pPr>
      <w:r w:rsidRPr="00F95F9D">
        <w:rPr>
          <w:b/>
          <w:bCs/>
          <w:lang w:eastAsia="zh-CN"/>
        </w:rPr>
        <w:t>13 companies participated in the discussions. The results are summarized in the following table.</w:t>
      </w:r>
    </w:p>
    <w:tbl>
      <w:tblPr>
        <w:tblStyle w:val="TableGrid"/>
        <w:tblW w:w="5000" w:type="pct"/>
        <w:tblLook w:val="04A0" w:firstRow="1" w:lastRow="0" w:firstColumn="1" w:lastColumn="0" w:noHBand="0" w:noVBand="1"/>
      </w:tblPr>
      <w:tblGrid>
        <w:gridCol w:w="1108"/>
        <w:gridCol w:w="2100"/>
        <w:gridCol w:w="1427"/>
        <w:gridCol w:w="1009"/>
        <w:gridCol w:w="3987"/>
      </w:tblGrid>
      <w:tr w:rsidR="00703475" w14:paraId="0143533F" w14:textId="77777777" w:rsidTr="006C6864">
        <w:tc>
          <w:tcPr>
            <w:tcW w:w="619" w:type="pct"/>
          </w:tcPr>
          <w:p w14:paraId="3D3B122E" w14:textId="77777777" w:rsidR="00703475" w:rsidRPr="00EB4DDC" w:rsidRDefault="00703475" w:rsidP="003D0AED">
            <w:pPr>
              <w:spacing w:before="120" w:after="120" w:line="240" w:lineRule="auto"/>
              <w:jc w:val="center"/>
              <w:rPr>
                <w:b/>
                <w:bCs/>
                <w:lang w:eastAsia="zh-CN"/>
              </w:rPr>
            </w:pPr>
            <w:r w:rsidRPr="00EB4DDC">
              <w:rPr>
                <w:b/>
                <w:bCs/>
                <w:lang w:eastAsia="zh-CN"/>
              </w:rPr>
              <w:t>Category</w:t>
            </w:r>
          </w:p>
        </w:tc>
        <w:tc>
          <w:tcPr>
            <w:tcW w:w="1134" w:type="pct"/>
          </w:tcPr>
          <w:p w14:paraId="1E353093" w14:textId="2E227195" w:rsidR="00703475" w:rsidRPr="00EB4DDC" w:rsidRDefault="00DB2771" w:rsidP="003D0AED">
            <w:pPr>
              <w:spacing w:before="120" w:after="120" w:line="240" w:lineRule="auto"/>
              <w:jc w:val="center"/>
              <w:rPr>
                <w:b/>
                <w:bCs/>
                <w:lang w:eastAsia="zh-CN"/>
              </w:rPr>
            </w:pPr>
            <w:r w:rsidRPr="00EB4DDC">
              <w:rPr>
                <w:b/>
                <w:bCs/>
                <w:lang w:eastAsia="zh-CN"/>
              </w:rPr>
              <w:t>Output</w:t>
            </w:r>
            <w:r w:rsidR="00703475" w:rsidRPr="00EB4DDC">
              <w:rPr>
                <w:b/>
                <w:bCs/>
                <w:lang w:eastAsia="zh-CN"/>
              </w:rPr>
              <w:t xml:space="preserve"> &amp; Numbering</w:t>
            </w:r>
          </w:p>
        </w:tc>
        <w:tc>
          <w:tcPr>
            <w:tcW w:w="567" w:type="pct"/>
          </w:tcPr>
          <w:p w14:paraId="79954447" w14:textId="77777777" w:rsidR="00703475" w:rsidRPr="00EB4DDC" w:rsidRDefault="00703475" w:rsidP="003D0AED">
            <w:pPr>
              <w:spacing w:before="120" w:after="120" w:line="240" w:lineRule="auto"/>
              <w:jc w:val="center"/>
              <w:rPr>
                <w:b/>
                <w:bCs/>
                <w:lang w:eastAsia="zh-CN"/>
              </w:rPr>
            </w:pPr>
            <w:r w:rsidRPr="00EB4DDC">
              <w:rPr>
                <w:b/>
                <w:bCs/>
                <w:lang w:eastAsia="zh-CN"/>
              </w:rPr>
              <w:t>Support</w:t>
            </w:r>
          </w:p>
        </w:tc>
        <w:tc>
          <w:tcPr>
            <w:tcW w:w="567" w:type="pct"/>
          </w:tcPr>
          <w:p w14:paraId="56B88D8B" w14:textId="77777777" w:rsidR="00703475" w:rsidRPr="00EB4DDC" w:rsidRDefault="00703475" w:rsidP="003D0AED">
            <w:pPr>
              <w:spacing w:before="120" w:after="120" w:line="240" w:lineRule="auto"/>
              <w:jc w:val="center"/>
              <w:rPr>
                <w:b/>
                <w:bCs/>
                <w:lang w:eastAsia="zh-CN"/>
              </w:rPr>
            </w:pPr>
            <w:r w:rsidRPr="00EB4DDC">
              <w:rPr>
                <w:b/>
                <w:bCs/>
                <w:lang w:eastAsia="zh-CN"/>
              </w:rPr>
              <w:t>Neutral</w:t>
            </w:r>
          </w:p>
        </w:tc>
        <w:tc>
          <w:tcPr>
            <w:tcW w:w="2113" w:type="pct"/>
          </w:tcPr>
          <w:p w14:paraId="011AEEAF" w14:textId="2B0C5DE2" w:rsidR="00703475" w:rsidRPr="00EB4DDC" w:rsidRDefault="00703475" w:rsidP="003D0AED">
            <w:pPr>
              <w:spacing w:before="120" w:after="120" w:line="240" w:lineRule="auto"/>
              <w:jc w:val="center"/>
              <w:rPr>
                <w:b/>
                <w:bCs/>
                <w:lang w:eastAsia="zh-CN"/>
              </w:rPr>
            </w:pPr>
            <w:r w:rsidRPr="00EB4DDC">
              <w:rPr>
                <w:b/>
                <w:bCs/>
                <w:lang w:eastAsia="zh-CN"/>
              </w:rPr>
              <w:t>Notes / Remarks</w:t>
            </w:r>
          </w:p>
        </w:tc>
      </w:tr>
      <w:tr w:rsidR="00703475" w14:paraId="32657974" w14:textId="77777777" w:rsidTr="006C6864">
        <w:tc>
          <w:tcPr>
            <w:tcW w:w="619" w:type="pct"/>
            <w:vMerge w:val="restart"/>
            <w:vAlign w:val="center"/>
          </w:tcPr>
          <w:p w14:paraId="0EDD36B0" w14:textId="77777777" w:rsidR="00703475" w:rsidRPr="00EB4DDC" w:rsidRDefault="00703475" w:rsidP="003D0AED">
            <w:pPr>
              <w:spacing w:before="120" w:after="120" w:line="240" w:lineRule="auto"/>
              <w:rPr>
                <w:rFonts w:eastAsia="MS Mincho"/>
                <w:lang w:eastAsia="ja-JP"/>
              </w:rPr>
            </w:pPr>
            <w:r w:rsidRPr="00EB4DDC">
              <w:rPr>
                <w:rFonts w:eastAsia="MS Mincho"/>
                <w:lang w:eastAsia="ja-JP"/>
              </w:rPr>
              <w:t>FFS</w:t>
            </w:r>
          </w:p>
        </w:tc>
        <w:tc>
          <w:tcPr>
            <w:tcW w:w="1134" w:type="pct"/>
            <w:vAlign w:val="center"/>
          </w:tcPr>
          <w:p w14:paraId="5787AFA6" w14:textId="77777777" w:rsidR="00703475" w:rsidRPr="00EB4DDC" w:rsidRDefault="00703475" w:rsidP="003D0AED">
            <w:pPr>
              <w:spacing w:before="120" w:after="120" w:line="240" w:lineRule="auto"/>
              <w:rPr>
                <w:lang w:eastAsia="zh-CN"/>
              </w:rPr>
            </w:pPr>
            <w:r w:rsidRPr="00EB4DDC">
              <w:rPr>
                <w:rFonts w:eastAsia="MS Mincho"/>
                <w:lang w:eastAsia="ja-JP"/>
              </w:rPr>
              <w:t xml:space="preserve">1. </w:t>
            </w:r>
            <w:r w:rsidRPr="00EB4DDC">
              <w:rPr>
                <w:rFonts w:eastAsiaTheme="minorEastAsia"/>
                <w:lang w:eastAsia="zh-CN"/>
              </w:rPr>
              <w:t>Handover timing corresponding to each predicted cell</w:t>
            </w:r>
          </w:p>
        </w:tc>
        <w:tc>
          <w:tcPr>
            <w:tcW w:w="567" w:type="pct"/>
            <w:vAlign w:val="center"/>
          </w:tcPr>
          <w:p w14:paraId="0B6A5D38" w14:textId="7211A30F" w:rsidR="00703475" w:rsidRPr="00EB4DDC" w:rsidRDefault="00703475" w:rsidP="003D0AED">
            <w:pPr>
              <w:spacing w:before="120" w:after="120" w:line="240" w:lineRule="auto"/>
              <w:jc w:val="center"/>
              <w:rPr>
                <w:lang w:eastAsia="zh-CN"/>
              </w:rPr>
            </w:pPr>
            <w:r w:rsidRPr="00EB4DDC">
              <w:rPr>
                <w:lang w:eastAsia="zh-CN"/>
              </w:rPr>
              <w:t>7/13</w:t>
            </w:r>
          </w:p>
        </w:tc>
        <w:tc>
          <w:tcPr>
            <w:tcW w:w="567" w:type="pct"/>
            <w:vAlign w:val="center"/>
          </w:tcPr>
          <w:p w14:paraId="74D8B989" w14:textId="7DFD80EF" w:rsidR="00703475" w:rsidRPr="00EB4DDC" w:rsidRDefault="00703475" w:rsidP="003D0AED">
            <w:pPr>
              <w:spacing w:before="120" w:after="120" w:line="240" w:lineRule="auto"/>
              <w:jc w:val="center"/>
              <w:rPr>
                <w:lang w:eastAsia="zh-CN"/>
              </w:rPr>
            </w:pPr>
            <w:r w:rsidRPr="00EB4DDC">
              <w:rPr>
                <w:lang w:eastAsia="zh-CN"/>
              </w:rPr>
              <w:t>1</w:t>
            </w:r>
            <w:r w:rsidR="0048321E">
              <w:rPr>
                <w:lang w:eastAsia="zh-CN"/>
              </w:rPr>
              <w:t>/13</w:t>
            </w:r>
          </w:p>
        </w:tc>
        <w:tc>
          <w:tcPr>
            <w:tcW w:w="2113" w:type="pct"/>
          </w:tcPr>
          <w:p w14:paraId="3952A3DF" w14:textId="34F4097B" w:rsidR="00703475" w:rsidRPr="00EB4DDC" w:rsidRDefault="00703475" w:rsidP="003D0AED">
            <w:pPr>
              <w:spacing w:before="120" w:after="120" w:line="240" w:lineRule="auto"/>
              <w:rPr>
                <w:lang w:eastAsia="zh-CN"/>
              </w:rPr>
            </w:pPr>
            <w:r w:rsidRPr="00EB4DDC">
              <w:rPr>
                <w:lang w:eastAsia="zh-CN"/>
              </w:rPr>
              <w:t>Many companies supported this item.</w:t>
            </w:r>
          </w:p>
        </w:tc>
      </w:tr>
      <w:tr w:rsidR="00703475" w14:paraId="4926D645" w14:textId="77777777" w:rsidTr="006C6864">
        <w:tc>
          <w:tcPr>
            <w:tcW w:w="619" w:type="pct"/>
            <w:vMerge/>
            <w:vAlign w:val="center"/>
          </w:tcPr>
          <w:p w14:paraId="79F13001" w14:textId="77777777" w:rsidR="00703475" w:rsidRPr="00EB4DDC" w:rsidRDefault="00703475" w:rsidP="003D0AED">
            <w:pPr>
              <w:spacing w:before="120" w:after="120" w:line="240" w:lineRule="auto"/>
              <w:rPr>
                <w:rFonts w:eastAsia="MS Mincho"/>
                <w:lang w:eastAsia="ja-JP"/>
              </w:rPr>
            </w:pPr>
          </w:p>
        </w:tc>
        <w:tc>
          <w:tcPr>
            <w:tcW w:w="1134" w:type="pct"/>
            <w:vAlign w:val="center"/>
          </w:tcPr>
          <w:p w14:paraId="34CB808A" w14:textId="77777777" w:rsidR="00703475" w:rsidRPr="00EB4DDC" w:rsidRDefault="00703475" w:rsidP="003D0AED">
            <w:pPr>
              <w:spacing w:before="120" w:after="120" w:line="240" w:lineRule="auto"/>
              <w:rPr>
                <w:lang w:eastAsia="zh-CN"/>
              </w:rPr>
            </w:pPr>
            <w:r w:rsidRPr="00EB4DDC">
              <w:rPr>
                <w:rFonts w:eastAsia="MS Mincho"/>
                <w:lang w:eastAsia="ja-JP"/>
              </w:rPr>
              <w:t xml:space="preserve">2. </w:t>
            </w:r>
            <w:r w:rsidRPr="00EB4DDC">
              <w:rPr>
                <w:rFonts w:eastAsiaTheme="minorEastAsia"/>
                <w:lang w:eastAsia="zh-CN"/>
              </w:rPr>
              <w:t>UE traffic prediction</w:t>
            </w:r>
          </w:p>
        </w:tc>
        <w:tc>
          <w:tcPr>
            <w:tcW w:w="567" w:type="pct"/>
            <w:vAlign w:val="center"/>
          </w:tcPr>
          <w:p w14:paraId="7E0EF071" w14:textId="1BBD125A" w:rsidR="00703475" w:rsidRPr="00EB4DDC" w:rsidRDefault="00703475" w:rsidP="003D0AED">
            <w:pPr>
              <w:spacing w:before="120" w:after="120" w:line="240" w:lineRule="auto"/>
              <w:jc w:val="center"/>
              <w:rPr>
                <w:lang w:eastAsia="zh-CN"/>
              </w:rPr>
            </w:pPr>
            <w:r w:rsidRPr="00EB4DDC">
              <w:rPr>
                <w:lang w:eastAsia="zh-CN"/>
              </w:rPr>
              <w:t>9/13</w:t>
            </w:r>
          </w:p>
        </w:tc>
        <w:tc>
          <w:tcPr>
            <w:tcW w:w="567" w:type="pct"/>
            <w:vAlign w:val="center"/>
          </w:tcPr>
          <w:p w14:paraId="75EDC2B5" w14:textId="77777777" w:rsidR="00703475" w:rsidRPr="00EB4DDC" w:rsidRDefault="00703475" w:rsidP="003D0AED">
            <w:pPr>
              <w:spacing w:before="120" w:after="120" w:line="240" w:lineRule="auto"/>
              <w:jc w:val="center"/>
              <w:rPr>
                <w:lang w:eastAsia="zh-CN"/>
              </w:rPr>
            </w:pPr>
            <w:r w:rsidRPr="00EB4DDC">
              <w:rPr>
                <w:lang w:eastAsia="zh-CN"/>
              </w:rPr>
              <w:t>0</w:t>
            </w:r>
          </w:p>
        </w:tc>
        <w:tc>
          <w:tcPr>
            <w:tcW w:w="2113" w:type="pct"/>
          </w:tcPr>
          <w:p w14:paraId="3D538BCC" w14:textId="06C210AB" w:rsidR="00703475" w:rsidRPr="00EB4DDC" w:rsidRDefault="00703475" w:rsidP="003D0AED">
            <w:pPr>
              <w:spacing w:before="120" w:after="120" w:line="240" w:lineRule="auto"/>
              <w:rPr>
                <w:lang w:eastAsia="zh-CN"/>
              </w:rPr>
            </w:pPr>
            <w:r w:rsidRPr="00EB4DDC">
              <w:rPr>
                <w:lang w:eastAsia="zh-CN"/>
              </w:rPr>
              <w:t>Many companies supported this item.</w:t>
            </w:r>
          </w:p>
        </w:tc>
      </w:tr>
      <w:tr w:rsidR="00703475" w14:paraId="5ADFB8E0" w14:textId="77777777" w:rsidTr="006C6864">
        <w:tc>
          <w:tcPr>
            <w:tcW w:w="619" w:type="pct"/>
            <w:vMerge/>
            <w:vAlign w:val="center"/>
          </w:tcPr>
          <w:p w14:paraId="71F6E1A4" w14:textId="77777777" w:rsidR="00703475" w:rsidRPr="00EB4DDC" w:rsidRDefault="00703475" w:rsidP="003D0AED">
            <w:pPr>
              <w:spacing w:before="120" w:after="120" w:line="240" w:lineRule="auto"/>
              <w:rPr>
                <w:rFonts w:eastAsia="MS Mincho"/>
                <w:lang w:eastAsia="ja-JP"/>
              </w:rPr>
            </w:pPr>
          </w:p>
        </w:tc>
        <w:tc>
          <w:tcPr>
            <w:tcW w:w="1134" w:type="pct"/>
            <w:vAlign w:val="center"/>
          </w:tcPr>
          <w:p w14:paraId="273B42D8" w14:textId="77777777" w:rsidR="00703475" w:rsidRPr="00EB4DDC" w:rsidRDefault="00703475" w:rsidP="003D0AED">
            <w:pPr>
              <w:spacing w:before="120" w:after="120" w:line="240" w:lineRule="auto"/>
              <w:rPr>
                <w:lang w:eastAsia="zh-CN"/>
              </w:rPr>
            </w:pPr>
            <w:r w:rsidRPr="00EB4DDC">
              <w:rPr>
                <w:rFonts w:eastAsia="MS Mincho"/>
                <w:lang w:eastAsia="ja-JP"/>
              </w:rPr>
              <w:t xml:space="preserve">3. </w:t>
            </w:r>
            <w:r w:rsidRPr="00EB4DDC">
              <w:rPr>
                <w:rFonts w:eastAsiaTheme="minorEastAsia"/>
                <w:lang w:eastAsia="zh-CN"/>
              </w:rPr>
              <w:t>Validity time for the Model inference output predictions if required</w:t>
            </w:r>
          </w:p>
        </w:tc>
        <w:tc>
          <w:tcPr>
            <w:tcW w:w="567" w:type="pct"/>
            <w:vAlign w:val="center"/>
          </w:tcPr>
          <w:p w14:paraId="27803276" w14:textId="6ACB518D" w:rsidR="00703475" w:rsidRPr="00EB4DDC" w:rsidRDefault="00703475" w:rsidP="003D0AED">
            <w:pPr>
              <w:spacing w:before="120" w:after="120" w:line="240" w:lineRule="auto"/>
              <w:jc w:val="center"/>
              <w:rPr>
                <w:lang w:eastAsia="zh-CN"/>
              </w:rPr>
            </w:pPr>
            <w:r w:rsidRPr="00EB4DDC">
              <w:rPr>
                <w:lang w:eastAsia="zh-CN"/>
              </w:rPr>
              <w:t>9/13</w:t>
            </w:r>
          </w:p>
        </w:tc>
        <w:tc>
          <w:tcPr>
            <w:tcW w:w="567" w:type="pct"/>
            <w:vAlign w:val="center"/>
          </w:tcPr>
          <w:p w14:paraId="6F1E33AE" w14:textId="25765B7E" w:rsidR="00703475" w:rsidRPr="00EB4DDC" w:rsidRDefault="00703475" w:rsidP="003D0AED">
            <w:pPr>
              <w:spacing w:before="120" w:after="120" w:line="240" w:lineRule="auto"/>
              <w:jc w:val="center"/>
              <w:rPr>
                <w:lang w:eastAsia="zh-CN"/>
              </w:rPr>
            </w:pPr>
            <w:r w:rsidRPr="00EB4DDC">
              <w:rPr>
                <w:lang w:eastAsia="zh-CN"/>
              </w:rPr>
              <w:t>1</w:t>
            </w:r>
            <w:r w:rsidR="0048321E">
              <w:rPr>
                <w:lang w:eastAsia="zh-CN"/>
              </w:rPr>
              <w:t>/13</w:t>
            </w:r>
          </w:p>
        </w:tc>
        <w:tc>
          <w:tcPr>
            <w:tcW w:w="2113" w:type="pct"/>
          </w:tcPr>
          <w:p w14:paraId="74B18F9F" w14:textId="1D9947D9" w:rsidR="00703475" w:rsidRPr="00EB4DDC" w:rsidRDefault="00703475" w:rsidP="003D0AED">
            <w:pPr>
              <w:spacing w:before="120" w:after="120" w:line="240" w:lineRule="auto"/>
              <w:rPr>
                <w:lang w:eastAsia="zh-CN"/>
              </w:rPr>
            </w:pPr>
            <w:r w:rsidRPr="00EB4DDC">
              <w:rPr>
                <w:lang w:eastAsia="zh-CN"/>
              </w:rPr>
              <w:t>Many companies supported this item.</w:t>
            </w:r>
          </w:p>
        </w:tc>
      </w:tr>
      <w:tr w:rsidR="00703475" w14:paraId="621674F4" w14:textId="77777777" w:rsidTr="006C6864">
        <w:tc>
          <w:tcPr>
            <w:tcW w:w="619" w:type="pct"/>
            <w:vMerge/>
            <w:vAlign w:val="center"/>
          </w:tcPr>
          <w:p w14:paraId="53C45BCA" w14:textId="77777777" w:rsidR="00703475" w:rsidRPr="00EB4DDC" w:rsidRDefault="00703475" w:rsidP="003D0AED">
            <w:pPr>
              <w:spacing w:before="120" w:after="120" w:line="240" w:lineRule="auto"/>
              <w:rPr>
                <w:rFonts w:eastAsia="MS Mincho"/>
                <w:lang w:eastAsia="ja-JP"/>
              </w:rPr>
            </w:pPr>
          </w:p>
        </w:tc>
        <w:tc>
          <w:tcPr>
            <w:tcW w:w="1134" w:type="pct"/>
            <w:vAlign w:val="center"/>
          </w:tcPr>
          <w:p w14:paraId="2F023C3C" w14:textId="77777777" w:rsidR="00703475" w:rsidRPr="00EB4DDC" w:rsidRDefault="00703475" w:rsidP="003D0AED">
            <w:pPr>
              <w:spacing w:before="120" w:after="120" w:line="240" w:lineRule="auto"/>
              <w:rPr>
                <w:lang w:eastAsia="zh-CN"/>
              </w:rPr>
            </w:pPr>
            <w:r w:rsidRPr="00EB4DDC">
              <w:rPr>
                <w:rFonts w:eastAsia="MS Mincho"/>
                <w:lang w:eastAsia="ja-JP"/>
              </w:rPr>
              <w:t>4. Whether the UE trajectory prediction is an internal output to the node hosting the Model Inference function</w:t>
            </w:r>
          </w:p>
        </w:tc>
        <w:tc>
          <w:tcPr>
            <w:tcW w:w="567" w:type="pct"/>
            <w:vAlign w:val="center"/>
          </w:tcPr>
          <w:p w14:paraId="03CD9A33" w14:textId="7A6C356C" w:rsidR="00703475" w:rsidRPr="00EB4DDC" w:rsidRDefault="00703475" w:rsidP="003D0AED">
            <w:pPr>
              <w:spacing w:before="120" w:after="120" w:line="240" w:lineRule="auto"/>
              <w:jc w:val="center"/>
              <w:rPr>
                <w:lang w:eastAsia="zh-CN"/>
              </w:rPr>
            </w:pPr>
            <w:r w:rsidRPr="00EB4DDC">
              <w:rPr>
                <w:lang w:eastAsia="zh-CN"/>
              </w:rPr>
              <w:t>Agree/internal: 4 + 1 (can be internal)</w:t>
            </w:r>
          </w:p>
        </w:tc>
        <w:tc>
          <w:tcPr>
            <w:tcW w:w="567" w:type="pct"/>
            <w:vAlign w:val="center"/>
          </w:tcPr>
          <w:p w14:paraId="230E40A2" w14:textId="5E1BB19D" w:rsidR="00703475" w:rsidRPr="00EB4DDC" w:rsidRDefault="00703475" w:rsidP="003D0AED">
            <w:pPr>
              <w:spacing w:before="120" w:after="120" w:line="240" w:lineRule="auto"/>
              <w:jc w:val="center"/>
              <w:rPr>
                <w:lang w:eastAsia="zh-CN"/>
              </w:rPr>
            </w:pPr>
            <w:r w:rsidRPr="00EB4DDC">
              <w:rPr>
                <w:lang w:eastAsia="zh-CN"/>
              </w:rPr>
              <w:t>2</w:t>
            </w:r>
            <w:r w:rsidR="0048321E">
              <w:rPr>
                <w:lang w:eastAsia="zh-CN"/>
              </w:rPr>
              <w:t>/13</w:t>
            </w:r>
          </w:p>
        </w:tc>
        <w:tc>
          <w:tcPr>
            <w:tcW w:w="2113" w:type="pct"/>
          </w:tcPr>
          <w:p w14:paraId="42C386C8" w14:textId="2AE76D34" w:rsidR="00703475" w:rsidRPr="00EB4DDC" w:rsidRDefault="009F3DCA" w:rsidP="009F3DCA">
            <w:pPr>
              <w:spacing w:before="120" w:after="120" w:line="240" w:lineRule="auto"/>
              <w:rPr>
                <w:lang w:eastAsia="zh-CN"/>
              </w:rPr>
            </w:pPr>
            <w:r w:rsidRPr="00EB4DDC">
              <w:rPr>
                <w:lang w:eastAsia="zh-CN"/>
              </w:rPr>
              <w:t xml:space="preserve">No agreement on whether it’s internal or external. Leave </w:t>
            </w:r>
            <w:r w:rsidR="0048321E">
              <w:rPr>
                <w:lang w:eastAsia="zh-CN"/>
              </w:rPr>
              <w:t xml:space="preserve">discussion </w:t>
            </w:r>
            <w:r w:rsidRPr="00EB4DDC">
              <w:rPr>
                <w:lang w:eastAsia="zh-CN"/>
              </w:rPr>
              <w:t>to normative work phase.</w:t>
            </w:r>
          </w:p>
        </w:tc>
      </w:tr>
      <w:tr w:rsidR="00703475" w14:paraId="69B001F2" w14:textId="77777777" w:rsidTr="006C6864">
        <w:tc>
          <w:tcPr>
            <w:tcW w:w="619" w:type="pct"/>
            <w:vAlign w:val="center"/>
          </w:tcPr>
          <w:p w14:paraId="79C2806C" w14:textId="77777777" w:rsidR="00703475" w:rsidRPr="00EB4DDC" w:rsidRDefault="00703475" w:rsidP="003D0AED">
            <w:pPr>
              <w:spacing w:before="120" w:after="120" w:line="240" w:lineRule="auto"/>
              <w:rPr>
                <w:rFonts w:eastAsia="MS Mincho"/>
                <w:lang w:eastAsia="ja-JP"/>
              </w:rPr>
            </w:pPr>
            <w:r w:rsidRPr="00EB4DDC">
              <w:rPr>
                <w:rFonts w:eastAsia="MS Mincho"/>
                <w:lang w:eastAsia="ja-JP"/>
              </w:rPr>
              <w:t>Additional Output</w:t>
            </w:r>
          </w:p>
        </w:tc>
        <w:tc>
          <w:tcPr>
            <w:tcW w:w="1134" w:type="pct"/>
            <w:vAlign w:val="center"/>
          </w:tcPr>
          <w:p w14:paraId="35C5B6DB" w14:textId="77777777" w:rsidR="00703475" w:rsidRPr="00EB4DDC" w:rsidRDefault="00703475" w:rsidP="003D0AED">
            <w:pPr>
              <w:spacing w:before="120" w:after="120" w:line="240" w:lineRule="auto"/>
              <w:rPr>
                <w:lang w:eastAsia="zh-CN"/>
              </w:rPr>
            </w:pPr>
            <w:r w:rsidRPr="00EB4DDC">
              <w:rPr>
                <w:rFonts w:eastAsia="MS Mincho"/>
                <w:lang w:eastAsia="ja-JP"/>
              </w:rPr>
              <w:t>5.</w:t>
            </w:r>
            <w:r w:rsidRPr="00EB4DDC">
              <w:t xml:space="preserve"> </w:t>
            </w:r>
            <w:r w:rsidRPr="00EB4DDC">
              <w:rPr>
                <w:rFonts w:eastAsia="MS Mincho"/>
                <w:lang w:eastAsia="ja-JP"/>
              </w:rPr>
              <w:t>Traffic prediction</w:t>
            </w:r>
          </w:p>
        </w:tc>
        <w:tc>
          <w:tcPr>
            <w:tcW w:w="567" w:type="pct"/>
            <w:vAlign w:val="center"/>
          </w:tcPr>
          <w:p w14:paraId="7D04C0B4" w14:textId="418FA038" w:rsidR="00703475" w:rsidRPr="00EB4DDC" w:rsidRDefault="00703475" w:rsidP="003D0AED">
            <w:pPr>
              <w:spacing w:before="120" w:after="120" w:line="240" w:lineRule="auto"/>
              <w:jc w:val="center"/>
              <w:rPr>
                <w:lang w:eastAsia="zh-CN"/>
              </w:rPr>
            </w:pPr>
            <w:r w:rsidRPr="00EB4DDC">
              <w:rPr>
                <w:lang w:eastAsia="zh-CN"/>
              </w:rPr>
              <w:t>3</w:t>
            </w:r>
            <w:r w:rsidR="009F3DCA" w:rsidRPr="00EB4DDC">
              <w:rPr>
                <w:lang w:eastAsia="zh-CN"/>
              </w:rPr>
              <w:t>/13</w:t>
            </w:r>
          </w:p>
        </w:tc>
        <w:tc>
          <w:tcPr>
            <w:tcW w:w="567" w:type="pct"/>
            <w:vAlign w:val="center"/>
          </w:tcPr>
          <w:p w14:paraId="507900CB" w14:textId="44153524" w:rsidR="00703475" w:rsidRPr="00EB4DDC" w:rsidRDefault="00703475" w:rsidP="003D0AED">
            <w:pPr>
              <w:spacing w:before="120" w:after="120" w:line="240" w:lineRule="auto"/>
              <w:jc w:val="center"/>
              <w:rPr>
                <w:lang w:eastAsia="zh-CN"/>
              </w:rPr>
            </w:pPr>
            <w:r w:rsidRPr="00EB4DDC">
              <w:rPr>
                <w:lang w:eastAsia="zh-CN"/>
              </w:rPr>
              <w:t>2</w:t>
            </w:r>
            <w:r w:rsidR="0048321E">
              <w:rPr>
                <w:lang w:eastAsia="zh-CN"/>
              </w:rPr>
              <w:t>/13</w:t>
            </w:r>
          </w:p>
        </w:tc>
        <w:tc>
          <w:tcPr>
            <w:tcW w:w="2113" w:type="pct"/>
          </w:tcPr>
          <w:p w14:paraId="4D2042D0" w14:textId="3F9A7201" w:rsidR="00703475" w:rsidRPr="00EB4DDC" w:rsidRDefault="009F3DCA" w:rsidP="003D0AED">
            <w:pPr>
              <w:spacing w:before="120" w:after="120" w:line="240" w:lineRule="auto"/>
              <w:rPr>
                <w:lang w:eastAsia="zh-CN"/>
              </w:rPr>
            </w:pPr>
            <w:r w:rsidRPr="00EB4DDC">
              <w:rPr>
                <w:lang w:eastAsia="zh-CN"/>
              </w:rPr>
              <w:t>Not many companies supported this item.</w:t>
            </w:r>
          </w:p>
        </w:tc>
      </w:tr>
    </w:tbl>
    <w:p w14:paraId="20479FB2" w14:textId="6CE84481" w:rsidR="00C76F86" w:rsidRDefault="00C76F86" w:rsidP="00C76F86">
      <w:pPr>
        <w:rPr>
          <w:lang w:eastAsia="zh-CN"/>
        </w:rPr>
      </w:pPr>
    </w:p>
    <w:p w14:paraId="2598ECAB" w14:textId="2CC1FBFF" w:rsidR="004D65C6" w:rsidRPr="00EB4DDC" w:rsidRDefault="004D65C6" w:rsidP="00C76F86">
      <w:pPr>
        <w:rPr>
          <w:b/>
          <w:bCs/>
          <w:lang w:eastAsia="zh-CN"/>
        </w:rPr>
      </w:pPr>
      <w:r w:rsidRPr="00EB4DDC">
        <w:rPr>
          <w:b/>
          <w:bCs/>
          <w:lang w:eastAsia="zh-CN"/>
        </w:rPr>
        <w:t>Based on feedbacks from companies for the 4 FFS left from RAN3#114bis-e, there is still no consensus among companies. However, many companies supported FFS 1, 2 and 3. Thus, the moderator proposes:</w:t>
      </w:r>
    </w:p>
    <w:p w14:paraId="76C63006" w14:textId="60DDDF64" w:rsidR="00C76F86" w:rsidRDefault="00C76F86" w:rsidP="00C76F86">
      <w:pPr>
        <w:rPr>
          <w:b/>
          <w:bCs/>
          <w:color w:val="00B050"/>
          <w:lang w:eastAsia="zh-CN"/>
        </w:rPr>
      </w:pPr>
      <w:r w:rsidRPr="002437A6">
        <w:rPr>
          <w:b/>
          <w:bCs/>
          <w:color w:val="00B050"/>
          <w:lang w:eastAsia="zh-CN"/>
        </w:rPr>
        <w:t xml:space="preserve">Proposal </w:t>
      </w:r>
      <w:r>
        <w:rPr>
          <w:b/>
          <w:bCs/>
          <w:color w:val="00B050"/>
          <w:lang w:eastAsia="zh-CN"/>
        </w:rPr>
        <w:t>2</w:t>
      </w:r>
      <w:r w:rsidR="00895A15">
        <w:rPr>
          <w:b/>
          <w:bCs/>
          <w:color w:val="00B050"/>
          <w:lang w:eastAsia="zh-CN"/>
        </w:rPr>
        <w:t>.1</w:t>
      </w:r>
      <w:r w:rsidRPr="002437A6">
        <w:rPr>
          <w:b/>
          <w:bCs/>
          <w:color w:val="00B050"/>
          <w:lang w:eastAsia="zh-CN"/>
        </w:rPr>
        <w:t xml:space="preserve">: </w:t>
      </w:r>
      <w:r w:rsidR="004D65C6">
        <w:rPr>
          <w:b/>
          <w:bCs/>
          <w:color w:val="00B050"/>
          <w:lang w:eastAsia="zh-CN"/>
        </w:rPr>
        <w:t>Consider</w:t>
      </w:r>
      <w:r w:rsidR="00AA2104">
        <w:rPr>
          <w:b/>
          <w:bCs/>
          <w:color w:val="00B050"/>
          <w:lang w:eastAsia="zh-CN"/>
        </w:rPr>
        <w:t xml:space="preserve"> </w:t>
      </w:r>
      <w:r>
        <w:rPr>
          <w:b/>
          <w:bCs/>
          <w:color w:val="00B050"/>
          <w:lang w:eastAsia="zh-CN"/>
        </w:rPr>
        <w:t xml:space="preserve">the following </w:t>
      </w:r>
      <w:r w:rsidR="00960E90">
        <w:rPr>
          <w:b/>
          <w:bCs/>
          <w:color w:val="00B050"/>
          <w:lang w:eastAsia="zh-CN"/>
        </w:rPr>
        <w:t>information as</w:t>
      </w:r>
      <w:r>
        <w:rPr>
          <w:b/>
          <w:bCs/>
          <w:color w:val="00B050"/>
          <w:lang w:eastAsia="zh-CN"/>
        </w:rPr>
        <w:t xml:space="preserve"> </w:t>
      </w:r>
      <w:r w:rsidR="006C6864">
        <w:rPr>
          <w:b/>
          <w:bCs/>
          <w:color w:val="00B050"/>
          <w:lang w:eastAsia="zh-CN"/>
        </w:rPr>
        <w:t>outputs for</w:t>
      </w:r>
      <w:r w:rsidR="004D65C6">
        <w:rPr>
          <w:b/>
          <w:bCs/>
          <w:color w:val="00B050"/>
          <w:lang w:eastAsia="zh-CN"/>
        </w:rPr>
        <w:t xml:space="preserve"> AI/ML-based Mobility Optimization with some clarification</w:t>
      </w:r>
      <w:r>
        <w:rPr>
          <w:b/>
          <w:bCs/>
          <w:color w:val="00B050"/>
          <w:lang w:eastAsia="zh-CN"/>
        </w:rPr>
        <w:t>.</w:t>
      </w:r>
    </w:p>
    <w:p w14:paraId="2C2D5782" w14:textId="468DA824" w:rsidR="00C76F86" w:rsidRPr="00C3352F" w:rsidRDefault="00C76F86" w:rsidP="00644F12">
      <w:pPr>
        <w:pStyle w:val="ListParagraph"/>
        <w:numPr>
          <w:ilvl w:val="0"/>
          <w:numId w:val="42"/>
        </w:numPr>
        <w:rPr>
          <w:b/>
          <w:bCs/>
          <w:color w:val="00B050"/>
          <w:lang w:eastAsia="zh-CN"/>
        </w:rPr>
      </w:pPr>
      <w:r w:rsidRPr="00C3352F">
        <w:rPr>
          <w:b/>
          <w:bCs/>
          <w:color w:val="00B050"/>
          <w:lang w:eastAsia="zh-CN"/>
        </w:rPr>
        <w:t>Handover timing corresponding to each predicted cell</w:t>
      </w:r>
      <w:r w:rsidR="004D65C6">
        <w:rPr>
          <w:b/>
          <w:bCs/>
          <w:color w:val="00B050"/>
          <w:lang w:eastAsia="zh-CN"/>
        </w:rPr>
        <w:t xml:space="preserve"> (</w:t>
      </w:r>
      <w:r w:rsidR="00AA2104">
        <w:rPr>
          <w:b/>
          <w:bCs/>
          <w:color w:val="00B050"/>
          <w:lang w:eastAsia="zh-CN"/>
        </w:rPr>
        <w:t>details</w:t>
      </w:r>
      <w:r w:rsidR="004D65C6">
        <w:rPr>
          <w:b/>
          <w:bCs/>
          <w:color w:val="00B050"/>
          <w:lang w:eastAsia="zh-CN"/>
        </w:rPr>
        <w:t xml:space="preserve"> are left to normative work phase)</w:t>
      </w:r>
    </w:p>
    <w:p w14:paraId="6282DD7B" w14:textId="5CC5617F" w:rsidR="00C76F86" w:rsidRPr="00C3352F" w:rsidRDefault="00C76F86" w:rsidP="00644F12">
      <w:pPr>
        <w:pStyle w:val="ListParagraph"/>
        <w:numPr>
          <w:ilvl w:val="0"/>
          <w:numId w:val="42"/>
        </w:numPr>
        <w:rPr>
          <w:b/>
          <w:bCs/>
          <w:color w:val="00B050"/>
          <w:lang w:eastAsia="zh-CN"/>
        </w:rPr>
      </w:pPr>
      <w:r w:rsidRPr="00C3352F">
        <w:rPr>
          <w:b/>
          <w:bCs/>
          <w:color w:val="00B050"/>
          <w:lang w:eastAsia="zh-CN"/>
        </w:rPr>
        <w:t>UE traffic prediction</w:t>
      </w:r>
      <w:r w:rsidR="004D65C6">
        <w:rPr>
          <w:b/>
          <w:bCs/>
          <w:color w:val="00B050"/>
          <w:lang w:eastAsia="zh-CN"/>
        </w:rPr>
        <w:t xml:space="preserve"> (</w:t>
      </w:r>
      <w:r w:rsidR="00AA2104">
        <w:rPr>
          <w:b/>
          <w:bCs/>
          <w:color w:val="00B050"/>
          <w:lang w:eastAsia="zh-CN"/>
        </w:rPr>
        <w:t>details</w:t>
      </w:r>
      <w:r w:rsidR="004D65C6">
        <w:rPr>
          <w:b/>
          <w:bCs/>
          <w:color w:val="00B050"/>
          <w:lang w:eastAsia="zh-CN"/>
        </w:rPr>
        <w:t xml:space="preserve"> are left to normative work phase)</w:t>
      </w:r>
    </w:p>
    <w:p w14:paraId="5177ADEB" w14:textId="103B30A0" w:rsidR="00C76F86" w:rsidRPr="00C3352F" w:rsidRDefault="00C76F86" w:rsidP="00644F12">
      <w:pPr>
        <w:pStyle w:val="ListParagraph"/>
        <w:numPr>
          <w:ilvl w:val="0"/>
          <w:numId w:val="42"/>
        </w:numPr>
        <w:rPr>
          <w:b/>
          <w:bCs/>
          <w:color w:val="00B050"/>
          <w:lang w:eastAsia="zh-CN"/>
        </w:rPr>
      </w:pPr>
      <w:r w:rsidRPr="00C3352F">
        <w:rPr>
          <w:b/>
          <w:bCs/>
          <w:color w:val="00B050"/>
          <w:lang w:eastAsia="zh-CN"/>
        </w:rPr>
        <w:t>Validity time for the Model inference output predictions if required</w:t>
      </w:r>
      <w:r w:rsidR="002507B0">
        <w:rPr>
          <w:b/>
          <w:bCs/>
          <w:color w:val="00B050"/>
          <w:lang w:eastAsia="zh-CN"/>
        </w:rPr>
        <w:t xml:space="preserve"> (</w:t>
      </w:r>
      <w:r w:rsidR="00AA2104">
        <w:rPr>
          <w:b/>
          <w:bCs/>
          <w:color w:val="00B050"/>
          <w:lang w:eastAsia="zh-CN"/>
        </w:rPr>
        <w:t>details</w:t>
      </w:r>
      <w:r w:rsidR="002507B0">
        <w:rPr>
          <w:b/>
          <w:bCs/>
          <w:color w:val="00B050"/>
          <w:lang w:eastAsia="zh-CN"/>
        </w:rPr>
        <w:t xml:space="preserve"> are left to normative work phase)</w:t>
      </w:r>
    </w:p>
    <w:p w14:paraId="02843736" w14:textId="00D17632" w:rsidR="00895A15" w:rsidRPr="00EB4DDC" w:rsidRDefault="00895A15" w:rsidP="00F81CA1">
      <w:pPr>
        <w:rPr>
          <w:b/>
          <w:bCs/>
          <w:color w:val="00B050"/>
          <w:lang w:eastAsia="zh-CN"/>
        </w:rPr>
      </w:pPr>
      <w:r w:rsidRPr="00EB4DDC">
        <w:rPr>
          <w:b/>
          <w:bCs/>
          <w:color w:val="00B050"/>
          <w:lang w:eastAsia="zh-CN"/>
        </w:rPr>
        <w:t>Proposal 2.2: Remove the “FFS” from “whether the UE trajectory prediction</w:t>
      </w:r>
      <w:r w:rsidRPr="00EB4DDC">
        <w:rPr>
          <w:rFonts w:hint="eastAsia"/>
          <w:b/>
          <w:bCs/>
          <w:color w:val="00B050"/>
          <w:lang w:eastAsia="zh-CN"/>
        </w:rPr>
        <w:t xml:space="preserve"> is </w:t>
      </w:r>
      <w:r w:rsidRPr="00EB4DDC">
        <w:rPr>
          <w:b/>
          <w:bCs/>
          <w:color w:val="00B050"/>
          <w:lang w:eastAsia="zh-CN"/>
        </w:rPr>
        <w:t>an internal output…”</w:t>
      </w:r>
      <w:r w:rsidR="00F81CA1" w:rsidRPr="00EB4DDC">
        <w:rPr>
          <w:b/>
          <w:bCs/>
          <w:color w:val="00B050"/>
          <w:lang w:eastAsia="zh-CN"/>
        </w:rPr>
        <w:t xml:space="preserve"> and leave the discussions to normative work phase.</w:t>
      </w:r>
    </w:p>
    <w:p w14:paraId="6C69019A" w14:textId="77777777" w:rsidR="00947EB8" w:rsidRDefault="00947EB8">
      <w:pPr>
        <w:pStyle w:val="Heading2"/>
        <w:rPr>
          <w:lang w:eastAsia="zh-CN"/>
        </w:rPr>
      </w:pPr>
    </w:p>
    <w:p w14:paraId="136F7532" w14:textId="00930E05" w:rsidR="00947EB8" w:rsidRDefault="00113FC2" w:rsidP="005005BF">
      <w:pPr>
        <w:pStyle w:val="Heading2"/>
        <w:numPr>
          <w:ilvl w:val="1"/>
          <w:numId w:val="41"/>
        </w:numPr>
      </w:pPr>
      <w:r>
        <w:rPr>
          <w:lang w:eastAsia="zh-CN"/>
        </w:rPr>
        <w:t>Feedback</w:t>
      </w:r>
    </w:p>
    <w:p w14:paraId="35EFC992" w14:textId="77777777" w:rsidR="00947EB8" w:rsidRDefault="00113FC2">
      <w:pPr>
        <w:rPr>
          <w:lang w:eastAsia="zh-CN"/>
        </w:rPr>
      </w:pPr>
      <w:r>
        <w:rPr>
          <w:lang w:eastAsia="zh-CN"/>
        </w:rPr>
        <w:t>The following remaining FFS related to the Feedback for AI/ML-based Mobility Optimization are specified in the chair’s notes from RAN3#114bis-e meeting:</w:t>
      </w:r>
    </w:p>
    <w:p w14:paraId="4B14A7AD" w14:textId="77777777" w:rsidR="00947EB8" w:rsidRDefault="00113FC2">
      <w:pPr>
        <w:pStyle w:val="ListParagraph"/>
        <w:numPr>
          <w:ilvl w:val="0"/>
          <w:numId w:val="4"/>
        </w:numPr>
        <w:rPr>
          <w:lang w:eastAsia="zh-CN"/>
        </w:rPr>
      </w:pPr>
      <w:r>
        <w:rPr>
          <w:rFonts w:eastAsiaTheme="minorEastAsia"/>
          <w:lang w:eastAsia="zh-CN"/>
        </w:rPr>
        <w:t xml:space="preserve">FFS: </w:t>
      </w:r>
      <w:r>
        <w:rPr>
          <w:bCs/>
        </w:rPr>
        <w:t>UE Mobility/Trajectory from target NG-RAN</w:t>
      </w:r>
    </w:p>
    <w:p w14:paraId="7271762E" w14:textId="77777777" w:rsidR="00947EB8" w:rsidRDefault="00113FC2">
      <w:pPr>
        <w:rPr>
          <w:lang w:eastAsia="zh-CN"/>
        </w:rPr>
      </w:pPr>
      <w:r>
        <w:rPr>
          <w:lang w:eastAsia="zh-CN"/>
        </w:rPr>
        <w:t>There is another FFS for output data indicated in the latest TR [15]:</w:t>
      </w:r>
    </w:p>
    <w:p w14:paraId="05CFB6DB" w14:textId="77777777" w:rsidR="00947EB8" w:rsidRDefault="00113FC2">
      <w:pPr>
        <w:pStyle w:val="ListParagraph"/>
        <w:numPr>
          <w:ilvl w:val="0"/>
          <w:numId w:val="4"/>
        </w:numPr>
        <w:rPr>
          <w:lang w:eastAsia="zh-CN"/>
        </w:rPr>
      </w:pPr>
      <w:r>
        <w:rPr>
          <w:lang w:eastAsia="zh-CN"/>
        </w:rPr>
        <w:t xml:space="preserve">Performance information from target NG-RAN, </w:t>
      </w:r>
      <w:r>
        <w:rPr>
          <w:u w:val="single"/>
          <w:lang w:eastAsia="zh-CN"/>
        </w:rPr>
        <w:t>FFS on performance information details</w:t>
      </w:r>
      <w:r>
        <w:rPr>
          <w:lang w:eastAsia="zh-CN"/>
        </w:rPr>
        <w:t>.</w:t>
      </w:r>
    </w:p>
    <w:p w14:paraId="0CA691A8" w14:textId="77777777" w:rsidR="00947EB8" w:rsidRDefault="00113FC2">
      <w:pPr>
        <w:rPr>
          <w:lang w:eastAsia="zh-CN"/>
        </w:rPr>
      </w:pPr>
      <w:r>
        <w:rPr>
          <w:lang w:eastAsia="zh-CN"/>
        </w:rPr>
        <w:t>Companies have provided their views for the Feedback-related FFS on the AI/ML-based Mobility Optimization. The following table provides a summary of contributions.</w:t>
      </w:r>
    </w:p>
    <w:tbl>
      <w:tblPr>
        <w:tblStyle w:val="TableGrid"/>
        <w:tblW w:w="5000" w:type="pct"/>
        <w:tblLook w:val="04A0" w:firstRow="1" w:lastRow="0" w:firstColumn="1" w:lastColumn="0" w:noHBand="0" w:noVBand="1"/>
      </w:tblPr>
      <w:tblGrid>
        <w:gridCol w:w="1754"/>
        <w:gridCol w:w="2780"/>
        <w:gridCol w:w="5097"/>
      </w:tblGrid>
      <w:tr w:rsidR="00947EB8" w14:paraId="3BD7BA4F" w14:textId="77777777" w:rsidTr="009A6004">
        <w:tc>
          <w:tcPr>
            <w:tcW w:w="911" w:type="pct"/>
          </w:tcPr>
          <w:p w14:paraId="6D2E7FF1" w14:textId="77777777" w:rsidR="00947EB8" w:rsidRDefault="00113FC2">
            <w:pPr>
              <w:spacing w:after="120" w:line="240" w:lineRule="auto"/>
              <w:jc w:val="center"/>
              <w:rPr>
                <w:rFonts w:eastAsia="MS Mincho"/>
                <w:b/>
                <w:bCs/>
                <w:lang w:eastAsia="ja-JP"/>
              </w:rPr>
            </w:pPr>
            <w:r>
              <w:rPr>
                <w:rFonts w:eastAsia="MS Mincho"/>
                <w:b/>
                <w:bCs/>
                <w:lang w:eastAsia="ja-JP"/>
              </w:rPr>
              <w:lastRenderedPageBreak/>
              <w:t>Category</w:t>
            </w:r>
          </w:p>
        </w:tc>
        <w:tc>
          <w:tcPr>
            <w:tcW w:w="1443" w:type="pct"/>
          </w:tcPr>
          <w:p w14:paraId="2BEF3D4F" w14:textId="0DE24691" w:rsidR="00947EB8" w:rsidRDefault="00113FC2">
            <w:pPr>
              <w:spacing w:after="120" w:line="240" w:lineRule="auto"/>
              <w:jc w:val="center"/>
              <w:rPr>
                <w:rFonts w:eastAsia="MS Mincho"/>
                <w:b/>
                <w:bCs/>
                <w:lang w:eastAsia="ja-JP"/>
              </w:rPr>
            </w:pPr>
            <w:r>
              <w:rPr>
                <w:rFonts w:eastAsia="MS Mincho"/>
                <w:b/>
                <w:bCs/>
                <w:lang w:eastAsia="ja-JP"/>
              </w:rPr>
              <w:t xml:space="preserve">Feedback </w:t>
            </w:r>
            <w:r w:rsidR="00DB2771">
              <w:rPr>
                <w:rFonts w:eastAsia="MS Mincho"/>
                <w:b/>
                <w:bCs/>
                <w:lang w:eastAsia="ja-JP"/>
              </w:rPr>
              <w:t xml:space="preserve">&amp; </w:t>
            </w:r>
            <w:r>
              <w:rPr>
                <w:rFonts w:eastAsia="MS Mincho"/>
                <w:b/>
                <w:bCs/>
                <w:lang w:eastAsia="ja-JP"/>
              </w:rPr>
              <w:t>Numbering</w:t>
            </w:r>
          </w:p>
        </w:tc>
        <w:tc>
          <w:tcPr>
            <w:tcW w:w="2646" w:type="pct"/>
          </w:tcPr>
          <w:p w14:paraId="140FC3D0" w14:textId="77777777" w:rsidR="00947EB8" w:rsidRDefault="00113FC2">
            <w:pPr>
              <w:spacing w:after="120" w:line="240" w:lineRule="auto"/>
              <w:jc w:val="center"/>
              <w:rPr>
                <w:rFonts w:eastAsia="MS Mincho"/>
                <w:b/>
                <w:bCs/>
                <w:lang w:eastAsia="ja-JP"/>
              </w:rPr>
            </w:pPr>
            <w:r>
              <w:rPr>
                <w:rFonts w:eastAsia="MS Mincho"/>
                <w:b/>
                <w:bCs/>
                <w:lang w:eastAsia="ja-JP"/>
              </w:rPr>
              <w:t>Status / Options</w:t>
            </w:r>
          </w:p>
        </w:tc>
      </w:tr>
      <w:tr w:rsidR="00947EB8" w14:paraId="3A9CB81A" w14:textId="77777777" w:rsidTr="005B30CB">
        <w:tc>
          <w:tcPr>
            <w:tcW w:w="911" w:type="pct"/>
          </w:tcPr>
          <w:p w14:paraId="5E1347EE" w14:textId="77777777" w:rsidR="00947EB8" w:rsidRDefault="00113FC2">
            <w:pPr>
              <w:spacing w:after="120" w:line="240" w:lineRule="auto"/>
              <w:rPr>
                <w:rFonts w:eastAsia="MS Mincho"/>
                <w:lang w:eastAsia="ja-JP"/>
              </w:rPr>
            </w:pPr>
            <w:r>
              <w:rPr>
                <w:rFonts w:eastAsia="MS Mincho"/>
                <w:lang w:eastAsia="ja-JP"/>
              </w:rPr>
              <w:t>FFS</w:t>
            </w:r>
          </w:p>
        </w:tc>
        <w:tc>
          <w:tcPr>
            <w:tcW w:w="1443" w:type="pct"/>
            <w:vAlign w:val="center"/>
          </w:tcPr>
          <w:p w14:paraId="24BB707F" w14:textId="77777777" w:rsidR="00947EB8" w:rsidRDefault="00113FC2" w:rsidP="005B30CB">
            <w:pPr>
              <w:pStyle w:val="ListParagraph"/>
              <w:numPr>
                <w:ilvl w:val="0"/>
                <w:numId w:val="6"/>
              </w:numPr>
              <w:spacing w:after="120" w:line="240" w:lineRule="auto"/>
              <w:ind w:left="252" w:hanging="252"/>
              <w:jc w:val="center"/>
              <w:rPr>
                <w:rFonts w:eastAsia="MS Mincho"/>
                <w:lang w:eastAsia="ja-JP"/>
              </w:rPr>
            </w:pPr>
            <w:r>
              <w:rPr>
                <w:rFonts w:eastAsia="MS Mincho"/>
              </w:rPr>
              <w:t>UE Mobility/Trajectory from target NG-RAN</w:t>
            </w:r>
          </w:p>
        </w:tc>
        <w:tc>
          <w:tcPr>
            <w:tcW w:w="2646" w:type="pct"/>
          </w:tcPr>
          <w:p w14:paraId="45D7755A" w14:textId="77777777" w:rsidR="00947EB8" w:rsidRDefault="00113FC2">
            <w:pPr>
              <w:spacing w:after="120" w:line="240" w:lineRule="auto"/>
              <w:rPr>
                <w:rFonts w:eastAsia="MS Mincho"/>
              </w:rPr>
            </w:pPr>
            <w:r>
              <w:rPr>
                <w:rFonts w:eastAsia="MS Mincho"/>
              </w:rPr>
              <w:t xml:space="preserve">Support: </w:t>
            </w:r>
            <w:del w:id="69" w:author="CATT" w:date="2022-02-24T10:01:00Z">
              <w:r>
                <w:rPr>
                  <w:rFonts w:eastAsia="MS Mincho"/>
                </w:rPr>
                <w:delText xml:space="preserve">5 </w:delText>
              </w:r>
            </w:del>
            <w:ins w:id="70" w:author="CATT" w:date="2022-02-24T10:01:00Z">
              <w:r>
                <w:rPr>
                  <w:rFonts w:eastAsiaTheme="minorEastAsia" w:hint="eastAsia"/>
                  <w:lang w:eastAsia="zh-CN"/>
                </w:rPr>
                <w:t>6</w:t>
              </w:r>
              <w:r>
                <w:rPr>
                  <w:rFonts w:eastAsia="MS Mincho"/>
                </w:rPr>
                <w:t xml:space="preserve"> </w:t>
              </w:r>
            </w:ins>
            <w:r>
              <w:rPr>
                <w:rFonts w:eastAsia="MS Mincho"/>
              </w:rPr>
              <w:t>([9] [1] [8] [10] [6]</w:t>
            </w:r>
            <w:ins w:id="71" w:author="CATT" w:date="2022-02-24T10:01:00Z">
              <w:r>
                <w:rPr>
                  <w:rFonts w:eastAsiaTheme="minorEastAsia" w:hint="eastAsia"/>
                  <w:lang w:eastAsia="zh-CN"/>
                </w:rPr>
                <w:t xml:space="preserve"> </w:t>
              </w:r>
              <w:commentRangeStart w:id="72"/>
              <w:r>
                <w:rPr>
                  <w:rFonts w:eastAsiaTheme="minorEastAsia" w:hint="eastAsia"/>
                  <w:lang w:eastAsia="zh-CN"/>
                </w:rPr>
                <w:t>[5]</w:t>
              </w:r>
            </w:ins>
            <w:commentRangeEnd w:id="72"/>
            <w:r>
              <w:rPr>
                <w:rStyle w:val="CommentReference"/>
              </w:rPr>
              <w:commentReference w:id="72"/>
            </w:r>
            <w:r>
              <w:rPr>
                <w:rFonts w:eastAsia="MS Mincho"/>
              </w:rPr>
              <w:t>)</w:t>
            </w:r>
          </w:p>
          <w:p w14:paraId="114FB9EF" w14:textId="77777777" w:rsidR="00947EB8" w:rsidRDefault="00113FC2">
            <w:pPr>
              <w:spacing w:after="120" w:line="240" w:lineRule="auto"/>
              <w:rPr>
                <w:rFonts w:eastAsia="MS Mincho"/>
              </w:rPr>
            </w:pPr>
            <w:r>
              <w:rPr>
                <w:rFonts w:eastAsia="MS Mincho"/>
              </w:rPr>
              <w:t>Not Support: 2 ([7] [12])</w:t>
            </w:r>
          </w:p>
        </w:tc>
      </w:tr>
      <w:tr w:rsidR="00947EB8" w14:paraId="4851D252" w14:textId="77777777" w:rsidTr="009A6004">
        <w:tc>
          <w:tcPr>
            <w:tcW w:w="911" w:type="pct"/>
          </w:tcPr>
          <w:p w14:paraId="294F92B7" w14:textId="77777777" w:rsidR="00947EB8" w:rsidRDefault="00113FC2">
            <w:pPr>
              <w:spacing w:after="120" w:line="240" w:lineRule="auto"/>
              <w:rPr>
                <w:rFonts w:eastAsia="MS Mincho"/>
                <w:lang w:eastAsia="ja-JP"/>
              </w:rPr>
            </w:pPr>
            <w:r>
              <w:rPr>
                <w:rFonts w:eastAsia="MS Mincho"/>
                <w:lang w:eastAsia="ja-JP"/>
              </w:rPr>
              <w:t>FFS (clarification)</w:t>
            </w:r>
          </w:p>
        </w:tc>
        <w:tc>
          <w:tcPr>
            <w:tcW w:w="1443" w:type="pct"/>
          </w:tcPr>
          <w:p w14:paraId="6CBC4514" w14:textId="77777777" w:rsidR="00947EB8" w:rsidRDefault="00113FC2">
            <w:pPr>
              <w:pStyle w:val="ListParagraph"/>
              <w:numPr>
                <w:ilvl w:val="0"/>
                <w:numId w:val="6"/>
              </w:numPr>
              <w:spacing w:after="120" w:line="240" w:lineRule="auto"/>
              <w:ind w:left="252" w:hanging="270"/>
              <w:rPr>
                <w:rFonts w:eastAsia="MS Mincho"/>
              </w:rPr>
            </w:pPr>
            <w:r>
              <w:rPr>
                <w:rFonts w:eastAsia="MS Mincho"/>
              </w:rPr>
              <w:t>How to handle “Performance information details”</w:t>
            </w:r>
          </w:p>
        </w:tc>
        <w:tc>
          <w:tcPr>
            <w:tcW w:w="2646" w:type="pct"/>
          </w:tcPr>
          <w:p w14:paraId="0DB2FEDD" w14:textId="77777777" w:rsidR="00947EB8" w:rsidRDefault="00113FC2">
            <w:pPr>
              <w:spacing w:before="60" w:after="60" w:line="240" w:lineRule="auto"/>
              <w:rPr>
                <w:rFonts w:eastAsia="MS Mincho"/>
              </w:rPr>
            </w:pPr>
            <w:r>
              <w:rPr>
                <w:rFonts w:eastAsia="MS Mincho"/>
              </w:rPr>
              <w:t>Options:</w:t>
            </w:r>
          </w:p>
          <w:p w14:paraId="26E81BA9" w14:textId="77777777" w:rsidR="00947EB8" w:rsidRDefault="00113FC2">
            <w:pPr>
              <w:pStyle w:val="ListParagraph"/>
              <w:numPr>
                <w:ilvl w:val="0"/>
                <w:numId w:val="7"/>
              </w:numPr>
              <w:spacing w:before="60" w:after="60" w:line="240" w:lineRule="auto"/>
              <w:rPr>
                <w:rFonts w:eastAsia="MS Mincho"/>
              </w:rPr>
            </w:pPr>
            <w:r>
              <w:rPr>
                <w:rFonts w:eastAsia="MS Mincho"/>
              </w:rPr>
              <w:t>Remove the FFS and leave the discussion of performance details to WI [1][11]</w:t>
            </w:r>
          </w:p>
          <w:p w14:paraId="3179DECA" w14:textId="77777777" w:rsidR="00947EB8" w:rsidRDefault="00113FC2">
            <w:pPr>
              <w:pStyle w:val="ListParagraph"/>
              <w:numPr>
                <w:ilvl w:val="0"/>
                <w:numId w:val="7"/>
              </w:numPr>
              <w:spacing w:before="60" w:after="60" w:line="240" w:lineRule="auto"/>
              <w:rPr>
                <w:rFonts w:eastAsia="MS Mincho"/>
              </w:rPr>
            </w:pPr>
            <w:r>
              <w:rPr>
                <w:rFonts w:eastAsia="MS Mincho"/>
              </w:rPr>
              <w:t xml:space="preserve">Clarify what performance information from target NG-RAN may include: </w:t>
            </w:r>
          </w:p>
          <w:p w14:paraId="2B64AE4C" w14:textId="77777777" w:rsidR="00947EB8" w:rsidRDefault="00113FC2">
            <w:pPr>
              <w:pStyle w:val="ListParagraph"/>
              <w:spacing w:before="60" w:after="60" w:line="240" w:lineRule="auto"/>
              <w:rPr>
                <w:lang w:eastAsia="zh-CN"/>
              </w:rPr>
            </w:pPr>
            <w:r>
              <w:rPr>
                <w:b/>
                <w:bCs/>
              </w:rPr>
              <w:t>b1)</w:t>
            </w:r>
            <w:r>
              <w:t xml:space="preserve"> </w:t>
            </w:r>
            <w:r>
              <w:rPr>
                <w:lang w:eastAsia="zh-CN"/>
              </w:rPr>
              <w:t xml:space="preserve">UE performance affected by the model inference action (e.g. handed-over UEs), including bitrate, packet loss, latency; system KPIs (e.g. throughput, delay, RLF of current and neighboring NG-RAN node). [3] </w:t>
            </w:r>
          </w:p>
          <w:p w14:paraId="507F54F4" w14:textId="77777777" w:rsidR="00947EB8" w:rsidRDefault="00113FC2">
            <w:pPr>
              <w:pStyle w:val="ListParagraph"/>
              <w:spacing w:before="60" w:after="60" w:line="240" w:lineRule="auto"/>
              <w:rPr>
                <w:rFonts w:eastAsia="MS Mincho"/>
              </w:rPr>
            </w:pPr>
            <w:r>
              <w:rPr>
                <w:b/>
                <w:bCs/>
                <w:lang w:eastAsia="zh-CN"/>
              </w:rPr>
              <w:t xml:space="preserve">b2) </w:t>
            </w:r>
            <w:r>
              <w:rPr>
                <w:lang w:eastAsia="zh-CN"/>
              </w:rPr>
              <w:t>Handover performance observed at a target, UE Configuration received by a UE or a group of UEs at a target, etc. [8]</w:t>
            </w:r>
          </w:p>
          <w:p w14:paraId="3FEAE916" w14:textId="77777777" w:rsidR="00947EB8" w:rsidRDefault="00113FC2">
            <w:pPr>
              <w:pStyle w:val="ListParagraph"/>
              <w:numPr>
                <w:ilvl w:val="0"/>
                <w:numId w:val="7"/>
              </w:numPr>
              <w:spacing w:before="60" w:after="60" w:line="240" w:lineRule="auto"/>
              <w:rPr>
                <w:rFonts w:eastAsia="MS Mincho"/>
              </w:rPr>
            </w:pPr>
            <w:r>
              <w:rPr>
                <w:rFonts w:eastAsia="MS Mincho"/>
                <w:u w:val="single"/>
              </w:rPr>
              <w:t>Merge with the first feedback item</w:t>
            </w:r>
            <w:r>
              <w:rPr>
                <w:rFonts w:eastAsia="MS Mincho"/>
              </w:rPr>
              <w:t xml:space="preserve"> agreed in the TR as “</w:t>
            </w:r>
            <w:r>
              <w:rPr>
                <w:rFonts w:eastAsia="SimSun"/>
                <w:bCs/>
                <w:lang w:eastAsia="zh-CN"/>
              </w:rPr>
              <w:t>Performance information from target NG-RAN, including QoS parameters such as throughput, packet delay of the handed-over UE”. [2][12]</w:t>
            </w:r>
          </w:p>
          <w:p w14:paraId="31FCBFAB" w14:textId="77777777" w:rsidR="00947EB8" w:rsidRDefault="00113FC2">
            <w:pPr>
              <w:pStyle w:val="ListParagraph"/>
              <w:numPr>
                <w:ilvl w:val="0"/>
                <w:numId w:val="7"/>
              </w:numPr>
              <w:spacing w:before="60" w:after="60" w:line="240" w:lineRule="auto"/>
              <w:rPr>
                <w:rFonts w:eastAsia="MS Mincho"/>
              </w:rPr>
            </w:pPr>
            <w:r>
              <w:rPr>
                <w:rFonts w:eastAsia="MS Mincho"/>
                <w:u w:val="single"/>
              </w:rPr>
              <w:t>This item can be removed</w:t>
            </w:r>
            <w:r>
              <w:rPr>
                <w:rFonts w:eastAsia="MS Mincho"/>
              </w:rPr>
              <w:t xml:space="preserve"> [10] as the 2 existing feedback items agreed (“</w:t>
            </w:r>
            <w:bookmarkStart w:id="73" w:name="OLE_LINK2"/>
            <w:r>
              <w:rPr>
                <w:lang w:eastAsia="zh-CN"/>
              </w:rPr>
              <w:t>QoS parameters such as throughput, packet delay of the handed-over UE, etc</w:t>
            </w:r>
            <w:bookmarkEnd w:id="73"/>
            <w:r>
              <w:rPr>
                <w:lang w:eastAsia="zh-CN"/>
              </w:rPr>
              <w:t>.” and “Resource status information updates from target NG-RAN”) already cover sufficient performance feedback.</w:t>
            </w:r>
          </w:p>
        </w:tc>
      </w:tr>
    </w:tbl>
    <w:p w14:paraId="05FE6D68" w14:textId="77777777" w:rsidR="00947EB8" w:rsidRDefault="00947EB8">
      <w:pPr>
        <w:rPr>
          <w:lang w:eastAsia="zh-CN"/>
        </w:rPr>
      </w:pPr>
    </w:p>
    <w:p w14:paraId="0CB7EB8D" w14:textId="77777777" w:rsidR="00947EB8" w:rsidRDefault="00113FC2">
      <w:pPr>
        <w:rPr>
          <w:b/>
          <w:bCs/>
        </w:rPr>
      </w:pPr>
      <w:r>
        <w:rPr>
          <w:b/>
          <w:bCs/>
        </w:rPr>
        <w:t>Q3: Companies are invited to provide their views on whether the above Feedback information should be included for AI/ML-based Mobility Optimization.</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2903"/>
        <w:gridCol w:w="5355"/>
      </w:tblGrid>
      <w:tr w:rsidR="00947EB8" w14:paraId="4DA4E656" w14:textId="77777777" w:rsidTr="009A6004">
        <w:tc>
          <w:tcPr>
            <w:tcW w:w="1486" w:type="dxa"/>
            <w:shd w:val="clear" w:color="auto" w:fill="auto"/>
          </w:tcPr>
          <w:p w14:paraId="06D43F9E" w14:textId="77777777" w:rsidR="00947EB8" w:rsidRDefault="00113FC2">
            <w:pPr>
              <w:spacing w:before="120" w:after="120"/>
              <w:jc w:val="center"/>
              <w:rPr>
                <w:b/>
                <w:bCs/>
              </w:rPr>
            </w:pPr>
            <w:r>
              <w:rPr>
                <w:b/>
                <w:bCs/>
              </w:rPr>
              <w:t>Company</w:t>
            </w:r>
          </w:p>
        </w:tc>
        <w:tc>
          <w:tcPr>
            <w:tcW w:w="2903" w:type="dxa"/>
          </w:tcPr>
          <w:p w14:paraId="17993724" w14:textId="77777777" w:rsidR="00947EB8" w:rsidRDefault="00113FC2">
            <w:pPr>
              <w:spacing w:before="120" w:after="120"/>
              <w:jc w:val="center"/>
              <w:rPr>
                <w:b/>
                <w:bCs/>
              </w:rPr>
            </w:pPr>
            <w:r>
              <w:rPr>
                <w:b/>
                <w:bCs/>
              </w:rPr>
              <w:t>Support/Not support for Feedbacks (Number)</w:t>
            </w:r>
          </w:p>
        </w:tc>
        <w:tc>
          <w:tcPr>
            <w:tcW w:w="5355" w:type="dxa"/>
            <w:shd w:val="clear" w:color="auto" w:fill="auto"/>
          </w:tcPr>
          <w:p w14:paraId="6BE51008"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6A491D93" w14:textId="77777777" w:rsidTr="009A6004">
        <w:tc>
          <w:tcPr>
            <w:tcW w:w="1486" w:type="dxa"/>
            <w:shd w:val="clear" w:color="auto" w:fill="auto"/>
          </w:tcPr>
          <w:p w14:paraId="4A254C94" w14:textId="77777777" w:rsidR="00947EB8" w:rsidRDefault="00113FC2">
            <w:pPr>
              <w:spacing w:before="120" w:after="120"/>
            </w:pPr>
            <w:r>
              <w:t>Samsung</w:t>
            </w:r>
          </w:p>
        </w:tc>
        <w:tc>
          <w:tcPr>
            <w:tcW w:w="2903" w:type="dxa"/>
          </w:tcPr>
          <w:p w14:paraId="13F7B3B8" w14:textId="77777777" w:rsidR="00947EB8" w:rsidRDefault="00113FC2">
            <w:pPr>
              <w:spacing w:before="120" w:after="120"/>
            </w:pPr>
            <w:r>
              <w:t>Not OK for 1</w:t>
            </w:r>
          </w:p>
          <w:p w14:paraId="20B6472D" w14:textId="77777777" w:rsidR="00947EB8" w:rsidRDefault="00113FC2">
            <w:pPr>
              <w:spacing w:before="120" w:after="120"/>
            </w:pPr>
            <w:r>
              <w:t>OK for 2c, 2d</w:t>
            </w:r>
          </w:p>
        </w:tc>
        <w:tc>
          <w:tcPr>
            <w:tcW w:w="5355" w:type="dxa"/>
            <w:shd w:val="clear" w:color="auto" w:fill="auto"/>
          </w:tcPr>
          <w:p w14:paraId="0BD55F12" w14:textId="77777777" w:rsidR="00947EB8" w:rsidRDefault="00113FC2">
            <w:pPr>
              <w:spacing w:before="120" w:after="120"/>
            </w:pPr>
            <w:r>
              <w:t>Not OK for 1: the trajectory prediction is to assist to set the mobility optimization decision. If the UE performance at target is good, it can indicate the mobility optimization decision is proper and the trajectory prediction result is OK, which can be the feedback for trajectory prediction. So there is no need to transfer the trajectory information.</w:t>
            </w:r>
          </w:p>
          <w:p w14:paraId="13ACE13A" w14:textId="77777777" w:rsidR="00947EB8" w:rsidRDefault="00113FC2">
            <w:pPr>
              <w:spacing w:before="120" w:after="120"/>
            </w:pPr>
            <w:r>
              <w:t>OK for 2c, 2d: The required information that source node needs to know is whether the handed-over UE performance at target node is good or not to judge the effectiveness of mobility optimization decision. Thus, the performance information details should be same as QoS parameters such as throughput, packet delay of the handed-over UE, etc. Hence, suggest to merge these two bullets into one or delete the item.</w:t>
            </w:r>
          </w:p>
        </w:tc>
      </w:tr>
      <w:tr w:rsidR="00947EB8" w14:paraId="4B0B54F7" w14:textId="77777777" w:rsidTr="009A6004">
        <w:tc>
          <w:tcPr>
            <w:tcW w:w="1486" w:type="dxa"/>
            <w:shd w:val="clear" w:color="auto" w:fill="auto"/>
          </w:tcPr>
          <w:p w14:paraId="12007063" w14:textId="77777777" w:rsidR="00947EB8" w:rsidRDefault="00113FC2">
            <w:pPr>
              <w:spacing w:before="120" w:after="120"/>
            </w:pPr>
            <w:r>
              <w:t>Ericsson</w:t>
            </w:r>
          </w:p>
        </w:tc>
        <w:tc>
          <w:tcPr>
            <w:tcW w:w="2903" w:type="dxa"/>
          </w:tcPr>
          <w:p w14:paraId="35E45397" w14:textId="77777777" w:rsidR="00947EB8" w:rsidRDefault="00113FC2">
            <w:pPr>
              <w:spacing w:before="120" w:after="120"/>
            </w:pPr>
            <w:r>
              <w:t>Support: 2a)</w:t>
            </w:r>
          </w:p>
          <w:p w14:paraId="1367A897" w14:textId="77777777" w:rsidR="00947EB8" w:rsidRDefault="00113FC2">
            <w:pPr>
              <w:spacing w:before="120" w:after="120"/>
            </w:pPr>
            <w:r>
              <w:t>Not supporting: 1)</w:t>
            </w:r>
          </w:p>
        </w:tc>
        <w:tc>
          <w:tcPr>
            <w:tcW w:w="5355" w:type="dxa"/>
            <w:shd w:val="clear" w:color="auto" w:fill="auto"/>
          </w:tcPr>
          <w:p w14:paraId="0ABB6F71" w14:textId="77777777" w:rsidR="00947EB8" w:rsidRDefault="00113FC2">
            <w:pPr>
              <w:spacing w:before="120" w:after="120"/>
            </w:pPr>
            <w:r>
              <w:t>Regarding 1), there are two points to consider.</w:t>
            </w:r>
          </w:p>
          <w:p w14:paraId="53AEF992" w14:textId="77777777" w:rsidR="00947EB8" w:rsidRDefault="00113FC2">
            <w:pPr>
              <w:pStyle w:val="ListParagraph"/>
              <w:numPr>
                <w:ilvl w:val="0"/>
                <w:numId w:val="1"/>
              </w:numPr>
              <w:spacing w:before="120" w:after="120"/>
            </w:pPr>
            <w:r>
              <w:t>The UE trajectory information is a very sensitive information subject to user consent. For that signalling it over open interfaces should be discouraged.</w:t>
            </w:r>
          </w:p>
          <w:p w14:paraId="7AA946BA" w14:textId="77777777" w:rsidR="00947EB8" w:rsidRDefault="00113FC2">
            <w:pPr>
              <w:pStyle w:val="ListParagraph"/>
              <w:numPr>
                <w:ilvl w:val="0"/>
                <w:numId w:val="1"/>
              </w:numPr>
              <w:spacing w:before="120" w:after="120"/>
            </w:pPr>
            <w:r>
              <w:t xml:space="preserve">There is no value in sending the trajectory information from target to source for e.g. reinforcement learning, because the source has already information from served UEs about the trajectories within its coverage. </w:t>
            </w:r>
            <w:r>
              <w:lastRenderedPageBreak/>
              <w:t>Note that source does not need to run prediction of the UE trajectory outside of its coverage.</w:t>
            </w:r>
          </w:p>
        </w:tc>
      </w:tr>
      <w:tr w:rsidR="00947EB8" w14:paraId="38D34192" w14:textId="77777777" w:rsidTr="009A6004">
        <w:tc>
          <w:tcPr>
            <w:tcW w:w="1486" w:type="dxa"/>
            <w:shd w:val="clear" w:color="auto" w:fill="auto"/>
          </w:tcPr>
          <w:p w14:paraId="0CC76A44" w14:textId="77777777" w:rsidR="00947EB8" w:rsidRDefault="00113FC2">
            <w:pPr>
              <w:spacing w:before="120" w:after="120"/>
            </w:pPr>
            <w:r>
              <w:lastRenderedPageBreak/>
              <w:t>Intel</w:t>
            </w:r>
          </w:p>
        </w:tc>
        <w:tc>
          <w:tcPr>
            <w:tcW w:w="2903" w:type="dxa"/>
          </w:tcPr>
          <w:p w14:paraId="594460B5" w14:textId="77777777" w:rsidR="00947EB8" w:rsidRDefault="00113FC2">
            <w:pPr>
              <w:spacing w:before="120" w:after="120"/>
            </w:pPr>
            <w:r>
              <w:t>Support: 2.b1</w:t>
            </w:r>
          </w:p>
          <w:p w14:paraId="2F3EEDD3" w14:textId="77777777" w:rsidR="00947EB8" w:rsidRDefault="00113FC2">
            <w:pPr>
              <w:spacing w:before="120" w:after="120"/>
            </w:pPr>
            <w:r>
              <w:t>Not support: 1</w:t>
            </w:r>
          </w:p>
        </w:tc>
        <w:tc>
          <w:tcPr>
            <w:tcW w:w="5355" w:type="dxa"/>
            <w:shd w:val="clear" w:color="auto" w:fill="auto"/>
          </w:tcPr>
          <w:p w14:paraId="1C368AFA" w14:textId="77777777" w:rsidR="00947EB8" w:rsidRDefault="00113FC2">
            <w:pPr>
              <w:spacing w:before="120" w:after="120"/>
            </w:pPr>
            <w:r>
              <w:t>For 2.b1, it’s to align information among all use cases</w:t>
            </w:r>
          </w:p>
          <w:p w14:paraId="737E4BB2" w14:textId="77777777" w:rsidR="00947EB8" w:rsidRDefault="00113FC2">
            <w:pPr>
              <w:rPr>
                <w:lang w:eastAsia="zh-CN"/>
              </w:rPr>
            </w:pPr>
            <w:r>
              <w:t xml:space="preserve">For 1, </w:t>
            </w:r>
            <w:r>
              <w:rPr>
                <w:lang w:eastAsia="zh-CN"/>
              </w:rPr>
              <w:t xml:space="preserve">The UE trajectory prediction is mainly used to predict </w:t>
            </w:r>
            <w:r>
              <w:rPr>
                <w:rFonts w:hint="eastAsia"/>
                <w:lang w:eastAsia="zh-CN"/>
              </w:rPr>
              <w:t>which</w:t>
            </w:r>
            <w:r>
              <w:rPr>
                <w:lang w:eastAsia="zh-CN"/>
              </w:rPr>
              <w:t xml:space="preserve"> target NG-RAN node to be selected based on the future UE location. If the predicted UE location falls into the coverage of the neighbour NG-RAN node, this NG-RAN node can be considered as the target NG-RAN node for mobility optimization. It can be considered as a mid-term output which is used within the source NG-RAN node for mobility decision. </w:t>
            </w:r>
          </w:p>
          <w:p w14:paraId="4F2AD251" w14:textId="77777777" w:rsidR="00947EB8" w:rsidRDefault="00113FC2">
            <w:pPr>
              <w:spacing w:before="120" w:after="120"/>
            </w:pPr>
            <w:r>
              <w:t>Besides, i</w:t>
            </w:r>
            <w:r>
              <w:rPr>
                <w:lang w:eastAsia="zh-CN"/>
              </w:rPr>
              <w:t>t was argued that by receiving the predicted UE trajectory, the target NG-RAN node can prepare and set suitable configurations to the expected handover UE.</w:t>
            </w:r>
            <w:r>
              <w:rPr>
                <w:rFonts w:hint="eastAsia"/>
                <w:lang w:eastAsia="zh-CN"/>
              </w:rPr>
              <w:t xml:space="preserve"> How</w:t>
            </w:r>
            <w:r>
              <w:rPr>
                <w:lang w:eastAsia="zh-CN"/>
              </w:rPr>
              <w:t>ever, the configuration towards the handed-over UE mainly depends on the channel condition and environment after UE is handed-over. Predicted UE trajectory is not beneficial to help target NG-RAN node select the suitable configuration</w:t>
            </w:r>
          </w:p>
        </w:tc>
      </w:tr>
      <w:tr w:rsidR="00947EB8" w14:paraId="57270224" w14:textId="77777777" w:rsidTr="009A6004">
        <w:tc>
          <w:tcPr>
            <w:tcW w:w="1486" w:type="dxa"/>
            <w:shd w:val="clear" w:color="auto" w:fill="auto"/>
          </w:tcPr>
          <w:p w14:paraId="1B875735" w14:textId="77777777" w:rsidR="00947EB8" w:rsidRDefault="00113FC2">
            <w:pPr>
              <w:spacing w:before="120" w:after="120"/>
            </w:pPr>
            <w:r>
              <w:rPr>
                <w:rFonts w:hint="eastAsia"/>
                <w:lang w:eastAsia="zh-CN"/>
              </w:rPr>
              <w:t>H</w:t>
            </w:r>
            <w:r>
              <w:rPr>
                <w:lang w:eastAsia="zh-CN"/>
              </w:rPr>
              <w:t>uawei</w:t>
            </w:r>
          </w:p>
        </w:tc>
        <w:tc>
          <w:tcPr>
            <w:tcW w:w="2903" w:type="dxa"/>
          </w:tcPr>
          <w:p w14:paraId="32294593" w14:textId="77777777" w:rsidR="00947EB8" w:rsidRDefault="00113FC2">
            <w:pPr>
              <w:spacing w:before="120" w:after="120"/>
            </w:pPr>
            <w:r>
              <w:rPr>
                <w:lang w:eastAsia="zh-CN"/>
              </w:rPr>
              <w:t>See comments</w:t>
            </w:r>
          </w:p>
        </w:tc>
        <w:tc>
          <w:tcPr>
            <w:tcW w:w="5355" w:type="dxa"/>
            <w:shd w:val="clear" w:color="auto" w:fill="auto"/>
          </w:tcPr>
          <w:p w14:paraId="745EF084" w14:textId="77777777" w:rsidR="00947EB8" w:rsidRDefault="00113FC2">
            <w:pPr>
              <w:spacing w:before="120" w:after="120"/>
              <w:rPr>
                <w:rFonts w:eastAsia="SimSun"/>
                <w:sz w:val="21"/>
                <w:szCs w:val="21"/>
                <w:lang w:eastAsia="zh-CN"/>
              </w:rPr>
            </w:pPr>
            <w:r>
              <w:rPr>
                <w:rFonts w:hint="eastAsia"/>
                <w:lang w:eastAsia="zh-CN"/>
              </w:rPr>
              <w:t>F</w:t>
            </w:r>
            <w:r>
              <w:rPr>
                <w:lang w:eastAsia="zh-CN"/>
              </w:rPr>
              <w:t xml:space="preserve">or 1, it could </w:t>
            </w:r>
            <w:r>
              <w:rPr>
                <w:rFonts w:eastAsia="SimSun"/>
                <w:sz w:val="21"/>
                <w:szCs w:val="21"/>
                <w:lang w:eastAsia="zh-CN"/>
              </w:rPr>
              <w:t xml:space="preserve">be used for the reinforcement learning in the source node; </w:t>
            </w:r>
          </w:p>
          <w:p w14:paraId="793DE92B" w14:textId="77777777" w:rsidR="00947EB8" w:rsidRDefault="00113FC2">
            <w:pPr>
              <w:spacing w:before="120" w:after="120"/>
            </w:pPr>
            <w:r>
              <w:rPr>
                <w:rFonts w:eastAsia="SimSun"/>
                <w:sz w:val="21"/>
                <w:szCs w:val="21"/>
                <w:lang w:eastAsia="zh-CN"/>
              </w:rPr>
              <w:t xml:space="preserve">for 2, maybe we just remove the whole FFS, and discuss the concrete parameters which were already on the table, to be used as performance feedback during normative phase. </w:t>
            </w:r>
          </w:p>
        </w:tc>
      </w:tr>
      <w:tr w:rsidR="00947EB8" w14:paraId="6B30F451" w14:textId="77777777" w:rsidTr="009A6004">
        <w:tc>
          <w:tcPr>
            <w:tcW w:w="1486" w:type="dxa"/>
            <w:shd w:val="clear" w:color="auto" w:fill="auto"/>
          </w:tcPr>
          <w:p w14:paraId="0E8A1219" w14:textId="77777777" w:rsidR="00947EB8" w:rsidRDefault="00113FC2">
            <w:pPr>
              <w:spacing w:before="120" w:after="120"/>
            </w:pPr>
            <w:ins w:id="74" w:author="Editorial" w:date="2022-02-23T18:58:00Z">
              <w:r>
                <w:t>InterDigital</w:t>
              </w:r>
            </w:ins>
          </w:p>
        </w:tc>
        <w:tc>
          <w:tcPr>
            <w:tcW w:w="2903" w:type="dxa"/>
          </w:tcPr>
          <w:p w14:paraId="61E4F596" w14:textId="77777777" w:rsidR="00947EB8" w:rsidRDefault="00113FC2">
            <w:pPr>
              <w:spacing w:before="120" w:after="120"/>
            </w:pPr>
            <w:ins w:id="75" w:author="Editorial" w:date="2022-02-23T18:58:00Z">
              <w:r>
                <w:t>1, 2a</w:t>
              </w:r>
            </w:ins>
          </w:p>
        </w:tc>
        <w:tc>
          <w:tcPr>
            <w:tcW w:w="5355" w:type="dxa"/>
            <w:shd w:val="clear" w:color="auto" w:fill="auto"/>
          </w:tcPr>
          <w:p w14:paraId="27AE77A6" w14:textId="77777777" w:rsidR="00947EB8" w:rsidRDefault="00113FC2">
            <w:pPr>
              <w:spacing w:before="120" w:after="120"/>
            </w:pPr>
            <w:ins w:id="76" w:author="Editorial" w:date="2022-02-23T18:59:00Z">
              <w:r>
                <w:t>2b, and 2c might be the ultimate solution, we thin</w:t>
              </w:r>
            </w:ins>
            <w:ins w:id="77" w:author="Editorial" w:date="2022-02-23T19:00:00Z">
              <w:r>
                <w:t xml:space="preserve">k it is best to discuss when doing the work item. </w:t>
              </w:r>
            </w:ins>
          </w:p>
        </w:tc>
      </w:tr>
      <w:tr w:rsidR="00947EB8" w14:paraId="78C3847D" w14:textId="77777777" w:rsidTr="009A6004">
        <w:tc>
          <w:tcPr>
            <w:tcW w:w="1486" w:type="dxa"/>
            <w:shd w:val="clear" w:color="auto" w:fill="auto"/>
          </w:tcPr>
          <w:p w14:paraId="5019BF89" w14:textId="77777777" w:rsidR="00947EB8" w:rsidRDefault="00113FC2">
            <w:pPr>
              <w:spacing w:before="120" w:after="120"/>
              <w:rPr>
                <w:lang w:eastAsia="zh-CN"/>
              </w:rPr>
            </w:pPr>
            <w:r>
              <w:rPr>
                <w:rFonts w:hint="eastAsia"/>
                <w:lang w:eastAsia="zh-CN"/>
              </w:rPr>
              <w:t>CATT</w:t>
            </w:r>
          </w:p>
        </w:tc>
        <w:tc>
          <w:tcPr>
            <w:tcW w:w="2903" w:type="dxa"/>
          </w:tcPr>
          <w:p w14:paraId="06D5CB35" w14:textId="77777777" w:rsidR="00947EB8" w:rsidRDefault="00113FC2">
            <w:pPr>
              <w:spacing w:before="120" w:after="120"/>
              <w:rPr>
                <w:lang w:eastAsia="zh-CN"/>
              </w:rPr>
            </w:pPr>
            <w:r>
              <w:rPr>
                <w:rFonts w:hint="eastAsia"/>
                <w:lang w:eastAsia="zh-CN"/>
              </w:rPr>
              <w:t>Support: 1.</w:t>
            </w:r>
          </w:p>
          <w:p w14:paraId="52E15AF6" w14:textId="77777777" w:rsidR="00947EB8" w:rsidRDefault="00113FC2">
            <w:pPr>
              <w:spacing w:before="120" w:after="120"/>
              <w:rPr>
                <w:lang w:eastAsia="zh-CN"/>
              </w:rPr>
            </w:pPr>
            <w:r>
              <w:rPr>
                <w:rFonts w:hint="eastAsia"/>
                <w:lang w:eastAsia="zh-CN"/>
              </w:rPr>
              <w:t>Neutral on 2.</w:t>
            </w:r>
          </w:p>
        </w:tc>
        <w:tc>
          <w:tcPr>
            <w:tcW w:w="5355" w:type="dxa"/>
            <w:shd w:val="clear" w:color="auto" w:fill="auto"/>
          </w:tcPr>
          <w:p w14:paraId="2A6B7DBD" w14:textId="77777777" w:rsidR="00947EB8" w:rsidRDefault="00113FC2">
            <w:pPr>
              <w:spacing w:before="120" w:after="120"/>
              <w:rPr>
                <w:rFonts w:cs="Arial"/>
                <w:lang w:eastAsia="zh-CN"/>
              </w:rPr>
            </w:pPr>
            <w:r>
              <w:rPr>
                <w:rFonts w:cs="Arial" w:hint="eastAsia"/>
                <w:lang w:eastAsia="zh-CN"/>
              </w:rPr>
              <w:t xml:space="preserve">Technically we are not sure what the </w:t>
            </w:r>
            <w:r>
              <w:rPr>
                <w:rFonts w:cs="Arial"/>
                <w:lang w:eastAsia="zh-CN"/>
              </w:rPr>
              <w:t>“</w:t>
            </w:r>
            <w:r>
              <w:rPr>
                <w:rFonts w:cs="Arial" w:hint="eastAsia"/>
                <w:lang w:eastAsia="zh-CN"/>
              </w:rPr>
              <w:t>feedback</w:t>
            </w:r>
            <w:r>
              <w:rPr>
                <w:rFonts w:cs="Arial"/>
                <w:lang w:eastAsia="zh-CN"/>
              </w:rPr>
              <w:t>”</w:t>
            </w:r>
            <w:r>
              <w:rPr>
                <w:rFonts w:cs="Arial" w:hint="eastAsia"/>
                <w:lang w:eastAsia="zh-CN"/>
              </w:rPr>
              <w:t xml:space="preserve"> arrow from target node means.</w:t>
            </w:r>
          </w:p>
        </w:tc>
      </w:tr>
      <w:tr w:rsidR="00947EB8" w14:paraId="281CC2D6" w14:textId="77777777" w:rsidTr="009A6004">
        <w:tc>
          <w:tcPr>
            <w:tcW w:w="1486" w:type="dxa"/>
            <w:shd w:val="clear" w:color="auto" w:fill="auto"/>
          </w:tcPr>
          <w:p w14:paraId="7FBE9E86" w14:textId="77777777" w:rsidR="00947EB8" w:rsidRDefault="00113FC2">
            <w:pPr>
              <w:spacing w:before="120" w:after="120"/>
            </w:pPr>
            <w:r>
              <w:rPr>
                <w:rFonts w:eastAsia="Yu Mincho" w:hint="eastAsia"/>
                <w:lang w:eastAsia="ja-JP"/>
              </w:rPr>
              <w:t>NEC</w:t>
            </w:r>
          </w:p>
        </w:tc>
        <w:tc>
          <w:tcPr>
            <w:tcW w:w="2903" w:type="dxa"/>
          </w:tcPr>
          <w:p w14:paraId="4ED48945" w14:textId="77777777" w:rsidR="00947EB8" w:rsidRDefault="00113FC2">
            <w:pPr>
              <w:spacing w:before="120" w:after="120"/>
              <w:rPr>
                <w:rFonts w:eastAsia="Yu Mincho"/>
                <w:lang w:eastAsia="ja-JP"/>
              </w:rPr>
            </w:pPr>
            <w:r>
              <w:rPr>
                <w:rFonts w:eastAsia="Yu Mincho" w:hint="eastAsia"/>
                <w:lang w:eastAsia="ja-JP"/>
              </w:rPr>
              <w:t xml:space="preserve">1 </w:t>
            </w:r>
            <w:r>
              <w:rPr>
                <w:rFonts w:eastAsia="Yu Mincho"/>
                <w:lang w:eastAsia="ja-JP"/>
              </w:rPr>
              <w:t>–</w:t>
            </w:r>
            <w:r>
              <w:rPr>
                <w:rFonts w:eastAsia="Yu Mincho" w:hint="eastAsia"/>
                <w:lang w:eastAsia="ja-JP"/>
              </w:rPr>
              <w:t xml:space="preserve"> maybe,</w:t>
            </w:r>
            <w:r>
              <w:rPr>
                <w:rFonts w:eastAsia="Yu Mincho"/>
                <w:lang w:eastAsia="ja-JP"/>
              </w:rPr>
              <w:t xml:space="preserve"> better to consider during normative phase.</w:t>
            </w:r>
          </w:p>
          <w:p w14:paraId="4AA2E904" w14:textId="77777777" w:rsidR="00947EB8" w:rsidRDefault="00113FC2">
            <w:pPr>
              <w:spacing w:before="120" w:after="120"/>
            </w:pPr>
            <w:r>
              <w:t>Prefer 2a.</w:t>
            </w:r>
          </w:p>
        </w:tc>
        <w:tc>
          <w:tcPr>
            <w:tcW w:w="5355" w:type="dxa"/>
            <w:shd w:val="clear" w:color="auto" w:fill="auto"/>
          </w:tcPr>
          <w:p w14:paraId="66D22D32" w14:textId="77777777" w:rsidR="00947EB8" w:rsidRDefault="00947EB8">
            <w:pPr>
              <w:spacing w:before="120" w:after="120"/>
            </w:pPr>
          </w:p>
        </w:tc>
      </w:tr>
      <w:tr w:rsidR="00947EB8" w14:paraId="5EEF2C8D" w14:textId="77777777" w:rsidTr="009A6004">
        <w:tc>
          <w:tcPr>
            <w:tcW w:w="1486" w:type="dxa"/>
            <w:shd w:val="clear" w:color="auto" w:fill="auto"/>
          </w:tcPr>
          <w:p w14:paraId="726B6641" w14:textId="77777777" w:rsidR="00947EB8" w:rsidRDefault="00113FC2">
            <w:pPr>
              <w:spacing w:before="120" w:after="120"/>
              <w:rPr>
                <w:rFonts w:eastAsia="Yu Mincho"/>
                <w:lang w:eastAsia="ja-JP"/>
              </w:rPr>
            </w:pPr>
            <w:r>
              <w:rPr>
                <w:rFonts w:hint="eastAsia"/>
                <w:lang w:eastAsia="zh-CN"/>
              </w:rPr>
              <w:t>C</w:t>
            </w:r>
            <w:r>
              <w:rPr>
                <w:lang w:eastAsia="zh-CN"/>
              </w:rPr>
              <w:t>MCC</w:t>
            </w:r>
          </w:p>
        </w:tc>
        <w:tc>
          <w:tcPr>
            <w:tcW w:w="2903" w:type="dxa"/>
          </w:tcPr>
          <w:p w14:paraId="1D3EB5A4" w14:textId="77777777" w:rsidR="00947EB8" w:rsidRDefault="00113FC2">
            <w:pPr>
              <w:spacing w:before="120" w:after="120"/>
              <w:rPr>
                <w:lang w:eastAsia="zh-CN"/>
              </w:rPr>
            </w:pPr>
            <w:r>
              <w:rPr>
                <w:rFonts w:hint="eastAsia"/>
                <w:lang w:eastAsia="zh-CN"/>
              </w:rPr>
              <w:t>Y</w:t>
            </w:r>
            <w:r>
              <w:rPr>
                <w:lang w:eastAsia="zh-CN"/>
              </w:rPr>
              <w:t xml:space="preserve">es for 2a </w:t>
            </w:r>
          </w:p>
          <w:p w14:paraId="09CB08F5" w14:textId="77777777" w:rsidR="00947EB8" w:rsidRDefault="00113FC2">
            <w:pPr>
              <w:spacing w:before="120" w:after="120"/>
              <w:rPr>
                <w:rFonts w:eastAsia="Yu Mincho"/>
                <w:lang w:eastAsia="ja-JP"/>
              </w:rPr>
            </w:pPr>
            <w:r>
              <w:rPr>
                <w:rFonts w:hint="eastAsia"/>
                <w:lang w:eastAsia="zh-CN"/>
              </w:rPr>
              <w:t>Neutral</w:t>
            </w:r>
            <w:r>
              <w:rPr>
                <w:lang w:eastAsia="zh-CN"/>
              </w:rPr>
              <w:t xml:space="preserve"> for 1</w:t>
            </w:r>
          </w:p>
        </w:tc>
        <w:tc>
          <w:tcPr>
            <w:tcW w:w="5355" w:type="dxa"/>
            <w:shd w:val="clear" w:color="auto" w:fill="auto"/>
          </w:tcPr>
          <w:p w14:paraId="4D235135" w14:textId="77777777" w:rsidR="00947EB8" w:rsidRDefault="00113FC2">
            <w:pPr>
              <w:spacing w:before="120" w:after="120"/>
            </w:pPr>
            <w:r>
              <w:rPr>
                <w:lang w:eastAsia="zh-CN"/>
              </w:rPr>
              <w:t xml:space="preserve">For 2, </w:t>
            </w:r>
            <w:r>
              <w:rPr>
                <w:rFonts w:eastAsiaTheme="minorEastAsia" w:cs="Arial"/>
                <w:lang w:eastAsia="zh-CN"/>
              </w:rPr>
              <w:t xml:space="preserve">the details on performance information could be diverse, e.g., </w:t>
            </w:r>
            <w:r>
              <w:rPr>
                <w:lang w:eastAsia="zh-CN"/>
              </w:rPr>
              <w:t xml:space="preserve">throughput, packet delay, etc., and it </w:t>
            </w:r>
            <w:r>
              <w:rPr>
                <w:rFonts w:cs="Arial"/>
                <w:iCs/>
                <w:color w:val="000000" w:themeColor="text1"/>
                <w:lang w:eastAsia="zh-CN"/>
              </w:rPr>
              <w:t>should be discussed during the normative work phase.</w:t>
            </w:r>
            <w:r>
              <w:rPr>
                <w:lang w:eastAsia="zh-CN"/>
              </w:rPr>
              <w:t xml:space="preserve"> </w:t>
            </w:r>
          </w:p>
        </w:tc>
      </w:tr>
      <w:tr w:rsidR="00947EB8" w14:paraId="18D60373" w14:textId="77777777" w:rsidTr="009A6004">
        <w:tc>
          <w:tcPr>
            <w:tcW w:w="1486" w:type="dxa"/>
            <w:shd w:val="clear" w:color="auto" w:fill="auto"/>
          </w:tcPr>
          <w:p w14:paraId="188D164F" w14:textId="77777777" w:rsidR="00947EB8" w:rsidRDefault="00113FC2">
            <w:pPr>
              <w:spacing w:before="120" w:after="120"/>
              <w:rPr>
                <w:lang w:eastAsia="zh-CN"/>
              </w:rPr>
            </w:pPr>
            <w:r>
              <w:t>Nokia</w:t>
            </w:r>
          </w:p>
        </w:tc>
        <w:tc>
          <w:tcPr>
            <w:tcW w:w="2903" w:type="dxa"/>
          </w:tcPr>
          <w:p w14:paraId="779D9C8D" w14:textId="77777777" w:rsidR="00947EB8" w:rsidRDefault="00113FC2">
            <w:pPr>
              <w:spacing w:before="120" w:after="120"/>
              <w:rPr>
                <w:lang w:eastAsia="zh-CN"/>
              </w:rPr>
            </w:pPr>
            <w:r>
              <w:t>Support: 1, 2 (b2, c)</w:t>
            </w:r>
          </w:p>
        </w:tc>
        <w:tc>
          <w:tcPr>
            <w:tcW w:w="5355" w:type="dxa"/>
            <w:shd w:val="clear" w:color="auto" w:fill="auto"/>
          </w:tcPr>
          <w:p w14:paraId="748BD4D7" w14:textId="77777777" w:rsidR="00947EB8" w:rsidRDefault="00113FC2">
            <w:pPr>
              <w:spacing w:before="120" w:after="120"/>
            </w:pPr>
            <w:r>
              <w:t>Regarding 1, in our view receiving UE Trajectory information from a neighbour can be useful feedback for the source gNB to evaluate, update and improve its estimate on its UE Trajectory prediction. Source cannot know for example for how long a UE has stayed in the target cell unless it receives it in the feedback, so it doesn’t have complete view of the UE trajectory information.</w:t>
            </w:r>
          </w:p>
          <w:p w14:paraId="3371339E" w14:textId="77777777" w:rsidR="00947EB8" w:rsidRDefault="00947EB8">
            <w:pPr>
              <w:spacing w:before="120" w:after="120"/>
              <w:rPr>
                <w:lang w:eastAsia="zh-CN"/>
              </w:rPr>
            </w:pPr>
          </w:p>
        </w:tc>
      </w:tr>
      <w:tr w:rsidR="00947EB8" w14:paraId="6A77545C" w14:textId="77777777" w:rsidTr="009A6004">
        <w:tc>
          <w:tcPr>
            <w:tcW w:w="1486" w:type="dxa"/>
            <w:shd w:val="clear" w:color="auto" w:fill="auto"/>
          </w:tcPr>
          <w:p w14:paraId="654F1E74" w14:textId="77777777" w:rsidR="00947EB8" w:rsidRDefault="00113FC2">
            <w:pPr>
              <w:spacing w:before="120" w:after="120"/>
            </w:pPr>
            <w:r>
              <w:t>Lenovo, Motorola Mobility</w:t>
            </w:r>
          </w:p>
        </w:tc>
        <w:tc>
          <w:tcPr>
            <w:tcW w:w="2903" w:type="dxa"/>
          </w:tcPr>
          <w:p w14:paraId="27503384" w14:textId="77777777" w:rsidR="00947EB8" w:rsidRDefault="00113FC2">
            <w:pPr>
              <w:spacing w:before="120" w:after="120"/>
            </w:pPr>
            <w:r>
              <w:t>Support 1, 2d</w:t>
            </w:r>
          </w:p>
        </w:tc>
        <w:tc>
          <w:tcPr>
            <w:tcW w:w="5355" w:type="dxa"/>
            <w:shd w:val="clear" w:color="auto" w:fill="auto"/>
          </w:tcPr>
          <w:p w14:paraId="4AD50D98" w14:textId="77777777" w:rsidR="00947EB8" w:rsidRDefault="00113FC2">
            <w:pPr>
              <w:spacing w:before="120" w:after="120"/>
            </w:pPr>
            <w:r>
              <w:t xml:space="preserve">If the source gNB made UE mobility prediction before HO, it can help the source gNB to understand the actual UE mobility after HO to determine if the prediction made is accurate. </w:t>
            </w:r>
          </w:p>
        </w:tc>
      </w:tr>
      <w:tr w:rsidR="00947EB8" w14:paraId="0919E5E5" w14:textId="77777777" w:rsidTr="009A6004">
        <w:tc>
          <w:tcPr>
            <w:tcW w:w="1486" w:type="dxa"/>
            <w:shd w:val="clear" w:color="auto" w:fill="auto"/>
          </w:tcPr>
          <w:p w14:paraId="7EEC4CF2" w14:textId="77777777" w:rsidR="00947EB8" w:rsidRDefault="00113FC2">
            <w:pPr>
              <w:spacing w:before="120" w:after="120"/>
              <w:rPr>
                <w:lang w:val="en-US" w:eastAsia="zh-CN"/>
              </w:rPr>
            </w:pPr>
            <w:r>
              <w:rPr>
                <w:rFonts w:hint="eastAsia"/>
                <w:lang w:val="en-US" w:eastAsia="zh-CN"/>
              </w:rPr>
              <w:t>ZTE</w:t>
            </w:r>
          </w:p>
        </w:tc>
        <w:tc>
          <w:tcPr>
            <w:tcW w:w="2903" w:type="dxa"/>
          </w:tcPr>
          <w:p w14:paraId="4A50E5F6" w14:textId="77777777" w:rsidR="00947EB8" w:rsidRDefault="00113FC2">
            <w:pPr>
              <w:spacing w:before="120" w:after="120"/>
              <w:rPr>
                <w:lang w:val="en-US" w:eastAsia="zh-CN"/>
              </w:rPr>
            </w:pPr>
            <w:r>
              <w:rPr>
                <w:rFonts w:hint="eastAsia"/>
                <w:lang w:val="en-US" w:eastAsia="zh-CN"/>
              </w:rPr>
              <w:t>Support 1,2d</w:t>
            </w:r>
          </w:p>
        </w:tc>
        <w:tc>
          <w:tcPr>
            <w:tcW w:w="5355" w:type="dxa"/>
            <w:shd w:val="clear" w:color="auto" w:fill="auto"/>
          </w:tcPr>
          <w:p w14:paraId="1C92E68F" w14:textId="77777777" w:rsidR="00947EB8" w:rsidRDefault="00113FC2">
            <w:pPr>
              <w:numPr>
                <w:ilvl w:val="0"/>
                <w:numId w:val="8"/>
              </w:numPr>
              <w:spacing w:before="120" w:after="120"/>
              <w:rPr>
                <w:lang w:val="en-US" w:eastAsia="zh-CN"/>
              </w:rPr>
            </w:pPr>
            <w:r>
              <w:rPr>
                <w:lang w:val="en-US" w:eastAsia="zh-CN"/>
              </w:rPr>
              <w:t xml:space="preserve">According to the UE mobility/trajectory prediction, NG-RAN node will generate mobility decision. Hence, feedback </w:t>
            </w:r>
            <w:r>
              <w:rPr>
                <w:lang w:val="en-US" w:eastAsia="zh-CN"/>
              </w:rPr>
              <w:lastRenderedPageBreak/>
              <w:t xml:space="preserve">information from the target RAN node, should include the UE mobility/trajectory to let the NG-RAN node, which performs model inference, evaluate the performance. NG-RAN node1 shall retrieve current UE loaction/mobility/trajectory to judge whether the predicted trajectory is good or not. </w:t>
            </w:r>
          </w:p>
          <w:p w14:paraId="4AA3CDC5" w14:textId="77777777" w:rsidR="00947EB8" w:rsidRDefault="00113FC2">
            <w:pPr>
              <w:numPr>
                <w:ilvl w:val="0"/>
                <w:numId w:val="8"/>
              </w:numPr>
              <w:spacing w:before="120" w:after="120"/>
              <w:rPr>
                <w:lang w:val="en-US" w:eastAsia="zh-CN"/>
              </w:rPr>
            </w:pPr>
            <w:r>
              <w:rPr>
                <w:lang w:val="en-US" w:eastAsia="zh-CN"/>
              </w:rPr>
              <w:t>In the current TP, the QoS parameters is related to UE side, and resource status information updates from target NG-RAN is related to RAN node side, so there is no needed to involve the performance information from target NG-RAN as a new feedback information.</w:t>
            </w:r>
          </w:p>
        </w:tc>
      </w:tr>
      <w:tr w:rsidR="00BF6563" w14:paraId="272C32EE" w14:textId="77777777" w:rsidTr="009A6004">
        <w:tc>
          <w:tcPr>
            <w:tcW w:w="1486" w:type="dxa"/>
            <w:shd w:val="clear" w:color="auto" w:fill="auto"/>
          </w:tcPr>
          <w:p w14:paraId="1D018A6A" w14:textId="580072BC" w:rsidR="00BF6563" w:rsidRDefault="00BF6563" w:rsidP="00BF6563">
            <w:pPr>
              <w:spacing w:before="120" w:after="120"/>
              <w:rPr>
                <w:lang w:val="en-US" w:eastAsia="zh-CN"/>
              </w:rPr>
            </w:pPr>
            <w:r>
              <w:rPr>
                <w:rFonts w:hint="eastAsia"/>
                <w:lang w:eastAsia="zh-CN"/>
              </w:rPr>
              <w:lastRenderedPageBreak/>
              <w:t>C</w:t>
            </w:r>
            <w:r>
              <w:rPr>
                <w:lang w:eastAsia="zh-CN"/>
              </w:rPr>
              <w:t xml:space="preserve">TC </w:t>
            </w:r>
          </w:p>
        </w:tc>
        <w:tc>
          <w:tcPr>
            <w:tcW w:w="2903" w:type="dxa"/>
          </w:tcPr>
          <w:p w14:paraId="5F27C4DF" w14:textId="243E705D" w:rsidR="00BF6563" w:rsidRDefault="00BF6563" w:rsidP="00BF6563">
            <w:pPr>
              <w:spacing w:before="120" w:after="120"/>
              <w:rPr>
                <w:lang w:val="en-US" w:eastAsia="zh-CN"/>
              </w:rPr>
            </w:pPr>
            <w:r>
              <w:rPr>
                <w:rFonts w:hint="eastAsia"/>
                <w:lang w:eastAsia="zh-CN"/>
              </w:rPr>
              <w:t>S</w:t>
            </w:r>
            <w:r>
              <w:rPr>
                <w:lang w:eastAsia="zh-CN"/>
              </w:rPr>
              <w:t>upport 2a</w:t>
            </w:r>
          </w:p>
        </w:tc>
        <w:tc>
          <w:tcPr>
            <w:tcW w:w="5355" w:type="dxa"/>
            <w:shd w:val="clear" w:color="auto" w:fill="auto"/>
          </w:tcPr>
          <w:p w14:paraId="13B879FA" w14:textId="77777777" w:rsidR="00BF6563" w:rsidRDefault="00BF6563" w:rsidP="00BF6563">
            <w:pPr>
              <w:spacing w:before="120" w:after="120"/>
              <w:rPr>
                <w:lang w:val="en-US" w:eastAsia="zh-CN"/>
              </w:rPr>
            </w:pPr>
          </w:p>
        </w:tc>
      </w:tr>
      <w:tr w:rsidR="00A70288" w14:paraId="49C535DC" w14:textId="77777777" w:rsidTr="009A6004">
        <w:tc>
          <w:tcPr>
            <w:tcW w:w="1486" w:type="dxa"/>
            <w:shd w:val="clear" w:color="auto" w:fill="auto"/>
          </w:tcPr>
          <w:p w14:paraId="4DE1A085" w14:textId="4AFABF64" w:rsidR="00A70288" w:rsidRDefault="00A70288" w:rsidP="00A70288">
            <w:pPr>
              <w:spacing w:before="120" w:after="120"/>
              <w:rPr>
                <w:lang w:eastAsia="zh-CN"/>
              </w:rPr>
            </w:pPr>
            <w:r w:rsidRPr="0008472B">
              <w:rPr>
                <w:smallCaps/>
                <w:lang w:val="en-US" w:eastAsia="zh-CN"/>
              </w:rPr>
              <w:t>Futurewei</w:t>
            </w:r>
          </w:p>
        </w:tc>
        <w:tc>
          <w:tcPr>
            <w:tcW w:w="2903" w:type="dxa"/>
          </w:tcPr>
          <w:p w14:paraId="63D7EDEC" w14:textId="108D43E3" w:rsidR="00A70288" w:rsidRDefault="00A70288" w:rsidP="00A70288">
            <w:pPr>
              <w:spacing w:before="120" w:after="120"/>
              <w:rPr>
                <w:lang w:eastAsia="zh-CN"/>
              </w:rPr>
            </w:pPr>
            <w:r w:rsidRPr="0008472B">
              <w:rPr>
                <w:lang w:val="en-US" w:eastAsia="zh-CN"/>
              </w:rPr>
              <w:t>Support 1, 2a</w:t>
            </w:r>
          </w:p>
        </w:tc>
        <w:tc>
          <w:tcPr>
            <w:tcW w:w="5355" w:type="dxa"/>
            <w:shd w:val="clear" w:color="auto" w:fill="auto"/>
          </w:tcPr>
          <w:p w14:paraId="167205CD" w14:textId="77777777" w:rsidR="00A70288" w:rsidRPr="0008472B" w:rsidRDefault="00A70288" w:rsidP="00A70288">
            <w:pPr>
              <w:spacing w:before="120" w:after="120"/>
              <w:rPr>
                <w:rFonts w:eastAsia="MS Mincho"/>
              </w:rPr>
            </w:pPr>
            <w:r w:rsidRPr="0008472B">
              <w:rPr>
                <w:lang w:val="en-US" w:eastAsia="zh-CN"/>
              </w:rPr>
              <w:t>Regarding 1 (“</w:t>
            </w:r>
            <w:r w:rsidRPr="0008472B">
              <w:rPr>
                <w:rFonts w:eastAsia="MS Mincho"/>
              </w:rPr>
              <w:t>UE Mobility/Trajectory from target NG-RAN”), the source NG-RAN node may use the received information to evaluate the model performance for UE mobility/trajectory prediction.</w:t>
            </w:r>
          </w:p>
          <w:p w14:paraId="6DCF6E3E" w14:textId="2F555500" w:rsidR="00A70288" w:rsidRDefault="00A70288" w:rsidP="00A70288">
            <w:pPr>
              <w:spacing w:before="120" w:after="120"/>
              <w:rPr>
                <w:lang w:val="en-US" w:eastAsia="zh-CN"/>
              </w:rPr>
            </w:pPr>
            <w:r w:rsidRPr="0008472B">
              <w:rPr>
                <w:lang w:eastAsia="zh-CN"/>
              </w:rPr>
              <w:t>For the 2</w:t>
            </w:r>
            <w:r w:rsidRPr="0008472B">
              <w:rPr>
                <w:vertAlign w:val="superscript"/>
                <w:lang w:eastAsia="zh-CN"/>
              </w:rPr>
              <w:t>nd</w:t>
            </w:r>
            <w:r w:rsidRPr="0008472B">
              <w:rPr>
                <w:lang w:eastAsia="zh-CN"/>
              </w:rPr>
              <w:t xml:space="preserve"> FFS, we suggest studying the details in normative phase and remove the FFS.</w:t>
            </w:r>
          </w:p>
        </w:tc>
      </w:tr>
    </w:tbl>
    <w:p w14:paraId="4195482D" w14:textId="318F178C" w:rsidR="00947EB8" w:rsidRDefault="00947EB8">
      <w:pPr>
        <w:rPr>
          <w:lang w:eastAsia="zh-CN"/>
        </w:rPr>
      </w:pPr>
    </w:p>
    <w:p w14:paraId="7B3212C2" w14:textId="61EC9C38" w:rsidR="005D384F" w:rsidRDefault="005D384F" w:rsidP="005D384F">
      <w:pPr>
        <w:rPr>
          <w:b/>
          <w:bCs/>
          <w:lang w:eastAsia="zh-CN"/>
        </w:rPr>
      </w:pPr>
      <w:r w:rsidRPr="007119B6">
        <w:rPr>
          <w:b/>
          <w:bCs/>
          <w:lang w:eastAsia="zh-CN"/>
        </w:rPr>
        <w:t>Moderator’s Summary:</w:t>
      </w:r>
    </w:p>
    <w:p w14:paraId="4D320588" w14:textId="2A6018DF" w:rsidR="00BB66AA" w:rsidRPr="007119B6" w:rsidRDefault="00BB66AA" w:rsidP="005D384F">
      <w:pPr>
        <w:rPr>
          <w:b/>
          <w:bCs/>
          <w:lang w:eastAsia="zh-CN"/>
        </w:rPr>
      </w:pPr>
      <w:r w:rsidRPr="00F95F9D">
        <w:rPr>
          <w:b/>
          <w:bCs/>
          <w:lang w:eastAsia="zh-CN"/>
        </w:rPr>
        <w:t>13 companies participated in the discussions. The results are summarized in the following table.</w:t>
      </w:r>
    </w:p>
    <w:tbl>
      <w:tblPr>
        <w:tblStyle w:val="TableGrid"/>
        <w:tblW w:w="9631" w:type="dxa"/>
        <w:tblLook w:val="04A0" w:firstRow="1" w:lastRow="0" w:firstColumn="1" w:lastColumn="0" w:noHBand="0" w:noVBand="1"/>
      </w:tblPr>
      <w:tblGrid>
        <w:gridCol w:w="1536"/>
        <w:gridCol w:w="2419"/>
        <w:gridCol w:w="1710"/>
        <w:gridCol w:w="1170"/>
        <w:gridCol w:w="2796"/>
      </w:tblGrid>
      <w:tr w:rsidR="00562F05" w14:paraId="7124CBC4" w14:textId="77777777" w:rsidTr="002A2549">
        <w:tc>
          <w:tcPr>
            <w:tcW w:w="1536" w:type="dxa"/>
            <w:vAlign w:val="center"/>
          </w:tcPr>
          <w:p w14:paraId="4B0698C8" w14:textId="77777777" w:rsidR="00562F05" w:rsidRDefault="00562F05" w:rsidP="002A2549">
            <w:pPr>
              <w:jc w:val="center"/>
              <w:rPr>
                <w:b/>
                <w:bCs/>
              </w:rPr>
            </w:pPr>
            <w:r>
              <w:rPr>
                <w:b/>
                <w:bCs/>
              </w:rPr>
              <w:t>Category</w:t>
            </w:r>
          </w:p>
        </w:tc>
        <w:tc>
          <w:tcPr>
            <w:tcW w:w="2419" w:type="dxa"/>
            <w:vAlign w:val="center"/>
          </w:tcPr>
          <w:p w14:paraId="572017AE" w14:textId="31B1D13A" w:rsidR="00562F05" w:rsidRDefault="00562F05" w:rsidP="002A2549">
            <w:pPr>
              <w:jc w:val="center"/>
              <w:rPr>
                <w:b/>
                <w:bCs/>
              </w:rPr>
            </w:pPr>
            <w:r w:rsidRPr="00D847AE">
              <w:rPr>
                <w:rFonts w:eastAsia="MS Mincho"/>
                <w:b/>
                <w:bCs/>
                <w:lang w:eastAsia="ja-JP"/>
              </w:rPr>
              <w:t>Feedback</w:t>
            </w:r>
            <w:r>
              <w:rPr>
                <w:rFonts w:eastAsia="MS Mincho"/>
                <w:b/>
                <w:bCs/>
                <w:lang w:eastAsia="ja-JP"/>
              </w:rPr>
              <w:t xml:space="preserve"> </w:t>
            </w:r>
            <w:r w:rsidR="00DB2771">
              <w:rPr>
                <w:rFonts w:eastAsia="MS Mincho"/>
                <w:b/>
                <w:bCs/>
                <w:lang w:eastAsia="ja-JP"/>
              </w:rPr>
              <w:t>&amp;</w:t>
            </w:r>
            <w:r>
              <w:rPr>
                <w:rFonts w:eastAsia="MS Mincho"/>
                <w:b/>
                <w:bCs/>
                <w:lang w:eastAsia="ja-JP"/>
              </w:rPr>
              <w:t xml:space="preserve"> </w:t>
            </w:r>
            <w:r w:rsidR="00DB2771">
              <w:rPr>
                <w:rFonts w:eastAsia="MS Mincho"/>
                <w:b/>
                <w:bCs/>
                <w:lang w:eastAsia="ja-JP"/>
              </w:rPr>
              <w:t>N</w:t>
            </w:r>
            <w:r>
              <w:rPr>
                <w:rFonts w:eastAsia="MS Mincho"/>
                <w:b/>
                <w:bCs/>
                <w:lang w:eastAsia="ja-JP"/>
              </w:rPr>
              <w:t>umbering</w:t>
            </w:r>
          </w:p>
        </w:tc>
        <w:tc>
          <w:tcPr>
            <w:tcW w:w="1710" w:type="dxa"/>
            <w:vAlign w:val="center"/>
          </w:tcPr>
          <w:p w14:paraId="0539650D" w14:textId="11E6D009" w:rsidR="00562F05" w:rsidRDefault="00562F05" w:rsidP="002A2549">
            <w:pPr>
              <w:jc w:val="center"/>
              <w:rPr>
                <w:b/>
                <w:bCs/>
              </w:rPr>
            </w:pPr>
            <w:r>
              <w:rPr>
                <w:b/>
                <w:bCs/>
              </w:rPr>
              <w:t>Support</w:t>
            </w:r>
          </w:p>
        </w:tc>
        <w:tc>
          <w:tcPr>
            <w:tcW w:w="1170" w:type="dxa"/>
            <w:vAlign w:val="center"/>
          </w:tcPr>
          <w:p w14:paraId="20AC4FF0" w14:textId="5E518363" w:rsidR="00562F05" w:rsidRDefault="00562F05" w:rsidP="002A2549">
            <w:pPr>
              <w:jc w:val="center"/>
              <w:rPr>
                <w:b/>
                <w:bCs/>
              </w:rPr>
            </w:pPr>
            <w:r>
              <w:rPr>
                <w:b/>
                <w:bCs/>
              </w:rPr>
              <w:t>Neutral</w:t>
            </w:r>
          </w:p>
        </w:tc>
        <w:tc>
          <w:tcPr>
            <w:tcW w:w="2796" w:type="dxa"/>
            <w:vAlign w:val="center"/>
          </w:tcPr>
          <w:p w14:paraId="05E65A59" w14:textId="4A4DAB2A" w:rsidR="00562F05" w:rsidRDefault="00562F05" w:rsidP="002A2549">
            <w:pPr>
              <w:jc w:val="center"/>
              <w:rPr>
                <w:b/>
                <w:bCs/>
              </w:rPr>
            </w:pPr>
            <w:r>
              <w:rPr>
                <w:b/>
                <w:bCs/>
              </w:rPr>
              <w:t>Notes / Remarks</w:t>
            </w:r>
          </w:p>
        </w:tc>
      </w:tr>
      <w:tr w:rsidR="00562F05" w14:paraId="25278AF3" w14:textId="77777777" w:rsidTr="00603B9C">
        <w:tc>
          <w:tcPr>
            <w:tcW w:w="1536" w:type="dxa"/>
          </w:tcPr>
          <w:p w14:paraId="2BAA0A54" w14:textId="77777777" w:rsidR="00562F05" w:rsidRDefault="00562F05" w:rsidP="003D0AED">
            <w:r w:rsidRPr="00D847AE">
              <w:rPr>
                <w:rFonts w:eastAsia="MS Mincho"/>
                <w:lang w:eastAsia="ja-JP"/>
              </w:rPr>
              <w:t>FFS</w:t>
            </w:r>
          </w:p>
        </w:tc>
        <w:tc>
          <w:tcPr>
            <w:tcW w:w="2419" w:type="dxa"/>
          </w:tcPr>
          <w:p w14:paraId="355AF030" w14:textId="77777777" w:rsidR="00562F05" w:rsidRDefault="00562F05" w:rsidP="005D384F">
            <w:pPr>
              <w:pStyle w:val="ListParagraph"/>
              <w:numPr>
                <w:ilvl w:val="0"/>
                <w:numId w:val="21"/>
              </w:numPr>
              <w:spacing w:line="240" w:lineRule="auto"/>
              <w:ind w:left="258" w:hanging="275"/>
            </w:pPr>
            <w:r w:rsidRPr="006D3CB1">
              <w:rPr>
                <w:rFonts w:eastAsia="MS Mincho"/>
              </w:rPr>
              <w:t>UE Mobility/Trajectory from target NG-RAN</w:t>
            </w:r>
          </w:p>
        </w:tc>
        <w:tc>
          <w:tcPr>
            <w:tcW w:w="1710" w:type="dxa"/>
          </w:tcPr>
          <w:p w14:paraId="18EFC584" w14:textId="5B35EAF2" w:rsidR="00562F05" w:rsidRPr="000158AD" w:rsidRDefault="00562F05" w:rsidP="003D0AED">
            <w:pPr>
              <w:spacing w:after="0"/>
              <w:rPr>
                <w:rFonts w:eastAsia="MS Mincho"/>
              </w:rPr>
            </w:pPr>
            <w:r w:rsidRPr="000158AD">
              <w:rPr>
                <w:rFonts w:eastAsia="MS Mincho"/>
              </w:rPr>
              <w:t>7/13</w:t>
            </w:r>
          </w:p>
        </w:tc>
        <w:tc>
          <w:tcPr>
            <w:tcW w:w="1170" w:type="dxa"/>
          </w:tcPr>
          <w:p w14:paraId="0678D43B" w14:textId="77777777" w:rsidR="00562F05" w:rsidRDefault="00562F05" w:rsidP="000D7EE1">
            <w:pPr>
              <w:pStyle w:val="ListParagraph"/>
              <w:spacing w:after="120"/>
              <w:ind w:left="160"/>
            </w:pPr>
          </w:p>
        </w:tc>
        <w:tc>
          <w:tcPr>
            <w:tcW w:w="2796" w:type="dxa"/>
          </w:tcPr>
          <w:p w14:paraId="160A533A" w14:textId="5FD2BDBF" w:rsidR="00562F05" w:rsidRDefault="00603B9C" w:rsidP="00603B9C">
            <w:pPr>
              <w:spacing w:after="120"/>
            </w:pPr>
            <w:r>
              <w:t>Many companies supported this item</w:t>
            </w:r>
          </w:p>
        </w:tc>
      </w:tr>
      <w:tr w:rsidR="00562F05" w14:paraId="4F716C0E" w14:textId="77777777" w:rsidTr="00603B9C">
        <w:tc>
          <w:tcPr>
            <w:tcW w:w="1536" w:type="dxa"/>
          </w:tcPr>
          <w:p w14:paraId="790A4C90" w14:textId="77777777" w:rsidR="00562F05" w:rsidRDefault="00562F05" w:rsidP="003D0AED">
            <w:r>
              <w:rPr>
                <w:rFonts w:eastAsia="MS Mincho"/>
                <w:lang w:eastAsia="ja-JP"/>
              </w:rPr>
              <w:t>FFS (c</w:t>
            </w:r>
            <w:r w:rsidRPr="00D847AE">
              <w:rPr>
                <w:rFonts w:eastAsia="MS Mincho"/>
                <w:lang w:eastAsia="ja-JP"/>
              </w:rPr>
              <w:t>larification</w:t>
            </w:r>
            <w:r>
              <w:rPr>
                <w:rFonts w:eastAsia="MS Mincho"/>
                <w:lang w:eastAsia="ja-JP"/>
              </w:rPr>
              <w:t>)</w:t>
            </w:r>
          </w:p>
        </w:tc>
        <w:tc>
          <w:tcPr>
            <w:tcW w:w="2419" w:type="dxa"/>
          </w:tcPr>
          <w:p w14:paraId="1B282AAC" w14:textId="77777777" w:rsidR="00562F05" w:rsidRPr="00CF6C1F" w:rsidRDefault="00562F05" w:rsidP="005D384F">
            <w:pPr>
              <w:pStyle w:val="ListParagraph"/>
              <w:numPr>
                <w:ilvl w:val="0"/>
                <w:numId w:val="22"/>
              </w:numPr>
              <w:spacing w:line="240" w:lineRule="auto"/>
              <w:ind w:left="253" w:hanging="270"/>
            </w:pPr>
            <w:r w:rsidRPr="006D3CB1">
              <w:rPr>
                <w:rFonts w:eastAsia="MS Mincho"/>
              </w:rPr>
              <w:t>How to handle “Performance information details”</w:t>
            </w:r>
          </w:p>
          <w:p w14:paraId="6EF9D3C9" w14:textId="77777777" w:rsidR="00562F05" w:rsidRDefault="00562F05" w:rsidP="005D384F">
            <w:pPr>
              <w:pStyle w:val="ListParagraph"/>
              <w:numPr>
                <w:ilvl w:val="1"/>
                <w:numId w:val="22"/>
              </w:numPr>
              <w:spacing w:line="240" w:lineRule="auto"/>
              <w:ind w:left="433" w:hanging="180"/>
            </w:pPr>
            <w:r>
              <w:t>Study in WI</w:t>
            </w:r>
          </w:p>
          <w:p w14:paraId="013EB4EB" w14:textId="77777777" w:rsidR="00562F05" w:rsidRDefault="00562F05" w:rsidP="005D384F">
            <w:pPr>
              <w:pStyle w:val="ListParagraph"/>
              <w:numPr>
                <w:ilvl w:val="1"/>
                <w:numId w:val="22"/>
              </w:numPr>
              <w:spacing w:line="240" w:lineRule="auto"/>
              <w:ind w:left="433" w:hanging="180"/>
            </w:pPr>
            <w:r>
              <w:t>Clarify with b1 or b2</w:t>
            </w:r>
          </w:p>
          <w:p w14:paraId="5DAF4840" w14:textId="77777777" w:rsidR="00562F05" w:rsidRDefault="00562F05" w:rsidP="005D384F">
            <w:pPr>
              <w:pStyle w:val="ListParagraph"/>
              <w:numPr>
                <w:ilvl w:val="1"/>
                <w:numId w:val="22"/>
              </w:numPr>
              <w:spacing w:line="240" w:lineRule="auto"/>
              <w:ind w:left="433" w:hanging="180"/>
            </w:pPr>
            <w:r>
              <w:t>Merge with item 1</w:t>
            </w:r>
          </w:p>
          <w:p w14:paraId="2873B7E3" w14:textId="77777777" w:rsidR="00562F05" w:rsidRDefault="00562F05" w:rsidP="005D384F">
            <w:pPr>
              <w:pStyle w:val="ListParagraph"/>
              <w:numPr>
                <w:ilvl w:val="1"/>
                <w:numId w:val="22"/>
              </w:numPr>
              <w:spacing w:line="240" w:lineRule="auto"/>
              <w:ind w:left="433" w:hanging="180"/>
            </w:pPr>
            <w:r>
              <w:t>Remove the item</w:t>
            </w:r>
          </w:p>
        </w:tc>
        <w:tc>
          <w:tcPr>
            <w:tcW w:w="1710" w:type="dxa"/>
          </w:tcPr>
          <w:p w14:paraId="4F213146" w14:textId="1ABA324C" w:rsidR="00562F05" w:rsidRPr="000158AD" w:rsidRDefault="00562F05" w:rsidP="003D0AED">
            <w:pPr>
              <w:spacing w:after="0"/>
            </w:pPr>
            <w:r w:rsidRPr="000158AD">
              <w:t>7/13: support 2.a</w:t>
            </w:r>
          </w:p>
          <w:p w14:paraId="18ADC2A7" w14:textId="283D06F8" w:rsidR="00562F05" w:rsidRPr="000158AD" w:rsidRDefault="00562F05" w:rsidP="003D0AED">
            <w:pPr>
              <w:spacing w:after="0"/>
            </w:pPr>
            <w:r w:rsidRPr="000158AD">
              <w:t>1/13: support 2.b1</w:t>
            </w:r>
          </w:p>
          <w:p w14:paraId="5A8929FC" w14:textId="5C9CFBC1" w:rsidR="00562F05" w:rsidRPr="000158AD" w:rsidRDefault="00562F05" w:rsidP="003D0AED">
            <w:pPr>
              <w:spacing w:after="0"/>
            </w:pPr>
            <w:r w:rsidRPr="000158AD">
              <w:t>1/13: support 2.b2</w:t>
            </w:r>
          </w:p>
          <w:p w14:paraId="03285E58" w14:textId="387CA39D" w:rsidR="00562F05" w:rsidRPr="000158AD" w:rsidRDefault="00562F05" w:rsidP="003D0AED">
            <w:pPr>
              <w:spacing w:after="0"/>
            </w:pPr>
            <w:r w:rsidRPr="000158AD">
              <w:t>2/13 support 2.c</w:t>
            </w:r>
          </w:p>
          <w:p w14:paraId="7D4891C1" w14:textId="4D89F8E5" w:rsidR="00562F05" w:rsidRPr="000158AD" w:rsidRDefault="00562F05" w:rsidP="002E1FBA">
            <w:pPr>
              <w:spacing w:after="0"/>
            </w:pPr>
            <w:r w:rsidRPr="000158AD">
              <w:t>3/13 support 2.d</w:t>
            </w:r>
          </w:p>
        </w:tc>
        <w:tc>
          <w:tcPr>
            <w:tcW w:w="1170" w:type="dxa"/>
          </w:tcPr>
          <w:p w14:paraId="1B42E269" w14:textId="0109D343" w:rsidR="00562F05" w:rsidRDefault="00603B9C" w:rsidP="003D0AED">
            <w:r>
              <w:t>1/13</w:t>
            </w:r>
          </w:p>
        </w:tc>
        <w:tc>
          <w:tcPr>
            <w:tcW w:w="2796" w:type="dxa"/>
          </w:tcPr>
          <w:p w14:paraId="640C85AF" w14:textId="64729820" w:rsidR="00562F05" w:rsidRDefault="00562F05" w:rsidP="003D0AED">
            <w:r>
              <w:t>Some companies are ok with multiple options.</w:t>
            </w:r>
          </w:p>
        </w:tc>
      </w:tr>
    </w:tbl>
    <w:p w14:paraId="4D4B3AFD" w14:textId="296D7E5A" w:rsidR="005D384F" w:rsidRDefault="005D384F" w:rsidP="005D384F">
      <w:pPr>
        <w:rPr>
          <w:ins w:id="78" w:author="Futurewei" w:date="2022-02-25T10:18:00Z"/>
          <w:lang w:eastAsia="zh-CN"/>
        </w:rPr>
      </w:pPr>
    </w:p>
    <w:p w14:paraId="5CFE4152" w14:textId="462ECA59" w:rsidR="001374C4" w:rsidRDefault="009175CF" w:rsidP="009175CF">
      <w:pPr>
        <w:rPr>
          <w:b/>
          <w:bCs/>
          <w:lang w:eastAsia="zh-CN"/>
        </w:rPr>
      </w:pPr>
      <w:r w:rsidRPr="00296C09">
        <w:rPr>
          <w:b/>
          <w:bCs/>
          <w:lang w:eastAsia="zh-CN"/>
        </w:rPr>
        <w:t xml:space="preserve">Based on the </w:t>
      </w:r>
      <w:r w:rsidR="001374C4">
        <w:rPr>
          <w:b/>
          <w:bCs/>
          <w:lang w:eastAsia="zh-CN"/>
        </w:rPr>
        <w:t>feedback</w:t>
      </w:r>
      <w:r w:rsidRPr="00296C09">
        <w:rPr>
          <w:b/>
          <w:bCs/>
          <w:lang w:eastAsia="zh-CN"/>
        </w:rPr>
        <w:t>s</w:t>
      </w:r>
      <w:r w:rsidR="001374C4">
        <w:rPr>
          <w:b/>
          <w:bCs/>
          <w:lang w:eastAsia="zh-CN"/>
        </w:rPr>
        <w:t xml:space="preserve"> received</w:t>
      </w:r>
      <w:r w:rsidRPr="00296C09">
        <w:rPr>
          <w:b/>
          <w:bCs/>
          <w:lang w:eastAsia="zh-CN"/>
        </w:rPr>
        <w:t xml:space="preserve">, </w:t>
      </w:r>
      <w:r w:rsidR="00B84D51">
        <w:rPr>
          <w:b/>
          <w:bCs/>
          <w:lang w:eastAsia="zh-CN"/>
        </w:rPr>
        <w:t xml:space="preserve">even though the opinions are still split, </w:t>
      </w:r>
      <w:r w:rsidR="001374C4">
        <w:rPr>
          <w:b/>
          <w:bCs/>
          <w:lang w:eastAsia="zh-CN"/>
        </w:rPr>
        <w:t>many companies</w:t>
      </w:r>
      <w:r w:rsidR="00811662">
        <w:rPr>
          <w:b/>
          <w:bCs/>
          <w:lang w:eastAsia="zh-CN"/>
        </w:rPr>
        <w:t xml:space="preserve"> </w:t>
      </w:r>
      <w:r w:rsidR="001374C4">
        <w:rPr>
          <w:b/>
          <w:bCs/>
          <w:lang w:eastAsia="zh-CN"/>
        </w:rPr>
        <w:t>supported item 1 for considering</w:t>
      </w:r>
      <w:r w:rsidRPr="00296C09">
        <w:rPr>
          <w:b/>
          <w:bCs/>
          <w:lang w:eastAsia="zh-CN"/>
        </w:rPr>
        <w:t xml:space="preserve"> </w:t>
      </w:r>
      <w:r w:rsidR="001374C4" w:rsidRPr="00296C09">
        <w:rPr>
          <w:b/>
          <w:bCs/>
          <w:lang w:eastAsia="zh-CN"/>
        </w:rPr>
        <w:t>“</w:t>
      </w:r>
      <w:r w:rsidR="001374C4" w:rsidRPr="00296C09">
        <w:rPr>
          <w:rFonts w:eastAsia="MS Mincho"/>
          <w:b/>
          <w:bCs/>
        </w:rPr>
        <w:t xml:space="preserve">UE Mobility/Trajectory from target NG-RAN” </w:t>
      </w:r>
      <w:r w:rsidR="00BD4EB4">
        <w:rPr>
          <w:rFonts w:eastAsia="MS Mincho"/>
          <w:b/>
          <w:bCs/>
        </w:rPr>
        <w:t xml:space="preserve">as </w:t>
      </w:r>
      <w:r w:rsidR="001374C4" w:rsidRPr="00296C09">
        <w:rPr>
          <w:rFonts w:eastAsia="MS Mincho"/>
          <w:b/>
          <w:bCs/>
        </w:rPr>
        <w:t>Feedback</w:t>
      </w:r>
      <w:r w:rsidR="001374C4">
        <w:rPr>
          <w:rFonts w:eastAsia="MS Mincho"/>
          <w:b/>
          <w:bCs/>
        </w:rPr>
        <w:t>”</w:t>
      </w:r>
      <w:r w:rsidR="001374C4">
        <w:rPr>
          <w:b/>
          <w:bCs/>
          <w:lang w:eastAsia="zh-CN"/>
        </w:rPr>
        <w:t xml:space="preserve">, and option 2.a) for removing the FFS for </w:t>
      </w:r>
      <w:r w:rsidR="001374C4" w:rsidRPr="007C7A0B">
        <w:rPr>
          <w:rFonts w:eastAsia="MS Mincho"/>
          <w:b/>
          <w:bCs/>
        </w:rPr>
        <w:t>Performance information details</w:t>
      </w:r>
      <w:r w:rsidR="00811662">
        <w:rPr>
          <w:rFonts w:eastAsia="MS Mincho"/>
          <w:b/>
          <w:bCs/>
        </w:rPr>
        <w:t xml:space="preserve"> (7/13 for both items).</w:t>
      </w:r>
    </w:p>
    <w:p w14:paraId="3646C27A" w14:textId="354085AF" w:rsidR="009175CF" w:rsidRPr="00296C09" w:rsidRDefault="00CB2389" w:rsidP="009175CF">
      <w:pPr>
        <w:rPr>
          <w:rFonts w:eastAsia="MS Mincho"/>
          <w:b/>
          <w:bCs/>
        </w:rPr>
      </w:pPr>
      <w:r>
        <w:rPr>
          <w:rFonts w:eastAsia="MS Mincho"/>
          <w:b/>
          <w:bCs/>
        </w:rPr>
        <w:t>Thus, t</w:t>
      </w:r>
      <w:r w:rsidR="009175CF" w:rsidRPr="00296C09">
        <w:rPr>
          <w:rFonts w:eastAsia="MS Mincho"/>
          <w:b/>
          <w:bCs/>
        </w:rPr>
        <w:t>he moderator</w:t>
      </w:r>
      <w:r>
        <w:rPr>
          <w:rFonts w:eastAsia="MS Mincho"/>
          <w:b/>
          <w:bCs/>
        </w:rPr>
        <w:t xml:space="preserve"> would like to</w:t>
      </w:r>
      <w:r w:rsidR="009175CF" w:rsidRPr="00296C09">
        <w:rPr>
          <w:rFonts w:eastAsia="MS Mincho"/>
          <w:b/>
          <w:bCs/>
        </w:rPr>
        <w:t xml:space="preserve"> propose:</w:t>
      </w:r>
    </w:p>
    <w:p w14:paraId="539F9903" w14:textId="17D6A0A5" w:rsidR="009175CF" w:rsidRDefault="009175CF" w:rsidP="009175CF">
      <w:pPr>
        <w:rPr>
          <w:b/>
          <w:bCs/>
          <w:color w:val="00B050"/>
        </w:rPr>
      </w:pPr>
      <w:r w:rsidRPr="00296C09">
        <w:rPr>
          <w:b/>
          <w:bCs/>
          <w:color w:val="00B050"/>
        </w:rPr>
        <w:t>Proposal 3</w:t>
      </w:r>
      <w:r>
        <w:rPr>
          <w:b/>
          <w:bCs/>
          <w:color w:val="00B050"/>
        </w:rPr>
        <w:t>.1</w:t>
      </w:r>
      <w:r w:rsidRPr="00296C09">
        <w:rPr>
          <w:b/>
          <w:bCs/>
          <w:color w:val="00B050"/>
        </w:rPr>
        <w:t>: Consider “</w:t>
      </w:r>
      <w:r w:rsidRPr="00296C09">
        <w:rPr>
          <w:rFonts w:eastAsia="MS Mincho"/>
          <w:b/>
          <w:bCs/>
          <w:color w:val="00B050"/>
        </w:rPr>
        <w:t>UE Mobility/Trajectory from target NG-RAN</w:t>
      </w:r>
      <w:r>
        <w:rPr>
          <w:rFonts w:eastAsia="MS Mincho"/>
          <w:b/>
          <w:bCs/>
          <w:color w:val="00B050"/>
        </w:rPr>
        <w:t>”</w:t>
      </w:r>
      <w:r>
        <w:rPr>
          <w:b/>
          <w:bCs/>
          <w:color w:val="00B050"/>
        </w:rPr>
        <w:t xml:space="preserve"> </w:t>
      </w:r>
      <w:r w:rsidRPr="00984D28">
        <w:rPr>
          <w:b/>
          <w:bCs/>
          <w:color w:val="00B050"/>
        </w:rPr>
        <w:t>as</w:t>
      </w:r>
      <w:r w:rsidR="00BD4EB4">
        <w:rPr>
          <w:b/>
          <w:bCs/>
          <w:color w:val="00B050"/>
        </w:rPr>
        <w:t xml:space="preserve"> </w:t>
      </w:r>
      <w:r w:rsidRPr="00984D28">
        <w:rPr>
          <w:b/>
          <w:bCs/>
          <w:color w:val="00B050"/>
        </w:rPr>
        <w:t xml:space="preserve">Feedback </w:t>
      </w:r>
      <w:r>
        <w:rPr>
          <w:b/>
          <w:bCs/>
          <w:color w:val="00B050"/>
        </w:rPr>
        <w:t>for</w:t>
      </w:r>
      <w:r w:rsidRPr="00984D28">
        <w:rPr>
          <w:b/>
          <w:bCs/>
          <w:color w:val="00B050"/>
        </w:rPr>
        <w:t xml:space="preserve"> AI/ML-base</w:t>
      </w:r>
      <w:r w:rsidR="00BD4EB4">
        <w:rPr>
          <w:b/>
          <w:bCs/>
          <w:color w:val="00B050"/>
        </w:rPr>
        <w:t>d Mobility Optimization</w:t>
      </w:r>
      <w:r w:rsidR="00811662">
        <w:rPr>
          <w:b/>
          <w:bCs/>
          <w:color w:val="00B050"/>
        </w:rPr>
        <w:t>,</w:t>
      </w:r>
      <w:r>
        <w:rPr>
          <w:b/>
          <w:bCs/>
          <w:color w:val="00B050"/>
        </w:rPr>
        <w:t xml:space="preserve"> </w:t>
      </w:r>
      <w:r w:rsidR="00811662">
        <w:rPr>
          <w:b/>
          <w:bCs/>
          <w:color w:val="00B050"/>
        </w:rPr>
        <w:t>and the details are to be discussed in the normative work phase.</w:t>
      </w:r>
    </w:p>
    <w:p w14:paraId="6895114B" w14:textId="4AC43465" w:rsidR="009175CF" w:rsidRPr="009E6402" w:rsidRDefault="009175CF" w:rsidP="005D384F">
      <w:pPr>
        <w:rPr>
          <w:b/>
          <w:bCs/>
          <w:color w:val="00B050"/>
        </w:rPr>
      </w:pPr>
      <w:r w:rsidRPr="00296C09">
        <w:rPr>
          <w:b/>
          <w:bCs/>
          <w:color w:val="00B050"/>
        </w:rPr>
        <w:t>Proposal 3</w:t>
      </w:r>
      <w:r>
        <w:rPr>
          <w:b/>
          <w:bCs/>
          <w:color w:val="00B050"/>
        </w:rPr>
        <w:t>.</w:t>
      </w:r>
      <w:r w:rsidR="00185E99">
        <w:rPr>
          <w:b/>
          <w:bCs/>
          <w:color w:val="00B050"/>
        </w:rPr>
        <w:t>2</w:t>
      </w:r>
      <w:r w:rsidRPr="00296C09">
        <w:rPr>
          <w:b/>
          <w:bCs/>
          <w:color w:val="00B050"/>
        </w:rPr>
        <w:t xml:space="preserve">: </w:t>
      </w:r>
      <w:r>
        <w:rPr>
          <w:b/>
          <w:bCs/>
          <w:color w:val="00B050"/>
        </w:rPr>
        <w:t>Remove “</w:t>
      </w:r>
      <w:r w:rsidRPr="00296C09">
        <w:rPr>
          <w:b/>
          <w:bCs/>
          <w:color w:val="00B050"/>
          <w:lang w:eastAsia="zh-CN"/>
        </w:rPr>
        <w:t>FFS on performance information details</w:t>
      </w:r>
      <w:r w:rsidR="00CB2389">
        <w:rPr>
          <w:b/>
          <w:bCs/>
          <w:color w:val="00B050"/>
        </w:rPr>
        <w:t>” from the Feedback section</w:t>
      </w:r>
      <w:r w:rsidR="00BD4EB4">
        <w:rPr>
          <w:b/>
          <w:bCs/>
          <w:color w:val="00B050"/>
        </w:rPr>
        <w:t xml:space="preserve"> of AI/ML-based Mobility </w:t>
      </w:r>
      <w:r w:rsidR="005651C3">
        <w:rPr>
          <w:b/>
          <w:bCs/>
          <w:color w:val="00B050"/>
        </w:rPr>
        <w:t>Optimization and</w:t>
      </w:r>
      <w:r>
        <w:rPr>
          <w:b/>
          <w:bCs/>
          <w:color w:val="00B050"/>
        </w:rPr>
        <w:t xml:space="preserve"> </w:t>
      </w:r>
      <w:r w:rsidR="00D203BF">
        <w:rPr>
          <w:b/>
          <w:bCs/>
          <w:color w:val="00B050"/>
        </w:rPr>
        <w:t xml:space="preserve">indicate that </w:t>
      </w:r>
      <w:r>
        <w:rPr>
          <w:b/>
          <w:bCs/>
          <w:color w:val="00B050"/>
        </w:rPr>
        <w:t xml:space="preserve">the details of performance information are to be </w:t>
      </w:r>
      <w:r w:rsidR="00811662">
        <w:rPr>
          <w:b/>
          <w:bCs/>
          <w:color w:val="00B050"/>
        </w:rPr>
        <w:t>discussed</w:t>
      </w:r>
      <w:r>
        <w:rPr>
          <w:b/>
          <w:bCs/>
          <w:color w:val="00B050"/>
        </w:rPr>
        <w:t xml:space="preserve"> in</w:t>
      </w:r>
      <w:r w:rsidR="00811662">
        <w:rPr>
          <w:b/>
          <w:bCs/>
          <w:color w:val="00B050"/>
        </w:rPr>
        <w:t xml:space="preserve"> the</w:t>
      </w:r>
      <w:r>
        <w:rPr>
          <w:b/>
          <w:bCs/>
          <w:color w:val="00B050"/>
        </w:rPr>
        <w:t xml:space="preserve"> normative work phase.</w:t>
      </w:r>
    </w:p>
    <w:p w14:paraId="598719D1" w14:textId="77777777" w:rsidR="004E3321" w:rsidRDefault="004E3321">
      <w:pPr>
        <w:rPr>
          <w:lang w:eastAsia="zh-CN"/>
        </w:rPr>
      </w:pPr>
    </w:p>
    <w:p w14:paraId="16FEB2DA" w14:textId="6D2B5FC8" w:rsidR="00947EB8" w:rsidRDefault="00113FC2" w:rsidP="005005BF">
      <w:pPr>
        <w:pStyle w:val="Heading2"/>
        <w:numPr>
          <w:ilvl w:val="1"/>
          <w:numId w:val="41"/>
        </w:numPr>
      </w:pPr>
      <w:r>
        <w:rPr>
          <w:lang w:eastAsia="zh-CN"/>
        </w:rPr>
        <w:t>Standards Impact</w:t>
      </w:r>
    </w:p>
    <w:p w14:paraId="44201A21" w14:textId="77777777" w:rsidR="00947EB8" w:rsidRDefault="00113FC2">
      <w:pPr>
        <w:rPr>
          <w:lang w:eastAsia="zh-CN"/>
        </w:rPr>
      </w:pPr>
      <w:r>
        <w:rPr>
          <w:lang w:eastAsia="zh-CN"/>
        </w:rPr>
        <w:t>The following remaining FFS related to the Standards Impact for AI/ML-based Mobility Optimization are specified in the chair’s notes from RAN3#114bis-e meeting:</w:t>
      </w:r>
    </w:p>
    <w:p w14:paraId="1E974207" w14:textId="77777777" w:rsidR="00947EB8" w:rsidRDefault="00113FC2">
      <w:pPr>
        <w:pStyle w:val="ListParagraph"/>
        <w:numPr>
          <w:ilvl w:val="0"/>
          <w:numId w:val="9"/>
        </w:numPr>
        <w:rPr>
          <w:lang w:eastAsia="zh-CN"/>
        </w:rPr>
      </w:pPr>
      <w:r>
        <w:rPr>
          <w:rFonts w:eastAsiaTheme="minorEastAsia"/>
          <w:lang w:eastAsia="zh-CN"/>
        </w:rPr>
        <w:lastRenderedPageBreak/>
        <w:t xml:space="preserve">FFS: </w:t>
      </w:r>
      <w:r>
        <w:rPr>
          <w:bCs/>
        </w:rPr>
        <w:t>Predicted UE trajectory info from source NG-RAN node to target NG-RAN node</w:t>
      </w:r>
    </w:p>
    <w:p w14:paraId="2BCCB872" w14:textId="77777777" w:rsidR="00947EB8" w:rsidRDefault="00113FC2">
      <w:pPr>
        <w:pStyle w:val="ListParagraph"/>
        <w:numPr>
          <w:ilvl w:val="0"/>
          <w:numId w:val="9"/>
        </w:numPr>
        <w:rPr>
          <w:lang w:eastAsia="zh-CN"/>
        </w:rPr>
      </w:pPr>
      <w:r>
        <w:rPr>
          <w:rFonts w:eastAsiaTheme="minorEastAsia"/>
          <w:lang w:eastAsia="zh-CN"/>
        </w:rPr>
        <w:t>FFS:</w:t>
      </w:r>
      <w:r>
        <w:rPr>
          <w:bCs/>
        </w:rPr>
        <w:t xml:space="preserve"> Predicted UE traffic info from source NG-RAN node to target NG-RAN node</w:t>
      </w:r>
    </w:p>
    <w:p w14:paraId="67CCC634" w14:textId="77777777" w:rsidR="00947EB8" w:rsidRDefault="00113FC2">
      <w:pPr>
        <w:rPr>
          <w:lang w:eastAsia="zh-CN"/>
        </w:rPr>
      </w:pPr>
      <w:r>
        <w:rPr>
          <w:lang w:eastAsia="zh-CN"/>
        </w:rPr>
        <w:t>There is another FFS for Standards Impacted indicated in the latest TR:</w:t>
      </w:r>
    </w:p>
    <w:p w14:paraId="35DC9C19" w14:textId="77777777" w:rsidR="00947EB8" w:rsidRDefault="00113FC2">
      <w:pPr>
        <w:pStyle w:val="ListParagraph"/>
        <w:numPr>
          <w:ilvl w:val="0"/>
          <w:numId w:val="10"/>
        </w:numPr>
        <w:rPr>
          <w:lang w:eastAsia="zh-CN"/>
        </w:rPr>
      </w:pPr>
      <w:r>
        <w:rPr>
          <w:rFonts w:cs="Arial"/>
          <w:lang w:eastAsia="zh-CN"/>
        </w:rPr>
        <w:t xml:space="preserve">To improve the mobility decisions at a gNB (gNB-CU), a gNB can request mobility feedback from a neighbouring node. </w:t>
      </w:r>
      <w:r>
        <w:rPr>
          <w:rFonts w:cs="Arial"/>
          <w:u w:val="single"/>
          <w:lang w:eastAsia="zh-CN"/>
        </w:rPr>
        <w:t>Details of the procedure are FFS</w:t>
      </w:r>
      <w:r>
        <w:rPr>
          <w:rFonts w:cs="Arial"/>
          <w:lang w:eastAsia="zh-CN"/>
        </w:rPr>
        <w:t>.</w:t>
      </w:r>
    </w:p>
    <w:p w14:paraId="6B5D3170" w14:textId="77777777" w:rsidR="00947EB8" w:rsidRDefault="00113FC2">
      <w:pPr>
        <w:spacing w:line="240" w:lineRule="auto"/>
        <w:rPr>
          <w:lang w:eastAsia="zh-CN"/>
        </w:rPr>
      </w:pPr>
      <w:r>
        <w:rPr>
          <w:lang w:eastAsia="zh-CN"/>
        </w:rPr>
        <w:t>Also, some companies proposed additional items to be added or changes to the Standards Impact section:</w:t>
      </w:r>
    </w:p>
    <w:p w14:paraId="713E8507" w14:textId="77777777" w:rsidR="00947EB8" w:rsidRDefault="00113FC2">
      <w:pPr>
        <w:pStyle w:val="ListParagraph"/>
        <w:numPr>
          <w:ilvl w:val="0"/>
          <w:numId w:val="10"/>
        </w:numPr>
        <w:spacing w:line="240" w:lineRule="auto"/>
        <w:rPr>
          <w:rFonts w:eastAsiaTheme="minorEastAsia"/>
          <w:lang w:val="en-US" w:eastAsia="zh-CN"/>
        </w:rPr>
      </w:pPr>
      <w:r>
        <w:rPr>
          <w:lang w:eastAsia="zh-CN"/>
        </w:rPr>
        <w:t>[10] proposed to include MDT enhancement in the Standards Impact section</w:t>
      </w:r>
    </w:p>
    <w:p w14:paraId="06825AC1" w14:textId="77777777" w:rsidR="00947EB8" w:rsidRDefault="00113FC2">
      <w:pPr>
        <w:pStyle w:val="ListParagraph"/>
        <w:numPr>
          <w:ilvl w:val="0"/>
          <w:numId w:val="10"/>
        </w:numPr>
        <w:spacing w:line="240" w:lineRule="auto"/>
        <w:rPr>
          <w:rFonts w:eastAsiaTheme="minorEastAsia"/>
          <w:lang w:val="en-US" w:eastAsia="zh-CN"/>
        </w:rPr>
      </w:pPr>
      <w:r>
        <w:rPr>
          <w:rFonts w:eastAsiaTheme="minorEastAsia"/>
          <w:lang w:val="en-US" w:eastAsia="zh-CN"/>
        </w:rPr>
        <w:t xml:space="preserve">[1] proposed to add </w:t>
      </w:r>
      <w:r>
        <w:t>UE Mobility/Trajectory from target NG-RAN to the Standards Impact</w:t>
      </w:r>
    </w:p>
    <w:p w14:paraId="51E03F4E" w14:textId="77777777" w:rsidR="00947EB8" w:rsidRDefault="00113FC2">
      <w:pPr>
        <w:pStyle w:val="ListParagraph"/>
        <w:numPr>
          <w:ilvl w:val="0"/>
          <w:numId w:val="10"/>
        </w:numPr>
        <w:spacing w:line="240" w:lineRule="auto"/>
        <w:rPr>
          <w:rFonts w:eastAsiaTheme="minorEastAsia"/>
          <w:lang w:val="en-US" w:eastAsia="zh-CN"/>
        </w:rPr>
      </w:pPr>
      <w:r>
        <w:t>[1] proposed to add an</w:t>
      </w:r>
      <w:r>
        <w:rPr>
          <w:b/>
          <w:bCs/>
        </w:rPr>
        <w:t xml:space="preserve"> </w:t>
      </w:r>
      <w:r>
        <w:t>Xn impacts item for “Traffic predictions for resource allocation purposes between source and target NG-RAN nodes”</w:t>
      </w:r>
    </w:p>
    <w:p w14:paraId="22E97F16" w14:textId="77777777" w:rsidR="00947EB8" w:rsidRDefault="00113FC2">
      <w:pPr>
        <w:pStyle w:val="ListParagraph"/>
        <w:numPr>
          <w:ilvl w:val="0"/>
          <w:numId w:val="10"/>
        </w:numPr>
        <w:spacing w:line="240" w:lineRule="auto"/>
        <w:rPr>
          <w:rFonts w:eastAsiaTheme="minorEastAsia"/>
          <w:lang w:val="en-US" w:eastAsia="zh-CN"/>
        </w:rPr>
      </w:pPr>
      <w:r>
        <w:t>[2] proposed to a</w:t>
      </w:r>
      <w:r>
        <w:rPr>
          <w:rFonts w:eastAsia="SimSun"/>
          <w:lang w:eastAsia="zh-CN"/>
        </w:rPr>
        <w:t>dd NG interface impact for information exchange via core network</w:t>
      </w:r>
    </w:p>
    <w:p w14:paraId="72BD2A1C" w14:textId="77777777" w:rsidR="00947EB8" w:rsidRDefault="00113FC2">
      <w:pPr>
        <w:pStyle w:val="ListParagraph"/>
        <w:numPr>
          <w:ilvl w:val="0"/>
          <w:numId w:val="10"/>
        </w:numPr>
        <w:spacing w:line="240" w:lineRule="auto"/>
        <w:rPr>
          <w:rFonts w:eastAsiaTheme="minorEastAsia"/>
          <w:lang w:val="en-US" w:eastAsia="zh-CN"/>
        </w:rPr>
      </w:pPr>
      <w:r>
        <w:rPr>
          <w:lang w:eastAsia="zh-CN"/>
        </w:rPr>
        <w:t xml:space="preserve">[4] proposed to </w:t>
      </w:r>
      <w:r>
        <w:rPr>
          <w:u w:val="single"/>
          <w:lang w:eastAsia="zh-CN"/>
        </w:rPr>
        <w:t>remove the first item</w:t>
      </w:r>
      <w:r>
        <w:rPr>
          <w:lang w:eastAsia="zh-CN"/>
        </w:rPr>
        <w:t xml:space="preserve"> in the Standards Impact section “</w:t>
      </w: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 as the other 2 identified feedbacks related to Xn interface can cover this item</w:t>
      </w:r>
    </w:p>
    <w:p w14:paraId="5E055A13" w14:textId="77777777" w:rsidR="00947EB8" w:rsidRDefault="00113FC2">
      <w:pPr>
        <w:rPr>
          <w:lang w:eastAsia="zh-CN"/>
        </w:rPr>
      </w:pPr>
      <w:r>
        <w:rPr>
          <w:lang w:eastAsia="zh-CN"/>
        </w:rPr>
        <w:t>The following table provides a summary of proposals.</w:t>
      </w:r>
    </w:p>
    <w:tbl>
      <w:tblPr>
        <w:tblStyle w:val="TableGrid"/>
        <w:tblW w:w="5000" w:type="pct"/>
        <w:tblLook w:val="04A0" w:firstRow="1" w:lastRow="0" w:firstColumn="1" w:lastColumn="0" w:noHBand="0" w:noVBand="1"/>
      </w:tblPr>
      <w:tblGrid>
        <w:gridCol w:w="1754"/>
        <w:gridCol w:w="3614"/>
        <w:gridCol w:w="4263"/>
      </w:tblGrid>
      <w:tr w:rsidR="00947EB8" w14:paraId="3A13A68E" w14:textId="77777777" w:rsidTr="009A6004">
        <w:tc>
          <w:tcPr>
            <w:tcW w:w="911" w:type="pct"/>
          </w:tcPr>
          <w:p w14:paraId="0E5D65F2" w14:textId="77777777" w:rsidR="00947EB8" w:rsidRDefault="00113FC2">
            <w:pPr>
              <w:spacing w:after="120" w:line="240" w:lineRule="auto"/>
              <w:jc w:val="center"/>
              <w:rPr>
                <w:rFonts w:eastAsia="MS Mincho"/>
                <w:b/>
                <w:bCs/>
                <w:lang w:eastAsia="ja-JP"/>
              </w:rPr>
            </w:pPr>
            <w:r>
              <w:rPr>
                <w:rFonts w:eastAsia="MS Mincho"/>
                <w:b/>
                <w:bCs/>
                <w:lang w:eastAsia="ja-JP"/>
              </w:rPr>
              <w:t>Category</w:t>
            </w:r>
          </w:p>
        </w:tc>
        <w:tc>
          <w:tcPr>
            <w:tcW w:w="1876" w:type="pct"/>
          </w:tcPr>
          <w:p w14:paraId="301C9CA1" w14:textId="44C4562F" w:rsidR="00947EB8" w:rsidRDefault="00113FC2">
            <w:pPr>
              <w:spacing w:after="120" w:line="240" w:lineRule="auto"/>
              <w:jc w:val="center"/>
              <w:rPr>
                <w:rFonts w:eastAsia="MS Mincho"/>
                <w:b/>
                <w:bCs/>
                <w:lang w:eastAsia="ja-JP"/>
              </w:rPr>
            </w:pPr>
            <w:r>
              <w:rPr>
                <w:rFonts w:eastAsia="MS Mincho"/>
                <w:b/>
                <w:bCs/>
                <w:lang w:eastAsia="ja-JP"/>
              </w:rPr>
              <w:t xml:space="preserve">Standards Impact </w:t>
            </w:r>
            <w:r w:rsidR="00BF36FD">
              <w:rPr>
                <w:rFonts w:eastAsia="MS Mincho"/>
                <w:b/>
                <w:bCs/>
                <w:lang w:eastAsia="ja-JP"/>
              </w:rPr>
              <w:t>&amp; N</w:t>
            </w:r>
            <w:r>
              <w:rPr>
                <w:rFonts w:eastAsia="MS Mincho"/>
                <w:b/>
                <w:bCs/>
                <w:lang w:eastAsia="ja-JP"/>
              </w:rPr>
              <w:t>umbering</w:t>
            </w:r>
          </w:p>
        </w:tc>
        <w:tc>
          <w:tcPr>
            <w:tcW w:w="2213" w:type="pct"/>
          </w:tcPr>
          <w:p w14:paraId="54B18A4E" w14:textId="77777777" w:rsidR="00947EB8" w:rsidRDefault="00113FC2">
            <w:pPr>
              <w:spacing w:after="120" w:line="240" w:lineRule="auto"/>
              <w:jc w:val="center"/>
              <w:rPr>
                <w:rFonts w:eastAsia="MS Mincho"/>
                <w:b/>
                <w:bCs/>
                <w:lang w:eastAsia="ja-JP"/>
              </w:rPr>
            </w:pPr>
            <w:r>
              <w:rPr>
                <w:rFonts w:eastAsia="MS Mincho"/>
                <w:b/>
                <w:bCs/>
                <w:lang w:eastAsia="ja-JP"/>
              </w:rPr>
              <w:t>Status / Proposal / Description</w:t>
            </w:r>
          </w:p>
        </w:tc>
      </w:tr>
      <w:tr w:rsidR="00947EB8" w14:paraId="51A6AC8D" w14:textId="77777777" w:rsidTr="009A6004">
        <w:tc>
          <w:tcPr>
            <w:tcW w:w="911" w:type="pct"/>
            <w:vMerge w:val="restart"/>
          </w:tcPr>
          <w:p w14:paraId="1EE975B9" w14:textId="77777777" w:rsidR="00947EB8" w:rsidRDefault="00113FC2">
            <w:pPr>
              <w:spacing w:after="120" w:line="240" w:lineRule="auto"/>
              <w:rPr>
                <w:rFonts w:eastAsia="MS Mincho"/>
                <w:lang w:eastAsia="ja-JP"/>
              </w:rPr>
            </w:pPr>
            <w:r>
              <w:rPr>
                <w:rFonts w:eastAsia="MS Mincho"/>
                <w:lang w:eastAsia="ja-JP"/>
              </w:rPr>
              <w:t>FFS</w:t>
            </w:r>
          </w:p>
        </w:tc>
        <w:tc>
          <w:tcPr>
            <w:tcW w:w="1876" w:type="pct"/>
          </w:tcPr>
          <w:p w14:paraId="7D55EF67" w14:textId="77777777" w:rsidR="00947EB8" w:rsidRDefault="00113FC2">
            <w:pPr>
              <w:pStyle w:val="ListParagraph"/>
              <w:numPr>
                <w:ilvl w:val="0"/>
                <w:numId w:val="11"/>
              </w:numPr>
              <w:spacing w:after="120" w:line="240" w:lineRule="auto"/>
              <w:ind w:left="162" w:hanging="162"/>
              <w:rPr>
                <w:rFonts w:eastAsia="MS Mincho"/>
                <w:lang w:eastAsia="ja-JP"/>
              </w:rPr>
            </w:pPr>
            <w:r>
              <w:rPr>
                <w:bCs/>
              </w:rPr>
              <w:t>Predicted UE trajectory info from source NG-RAN node to target NG-RAN node</w:t>
            </w:r>
          </w:p>
        </w:tc>
        <w:tc>
          <w:tcPr>
            <w:tcW w:w="2213" w:type="pct"/>
          </w:tcPr>
          <w:p w14:paraId="64CE4145" w14:textId="77777777" w:rsidR="00947EB8" w:rsidRDefault="00113FC2">
            <w:pPr>
              <w:spacing w:after="120" w:line="240" w:lineRule="auto"/>
              <w:rPr>
                <w:rFonts w:eastAsia="MS Mincho"/>
              </w:rPr>
            </w:pPr>
            <w:r>
              <w:rPr>
                <w:rFonts w:eastAsia="MS Mincho"/>
              </w:rPr>
              <w:t xml:space="preserve">Support: </w:t>
            </w:r>
            <w:ins w:id="79" w:author="Samsung" w:date="2022-02-23T15:22:00Z">
              <w:r>
                <w:rPr>
                  <w:rFonts w:eastAsia="MS Mincho"/>
                </w:rPr>
                <w:t>7</w:t>
              </w:r>
            </w:ins>
            <w:del w:id="80" w:author="Samsung" w:date="2022-02-23T15:22:00Z">
              <w:r>
                <w:rPr>
                  <w:rFonts w:eastAsia="MS Mincho"/>
                </w:rPr>
                <w:delText xml:space="preserve">6 </w:delText>
              </w:r>
            </w:del>
            <w:r>
              <w:rPr>
                <w:rFonts w:eastAsia="MS Mincho"/>
              </w:rPr>
              <w:t>([5] [9] [1] [2] [10] [11]</w:t>
            </w:r>
            <w:ins w:id="81" w:author="Samsung" w:date="2022-02-23T15:22:00Z">
              <w:r>
                <w:rPr>
                  <w:rFonts w:eastAsia="MS Mincho"/>
                </w:rPr>
                <w:t>[12]</w:t>
              </w:r>
            </w:ins>
            <w:r>
              <w:rPr>
                <w:rFonts w:eastAsia="MS Mincho"/>
              </w:rPr>
              <w:t>)</w:t>
            </w:r>
          </w:p>
          <w:p w14:paraId="57AAE1D6" w14:textId="77777777" w:rsidR="00947EB8" w:rsidRDefault="00113FC2">
            <w:pPr>
              <w:spacing w:after="120" w:line="240" w:lineRule="auto"/>
              <w:rPr>
                <w:rFonts w:eastAsia="MS Mincho"/>
              </w:rPr>
            </w:pPr>
            <w:r>
              <w:rPr>
                <w:rFonts w:eastAsia="MS Mincho"/>
              </w:rPr>
              <w:t>Not support: 3 ([7] [3] [8])</w:t>
            </w:r>
          </w:p>
        </w:tc>
      </w:tr>
      <w:tr w:rsidR="00947EB8" w14:paraId="43578BD1" w14:textId="77777777" w:rsidTr="009A6004">
        <w:tc>
          <w:tcPr>
            <w:tcW w:w="911" w:type="pct"/>
            <w:vMerge/>
          </w:tcPr>
          <w:p w14:paraId="023686F3" w14:textId="77777777" w:rsidR="00947EB8" w:rsidRDefault="00947EB8">
            <w:pPr>
              <w:spacing w:after="120" w:line="240" w:lineRule="auto"/>
              <w:rPr>
                <w:rFonts w:eastAsia="MS Mincho"/>
                <w:lang w:eastAsia="ja-JP"/>
              </w:rPr>
            </w:pPr>
          </w:p>
        </w:tc>
        <w:tc>
          <w:tcPr>
            <w:tcW w:w="1876" w:type="pct"/>
          </w:tcPr>
          <w:p w14:paraId="00E3D712" w14:textId="77777777" w:rsidR="00947EB8" w:rsidRDefault="00113FC2">
            <w:pPr>
              <w:pStyle w:val="ListParagraph"/>
              <w:numPr>
                <w:ilvl w:val="0"/>
                <w:numId w:val="11"/>
              </w:numPr>
              <w:spacing w:after="120" w:line="240" w:lineRule="auto"/>
              <w:ind w:left="162" w:hanging="180"/>
              <w:rPr>
                <w:bCs/>
              </w:rPr>
            </w:pPr>
            <w:r>
              <w:rPr>
                <w:bCs/>
              </w:rPr>
              <w:t>Predicted UE traffic info from source NG-RAN node to target NG-RAN node</w:t>
            </w:r>
          </w:p>
        </w:tc>
        <w:tc>
          <w:tcPr>
            <w:tcW w:w="2213" w:type="pct"/>
          </w:tcPr>
          <w:p w14:paraId="3FBE8942" w14:textId="77777777" w:rsidR="00947EB8" w:rsidRDefault="00113FC2">
            <w:pPr>
              <w:spacing w:after="120" w:line="240" w:lineRule="auto"/>
              <w:rPr>
                <w:rFonts w:eastAsia="MS Mincho"/>
              </w:rPr>
            </w:pPr>
            <w:r>
              <w:rPr>
                <w:rFonts w:eastAsia="MS Mincho"/>
              </w:rPr>
              <w:t xml:space="preserve">Support: </w:t>
            </w:r>
            <w:del w:id="82" w:author="Samsung" w:date="2022-02-23T15:22:00Z">
              <w:r>
                <w:rPr>
                  <w:rFonts w:eastAsia="MS Mincho"/>
                </w:rPr>
                <w:delText xml:space="preserve">1 </w:delText>
              </w:r>
            </w:del>
            <w:ins w:id="83" w:author="Samsung" w:date="2022-02-23T15:22:00Z">
              <w:r>
                <w:rPr>
                  <w:rFonts w:eastAsia="MS Mincho"/>
                </w:rPr>
                <w:t xml:space="preserve">2 </w:t>
              </w:r>
            </w:ins>
            <w:r>
              <w:rPr>
                <w:rFonts w:eastAsia="MS Mincho"/>
              </w:rPr>
              <w:t>([9]</w:t>
            </w:r>
            <w:ins w:id="84" w:author="Samsung" w:date="2022-02-23T15:22:00Z">
              <w:r>
                <w:rPr>
                  <w:rFonts w:eastAsia="MS Mincho"/>
                </w:rPr>
                <w:t>[12]</w:t>
              </w:r>
            </w:ins>
            <w:r>
              <w:rPr>
                <w:rFonts w:eastAsia="MS Mincho"/>
              </w:rPr>
              <w:t xml:space="preserve">) </w:t>
            </w:r>
          </w:p>
          <w:p w14:paraId="0BA490E6" w14:textId="77777777" w:rsidR="00947EB8" w:rsidRDefault="00113FC2">
            <w:pPr>
              <w:spacing w:after="120" w:line="240" w:lineRule="auto"/>
              <w:rPr>
                <w:rFonts w:eastAsia="MS Mincho"/>
              </w:rPr>
            </w:pPr>
            <w:r>
              <w:rPr>
                <w:rFonts w:eastAsia="MS Mincho"/>
              </w:rPr>
              <w:t>Not support: 2 ([7] [8])</w:t>
            </w:r>
          </w:p>
        </w:tc>
      </w:tr>
      <w:tr w:rsidR="00947EB8" w14:paraId="3EFC6AE2" w14:textId="77777777" w:rsidTr="009A6004">
        <w:tc>
          <w:tcPr>
            <w:tcW w:w="911" w:type="pct"/>
            <w:vMerge/>
          </w:tcPr>
          <w:p w14:paraId="109B969D" w14:textId="77777777" w:rsidR="00947EB8" w:rsidRDefault="00947EB8">
            <w:pPr>
              <w:spacing w:after="120" w:line="240" w:lineRule="auto"/>
              <w:rPr>
                <w:rFonts w:eastAsia="MS Mincho"/>
                <w:lang w:eastAsia="ja-JP"/>
              </w:rPr>
            </w:pPr>
          </w:p>
        </w:tc>
        <w:tc>
          <w:tcPr>
            <w:tcW w:w="1876" w:type="pct"/>
          </w:tcPr>
          <w:p w14:paraId="3BEDB5AA" w14:textId="77777777" w:rsidR="00947EB8" w:rsidRDefault="00113FC2">
            <w:pPr>
              <w:pStyle w:val="ListParagraph"/>
              <w:numPr>
                <w:ilvl w:val="0"/>
                <w:numId w:val="11"/>
              </w:numPr>
              <w:spacing w:after="120" w:line="240" w:lineRule="auto"/>
              <w:ind w:left="162" w:hanging="180"/>
              <w:rPr>
                <w:bCs/>
              </w:rPr>
            </w:pPr>
            <w:r>
              <w:rPr>
                <w:bCs/>
                <w:u w:val="single"/>
              </w:rPr>
              <w:t>Remove</w:t>
            </w:r>
            <w:r>
              <w:rPr>
                <w:bCs/>
              </w:rPr>
              <w:t xml:space="preserve"> “</w:t>
            </w:r>
            <w:r>
              <w:rPr>
                <w:rFonts w:cs="Arial"/>
                <w:lang w:eastAsia="zh-CN"/>
              </w:rPr>
              <w:t>Details of the procedure are FFS” for</w:t>
            </w:r>
            <w:r>
              <w:rPr>
                <w:bCs/>
              </w:rPr>
              <w:t xml:space="preserve"> requesting mobility feedback from neighbouring node</w:t>
            </w:r>
          </w:p>
        </w:tc>
        <w:tc>
          <w:tcPr>
            <w:tcW w:w="2213" w:type="pct"/>
          </w:tcPr>
          <w:p w14:paraId="295F102E" w14:textId="77777777" w:rsidR="00947EB8" w:rsidRDefault="00113FC2">
            <w:pPr>
              <w:spacing w:after="120" w:line="240" w:lineRule="auto"/>
              <w:rPr>
                <w:rFonts w:eastAsia="MS Mincho"/>
              </w:rPr>
            </w:pPr>
            <w:r>
              <w:rPr>
                <w:rFonts w:eastAsia="MS Mincho"/>
              </w:rPr>
              <w:t>[8][3][11][1] proposed to remove the FFS as it is either being covered by existing agreed potential Xn interface impacts, or it can be further clarified during WI.</w:t>
            </w:r>
          </w:p>
        </w:tc>
      </w:tr>
      <w:tr w:rsidR="00947EB8" w14:paraId="26F1D70B" w14:textId="77777777" w:rsidTr="009A6004">
        <w:tc>
          <w:tcPr>
            <w:tcW w:w="911" w:type="pct"/>
            <w:vMerge w:val="restart"/>
          </w:tcPr>
          <w:p w14:paraId="749D4673" w14:textId="77777777" w:rsidR="00947EB8" w:rsidRDefault="00113FC2">
            <w:pPr>
              <w:spacing w:after="120" w:line="240" w:lineRule="auto"/>
              <w:rPr>
                <w:rFonts w:eastAsia="MS Mincho"/>
                <w:lang w:eastAsia="ja-JP"/>
              </w:rPr>
            </w:pPr>
            <w:r>
              <w:rPr>
                <w:rFonts w:eastAsia="MS Mincho"/>
                <w:lang w:eastAsia="ja-JP"/>
              </w:rPr>
              <w:t>Additional Standards Impact</w:t>
            </w:r>
          </w:p>
        </w:tc>
        <w:tc>
          <w:tcPr>
            <w:tcW w:w="1876" w:type="pct"/>
          </w:tcPr>
          <w:p w14:paraId="50A4AEA0" w14:textId="77777777" w:rsidR="00947EB8" w:rsidRDefault="00113FC2">
            <w:pPr>
              <w:pStyle w:val="ListParagraph"/>
              <w:numPr>
                <w:ilvl w:val="0"/>
                <w:numId w:val="11"/>
              </w:numPr>
              <w:spacing w:after="120" w:line="240" w:lineRule="auto"/>
              <w:ind w:left="162" w:hanging="180"/>
              <w:rPr>
                <w:rFonts w:eastAsia="SimSun"/>
                <w:lang w:eastAsia="zh-CN"/>
              </w:rPr>
            </w:pPr>
            <w:r>
              <w:rPr>
                <w:rFonts w:eastAsia="SimSun"/>
                <w:u w:val="single"/>
                <w:lang w:eastAsia="zh-CN"/>
              </w:rPr>
              <w:t>Add</w:t>
            </w:r>
            <w:r>
              <w:rPr>
                <w:rFonts w:eastAsia="SimSun"/>
                <w:lang w:eastAsia="zh-CN"/>
              </w:rPr>
              <w:t xml:space="preserve"> MDT enhancement to Standards Impact</w:t>
            </w:r>
          </w:p>
        </w:tc>
        <w:tc>
          <w:tcPr>
            <w:tcW w:w="2213" w:type="pct"/>
          </w:tcPr>
          <w:p w14:paraId="58CC0BE9" w14:textId="77777777" w:rsidR="00947EB8" w:rsidRDefault="00113FC2">
            <w:pPr>
              <w:spacing w:after="120" w:line="240" w:lineRule="auto"/>
              <w:rPr>
                <w:rFonts w:eastAsia="SimSun"/>
                <w:lang w:eastAsia="zh-CN"/>
              </w:rPr>
            </w:pPr>
            <w:r>
              <w:rPr>
                <w:rFonts w:eastAsia="SimSun"/>
                <w:lang w:eastAsia="zh-CN"/>
              </w:rPr>
              <w:t xml:space="preserve">The standard impacts of </w:t>
            </w:r>
            <w:r>
              <w:rPr>
                <w:lang w:eastAsia="zh-CN"/>
              </w:rPr>
              <w:t>mobility optimization</w:t>
            </w:r>
            <w:r>
              <w:rPr>
                <w:rFonts w:eastAsia="SimSun"/>
                <w:lang w:eastAsia="zh-CN"/>
              </w:rPr>
              <w:t xml:space="preserve"> should be extended to include MDT enhancement.[10]</w:t>
            </w:r>
          </w:p>
        </w:tc>
      </w:tr>
      <w:tr w:rsidR="00947EB8" w14:paraId="40D75E3E" w14:textId="77777777" w:rsidTr="009A6004">
        <w:tc>
          <w:tcPr>
            <w:tcW w:w="911" w:type="pct"/>
            <w:vMerge/>
          </w:tcPr>
          <w:p w14:paraId="26D37BF7" w14:textId="77777777" w:rsidR="00947EB8" w:rsidRDefault="00947EB8">
            <w:pPr>
              <w:spacing w:after="120" w:line="240" w:lineRule="auto"/>
              <w:rPr>
                <w:rFonts w:eastAsia="MS Mincho"/>
                <w:lang w:eastAsia="ja-JP"/>
              </w:rPr>
            </w:pPr>
          </w:p>
        </w:tc>
        <w:tc>
          <w:tcPr>
            <w:tcW w:w="1876" w:type="pct"/>
          </w:tcPr>
          <w:p w14:paraId="1A478AB3" w14:textId="77777777" w:rsidR="00947EB8" w:rsidRDefault="00113FC2">
            <w:pPr>
              <w:pStyle w:val="ListParagraph"/>
              <w:numPr>
                <w:ilvl w:val="0"/>
                <w:numId w:val="11"/>
              </w:numPr>
              <w:spacing w:after="120" w:line="240" w:lineRule="auto"/>
              <w:ind w:left="162" w:hanging="180"/>
              <w:rPr>
                <w:rFonts w:eastAsia="SimSun"/>
                <w:lang w:eastAsia="zh-CN"/>
              </w:rPr>
            </w:pPr>
            <w:r>
              <w:rPr>
                <w:u w:val="single"/>
              </w:rPr>
              <w:t>Add</w:t>
            </w:r>
            <w:r>
              <w:t xml:space="preserve"> “UE Mobility/Trajectory from target NG-RAN” as</w:t>
            </w:r>
            <w:r>
              <w:rPr>
                <w:rFonts w:eastAsiaTheme="minorEastAsia"/>
                <w:lang w:val="en-US" w:eastAsia="zh-CN"/>
              </w:rPr>
              <w:t xml:space="preserve"> Potential Xn interface impact</w:t>
            </w:r>
          </w:p>
        </w:tc>
        <w:tc>
          <w:tcPr>
            <w:tcW w:w="2213" w:type="pct"/>
          </w:tcPr>
          <w:p w14:paraId="45A0B1F2" w14:textId="77777777" w:rsidR="00947EB8" w:rsidRDefault="00113FC2">
            <w:pPr>
              <w:spacing w:after="120" w:line="240" w:lineRule="auto"/>
              <w:rPr>
                <w:rFonts w:eastAsia="SimSun"/>
                <w:lang w:eastAsia="zh-CN"/>
              </w:rPr>
            </w:pPr>
            <w:r>
              <w:rPr>
                <w:rFonts w:eastAsia="SimSun"/>
                <w:lang w:eastAsia="zh-CN"/>
              </w:rPr>
              <w:t>As proposed in [1].</w:t>
            </w:r>
          </w:p>
        </w:tc>
      </w:tr>
      <w:tr w:rsidR="00947EB8" w14:paraId="39D99EA5" w14:textId="77777777" w:rsidTr="009A6004">
        <w:tc>
          <w:tcPr>
            <w:tcW w:w="911" w:type="pct"/>
            <w:vMerge/>
          </w:tcPr>
          <w:p w14:paraId="21473562" w14:textId="77777777" w:rsidR="00947EB8" w:rsidRDefault="00947EB8">
            <w:pPr>
              <w:spacing w:after="120" w:line="240" w:lineRule="auto"/>
              <w:rPr>
                <w:rFonts w:eastAsia="MS Mincho"/>
                <w:lang w:eastAsia="ja-JP"/>
              </w:rPr>
            </w:pPr>
          </w:p>
        </w:tc>
        <w:tc>
          <w:tcPr>
            <w:tcW w:w="1876" w:type="pct"/>
          </w:tcPr>
          <w:p w14:paraId="43D7C7AB" w14:textId="77777777" w:rsidR="00947EB8" w:rsidRDefault="00113FC2">
            <w:pPr>
              <w:pStyle w:val="ListParagraph"/>
              <w:numPr>
                <w:ilvl w:val="0"/>
                <w:numId w:val="11"/>
              </w:numPr>
              <w:spacing w:line="240" w:lineRule="auto"/>
              <w:ind w:left="162" w:hanging="180"/>
              <w:rPr>
                <w:rFonts w:eastAsiaTheme="minorEastAsia"/>
                <w:lang w:val="en-US" w:eastAsia="zh-CN"/>
              </w:rPr>
            </w:pPr>
            <w:r>
              <w:rPr>
                <w:u w:val="single"/>
              </w:rPr>
              <w:t>Add</w:t>
            </w:r>
            <w:r>
              <w:t xml:space="preserve"> Xn interface impact for “Traffic predictions for resource allocation purposes between source and target NG-RAN nodes”</w:t>
            </w:r>
          </w:p>
        </w:tc>
        <w:tc>
          <w:tcPr>
            <w:tcW w:w="2213" w:type="pct"/>
          </w:tcPr>
          <w:p w14:paraId="4813C782" w14:textId="77777777" w:rsidR="00947EB8" w:rsidRDefault="00113FC2">
            <w:pPr>
              <w:spacing w:after="120" w:line="240" w:lineRule="auto"/>
              <w:rPr>
                <w:rFonts w:eastAsia="SimSun"/>
                <w:lang w:eastAsia="zh-CN"/>
              </w:rPr>
            </w:pPr>
            <w:r>
              <w:rPr>
                <w:rFonts w:eastAsia="SimSun"/>
                <w:lang w:eastAsia="zh-CN"/>
              </w:rPr>
              <w:t>As proposed in [1].</w:t>
            </w:r>
          </w:p>
        </w:tc>
      </w:tr>
      <w:tr w:rsidR="00947EB8" w14:paraId="0F1C9763" w14:textId="77777777" w:rsidTr="009A6004">
        <w:tc>
          <w:tcPr>
            <w:tcW w:w="911" w:type="pct"/>
            <w:vMerge/>
          </w:tcPr>
          <w:p w14:paraId="6CA7E04D" w14:textId="77777777" w:rsidR="00947EB8" w:rsidRDefault="00947EB8">
            <w:pPr>
              <w:spacing w:after="120" w:line="240" w:lineRule="auto"/>
              <w:rPr>
                <w:rFonts w:eastAsia="MS Mincho"/>
                <w:lang w:eastAsia="ja-JP"/>
              </w:rPr>
            </w:pPr>
          </w:p>
        </w:tc>
        <w:tc>
          <w:tcPr>
            <w:tcW w:w="1876" w:type="pct"/>
          </w:tcPr>
          <w:p w14:paraId="7F54EB4C" w14:textId="77777777" w:rsidR="00947EB8" w:rsidRDefault="00113FC2">
            <w:pPr>
              <w:pStyle w:val="ListParagraph"/>
              <w:numPr>
                <w:ilvl w:val="0"/>
                <w:numId w:val="11"/>
              </w:numPr>
              <w:spacing w:after="120" w:line="240" w:lineRule="auto"/>
              <w:ind w:left="162" w:hanging="180"/>
              <w:rPr>
                <w:bCs/>
              </w:rPr>
            </w:pPr>
            <w:r>
              <w:rPr>
                <w:rFonts w:eastAsia="SimSun"/>
                <w:u w:val="single"/>
                <w:lang w:eastAsia="zh-CN"/>
              </w:rPr>
              <w:t>Add</w:t>
            </w:r>
            <w:r>
              <w:rPr>
                <w:rFonts w:eastAsia="SimSun"/>
                <w:lang w:eastAsia="zh-CN"/>
              </w:rPr>
              <w:t xml:space="preserve"> NG interface impact for information exchange via core network.</w:t>
            </w:r>
          </w:p>
        </w:tc>
        <w:tc>
          <w:tcPr>
            <w:tcW w:w="2213" w:type="pct"/>
          </w:tcPr>
          <w:p w14:paraId="77D3B03A" w14:textId="77777777" w:rsidR="00947EB8" w:rsidRDefault="00113FC2">
            <w:pPr>
              <w:spacing w:after="120" w:line="240" w:lineRule="auto"/>
              <w:rPr>
                <w:rFonts w:eastAsia="MS Mincho"/>
              </w:rPr>
            </w:pPr>
            <w:r>
              <w:rPr>
                <w:rFonts w:eastAsia="SimSun"/>
                <w:lang w:eastAsia="zh-CN"/>
              </w:rPr>
              <w:t>Currently, the identified standard impact in TR 37.817 is for Xn handover. The same optimization can be supported for NG based handover. [2]</w:t>
            </w:r>
          </w:p>
        </w:tc>
      </w:tr>
      <w:tr w:rsidR="00947EB8" w14:paraId="6FB46657" w14:textId="77777777" w:rsidTr="009A6004">
        <w:tc>
          <w:tcPr>
            <w:tcW w:w="911" w:type="pct"/>
            <w:vMerge/>
          </w:tcPr>
          <w:p w14:paraId="56E85D3F" w14:textId="77777777" w:rsidR="00947EB8" w:rsidRDefault="00947EB8">
            <w:pPr>
              <w:spacing w:after="120" w:line="240" w:lineRule="auto"/>
              <w:rPr>
                <w:rFonts w:eastAsia="MS Mincho"/>
                <w:lang w:eastAsia="ja-JP"/>
              </w:rPr>
            </w:pPr>
          </w:p>
        </w:tc>
        <w:tc>
          <w:tcPr>
            <w:tcW w:w="1876" w:type="pct"/>
          </w:tcPr>
          <w:p w14:paraId="2B4E2124" w14:textId="77777777" w:rsidR="00947EB8" w:rsidRDefault="00113FC2">
            <w:pPr>
              <w:pStyle w:val="ListParagraph"/>
              <w:numPr>
                <w:ilvl w:val="0"/>
                <w:numId w:val="11"/>
              </w:numPr>
              <w:spacing w:after="120" w:line="240" w:lineRule="auto"/>
              <w:ind w:left="162" w:hanging="180"/>
              <w:rPr>
                <w:rFonts w:eastAsia="SimSun"/>
                <w:lang w:eastAsia="zh-CN"/>
              </w:rPr>
            </w:pPr>
            <w:r>
              <w:rPr>
                <w:u w:val="single"/>
                <w:lang w:eastAsia="zh-CN"/>
              </w:rPr>
              <w:t>Remove</w:t>
            </w:r>
            <w:r>
              <w:rPr>
                <w:lang w:eastAsia="zh-CN"/>
              </w:rPr>
              <w:t xml:space="preserve"> the first item in the Standards Impact section.</w:t>
            </w:r>
          </w:p>
        </w:tc>
        <w:tc>
          <w:tcPr>
            <w:tcW w:w="2213" w:type="pct"/>
          </w:tcPr>
          <w:p w14:paraId="6F5A2117" w14:textId="77777777" w:rsidR="00947EB8" w:rsidRDefault="00113FC2">
            <w:pPr>
              <w:spacing w:line="240" w:lineRule="auto"/>
              <w:rPr>
                <w:rFonts w:eastAsia="SimSun"/>
                <w:lang w:eastAsia="zh-CN"/>
              </w:rPr>
            </w:pPr>
            <w:r>
              <w:rPr>
                <w:rFonts w:eastAsia="SimSun"/>
                <w:lang w:eastAsia="zh-CN"/>
              </w:rPr>
              <w:t>The other 2 identified Standards Impact items for Xn interface can cover this item (“</w:t>
            </w:r>
            <w:r>
              <w:rPr>
                <w:rFonts w:eastAsiaTheme="minorEastAsia"/>
                <w:lang w:val="en-US" w:eastAsia="zh-CN"/>
              </w:rPr>
              <w:t xml:space="preserve">Predicted </w:t>
            </w:r>
            <w:r>
              <w:rPr>
                <w:rFonts w:eastAsiaTheme="minorEastAsia" w:hint="eastAsia"/>
                <w:lang w:val="en-US" w:eastAsia="zh-CN"/>
              </w:rPr>
              <w:t xml:space="preserve">resource status </w:t>
            </w:r>
            <w:r>
              <w:rPr>
                <w:rFonts w:eastAsiaTheme="minorEastAsia"/>
                <w:lang w:val="en-US" w:eastAsia="zh-CN"/>
              </w:rPr>
              <w:t>info and performance info from candidate target NG-RAN node to source NG-RAN node”)</w:t>
            </w:r>
            <w:r>
              <w:rPr>
                <w:rFonts w:eastAsia="SimSun"/>
                <w:lang w:eastAsia="zh-CN"/>
              </w:rPr>
              <w:t>. [4]</w:t>
            </w:r>
          </w:p>
        </w:tc>
      </w:tr>
      <w:tr w:rsidR="00947EB8" w14:paraId="4BE7BAD2" w14:textId="77777777" w:rsidTr="009A6004">
        <w:trPr>
          <w:ins w:id="85" w:author="Samsung" w:date="2022-02-23T11:01:00Z"/>
        </w:trPr>
        <w:tc>
          <w:tcPr>
            <w:tcW w:w="911" w:type="pct"/>
          </w:tcPr>
          <w:p w14:paraId="76C70286" w14:textId="77777777" w:rsidR="00947EB8" w:rsidRDefault="00113FC2">
            <w:pPr>
              <w:spacing w:after="120" w:line="240" w:lineRule="auto"/>
              <w:rPr>
                <w:ins w:id="86" w:author="Samsung" w:date="2022-02-23T11:01:00Z"/>
                <w:rFonts w:eastAsia="MS Mincho"/>
                <w:lang w:eastAsia="ja-JP"/>
              </w:rPr>
            </w:pPr>
            <w:ins w:id="87" w:author="Samsung" w:date="2022-02-23T11:01:00Z">
              <w:r>
                <w:rPr>
                  <w:rFonts w:eastAsia="MS Mincho"/>
                  <w:lang w:eastAsia="ja-JP"/>
                </w:rPr>
                <w:t>FFS</w:t>
              </w:r>
            </w:ins>
          </w:p>
        </w:tc>
        <w:tc>
          <w:tcPr>
            <w:tcW w:w="1876" w:type="pct"/>
          </w:tcPr>
          <w:p w14:paraId="4BB8D6AD" w14:textId="77777777" w:rsidR="00947EB8" w:rsidRDefault="00113FC2">
            <w:pPr>
              <w:pStyle w:val="ListParagraph"/>
              <w:numPr>
                <w:ilvl w:val="0"/>
                <w:numId w:val="11"/>
              </w:numPr>
              <w:spacing w:after="120" w:line="240" w:lineRule="auto"/>
              <w:ind w:left="162" w:hanging="180"/>
              <w:rPr>
                <w:ins w:id="88" w:author="Samsung" w:date="2022-02-23T11:01:00Z"/>
                <w:u w:val="single"/>
                <w:lang w:eastAsia="zh-CN"/>
              </w:rPr>
            </w:pPr>
            <w:ins w:id="89" w:author="Samsung" w:date="2022-02-23T11:01:00Z">
              <w:r>
                <w:rPr>
                  <w:u w:val="single"/>
                  <w:lang w:eastAsia="zh-CN"/>
                </w:rPr>
                <w:t>Predicted achievable QoS info from candidate target NG-RAN node to source NG-RAN node</w:t>
              </w:r>
            </w:ins>
          </w:p>
        </w:tc>
        <w:tc>
          <w:tcPr>
            <w:tcW w:w="2213" w:type="pct"/>
          </w:tcPr>
          <w:p w14:paraId="0D107867" w14:textId="77777777" w:rsidR="00947EB8" w:rsidRDefault="00113FC2">
            <w:pPr>
              <w:spacing w:line="240" w:lineRule="auto"/>
              <w:rPr>
                <w:ins w:id="90" w:author="Samsung" w:date="2022-02-23T11:01:00Z"/>
                <w:rFonts w:eastAsia="SimSun"/>
                <w:lang w:eastAsia="zh-CN"/>
              </w:rPr>
            </w:pPr>
            <w:ins w:id="91" w:author="Samsung" w:date="2022-02-23T11:02:00Z">
              <w:r>
                <w:rPr>
                  <w:rFonts w:eastAsia="SimSun"/>
                  <w:lang w:eastAsia="zh-CN"/>
                </w:rPr>
                <w:t>Support [12]</w:t>
              </w:r>
            </w:ins>
          </w:p>
        </w:tc>
      </w:tr>
    </w:tbl>
    <w:p w14:paraId="13F6D4FF" w14:textId="77777777" w:rsidR="00947EB8" w:rsidRDefault="00947EB8">
      <w:pPr>
        <w:rPr>
          <w:lang w:eastAsia="zh-CN"/>
        </w:rPr>
      </w:pPr>
    </w:p>
    <w:p w14:paraId="7F55F1C8" w14:textId="77777777" w:rsidR="00947EB8" w:rsidRDefault="00113FC2">
      <w:pPr>
        <w:rPr>
          <w:b/>
          <w:bCs/>
        </w:rPr>
      </w:pPr>
      <w:r>
        <w:rPr>
          <w:b/>
          <w:bCs/>
        </w:rPr>
        <w:lastRenderedPageBreak/>
        <w:t>Q4: Companies are invited to provide their views on whether the above Standards Impact items 1-8 should be included for AI/ML-based Mobility Optimization.</w:t>
      </w:r>
    </w:p>
    <w:tbl>
      <w:tblPr>
        <w:tblW w:w="97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3"/>
        <w:gridCol w:w="2982"/>
        <w:gridCol w:w="5499"/>
      </w:tblGrid>
      <w:tr w:rsidR="00947EB8" w14:paraId="65790258" w14:textId="77777777" w:rsidTr="009A6004">
        <w:tc>
          <w:tcPr>
            <w:tcW w:w="1263" w:type="dxa"/>
            <w:shd w:val="clear" w:color="auto" w:fill="auto"/>
          </w:tcPr>
          <w:p w14:paraId="1F2979DF" w14:textId="77777777" w:rsidR="00947EB8" w:rsidRDefault="00113FC2">
            <w:pPr>
              <w:spacing w:before="120" w:after="120"/>
              <w:jc w:val="center"/>
              <w:rPr>
                <w:b/>
                <w:bCs/>
              </w:rPr>
            </w:pPr>
            <w:r>
              <w:rPr>
                <w:b/>
                <w:bCs/>
              </w:rPr>
              <w:t>Company</w:t>
            </w:r>
          </w:p>
        </w:tc>
        <w:tc>
          <w:tcPr>
            <w:tcW w:w="2982" w:type="dxa"/>
          </w:tcPr>
          <w:p w14:paraId="15352F5D" w14:textId="77777777" w:rsidR="00947EB8" w:rsidRDefault="00113FC2">
            <w:pPr>
              <w:spacing w:before="120" w:after="120"/>
              <w:jc w:val="center"/>
              <w:rPr>
                <w:b/>
                <w:bCs/>
              </w:rPr>
            </w:pPr>
            <w:r>
              <w:rPr>
                <w:b/>
                <w:bCs/>
              </w:rPr>
              <w:t>Support/Not support for Standards Impacts (Number)</w:t>
            </w:r>
          </w:p>
        </w:tc>
        <w:tc>
          <w:tcPr>
            <w:tcW w:w="5499" w:type="dxa"/>
            <w:shd w:val="clear" w:color="auto" w:fill="auto"/>
          </w:tcPr>
          <w:p w14:paraId="3466C3F9"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640270A6" w14:textId="77777777" w:rsidTr="009A6004">
        <w:tc>
          <w:tcPr>
            <w:tcW w:w="1263" w:type="dxa"/>
            <w:shd w:val="clear" w:color="auto" w:fill="auto"/>
          </w:tcPr>
          <w:p w14:paraId="6E5BD078" w14:textId="77777777" w:rsidR="00947EB8" w:rsidRDefault="00113FC2">
            <w:pPr>
              <w:spacing w:before="120" w:after="120"/>
            </w:pPr>
            <w:r>
              <w:t>Samsung</w:t>
            </w:r>
          </w:p>
        </w:tc>
        <w:tc>
          <w:tcPr>
            <w:tcW w:w="2982" w:type="dxa"/>
          </w:tcPr>
          <w:p w14:paraId="53597804" w14:textId="77777777" w:rsidR="00947EB8" w:rsidRDefault="00113FC2">
            <w:pPr>
              <w:spacing w:before="120" w:after="120"/>
            </w:pPr>
            <w:r>
              <w:t>Support 1, 2, 3, 6, 7, 9</w:t>
            </w:r>
          </w:p>
          <w:p w14:paraId="2A5E0500" w14:textId="77777777" w:rsidR="00947EB8" w:rsidRDefault="00113FC2">
            <w:pPr>
              <w:spacing w:before="120" w:after="120"/>
            </w:pPr>
            <w:r>
              <w:t>Not OK for 4, 5</w:t>
            </w:r>
          </w:p>
          <w:p w14:paraId="73F298C7" w14:textId="77777777" w:rsidR="00947EB8" w:rsidRDefault="00113FC2">
            <w:pPr>
              <w:spacing w:before="120" w:after="120"/>
            </w:pPr>
            <w:r>
              <w:t>No strong view for 8</w:t>
            </w:r>
          </w:p>
        </w:tc>
        <w:tc>
          <w:tcPr>
            <w:tcW w:w="5499" w:type="dxa"/>
            <w:shd w:val="clear" w:color="auto" w:fill="auto"/>
          </w:tcPr>
          <w:p w14:paraId="3CDC0AF2" w14:textId="77777777" w:rsidR="00947EB8" w:rsidRDefault="00113FC2">
            <w:pPr>
              <w:spacing w:before="120" w:after="120"/>
            </w:pPr>
            <w:r>
              <w:t>OK for 1: the trajectory prediction from source node to target node is benefit for further mobility optimization.</w:t>
            </w:r>
          </w:p>
          <w:p w14:paraId="609CBB1B" w14:textId="77777777" w:rsidR="00947EB8" w:rsidRDefault="00113FC2">
            <w:pPr>
              <w:spacing w:before="120" w:after="120"/>
            </w:pPr>
            <w:r>
              <w:t>OK for 2: the traffic prediction from source node provides information for target node to do resource allocation decision for this UE to guarantee the UE performance after HO.</w:t>
            </w:r>
          </w:p>
          <w:p w14:paraId="77C2E8CD" w14:textId="77777777" w:rsidR="00947EB8" w:rsidRDefault="00113FC2">
            <w:pPr>
              <w:spacing w:before="120" w:after="120"/>
            </w:pPr>
            <w:r>
              <w:t>OK for 3: the details can be studied in normative phase.</w:t>
            </w:r>
          </w:p>
          <w:p w14:paraId="0B69F331" w14:textId="77777777" w:rsidR="00947EB8" w:rsidRDefault="00113FC2">
            <w:pPr>
              <w:spacing w:before="120" w:after="120"/>
            </w:pPr>
            <w:r>
              <w:t>Not OK for 4: we still have not decided how to get location information. The details can be studied during normative phase. If requiring MDT enhancement then, we can study the spec impact at that time.</w:t>
            </w:r>
          </w:p>
          <w:p w14:paraId="7AA355DF" w14:textId="77777777" w:rsidR="00947EB8" w:rsidRDefault="00113FC2">
            <w:pPr>
              <w:spacing w:before="120" w:after="120"/>
            </w:pPr>
            <w:r>
              <w:t>Not OK for 5: the trajectory prediction is to assist to set the mobility optimization decision. If the UE performance at target is good, it can indicate the mobility optimization decision is proper and the trajectory prediction result is OK, which can be the feedback for trajectory prediction. Transferring trajectory information brings large signalling burden. So there is no need to transfer the trajectory information.</w:t>
            </w:r>
          </w:p>
          <w:p w14:paraId="67223941" w14:textId="77777777" w:rsidR="00947EB8" w:rsidRDefault="00113FC2">
            <w:pPr>
              <w:spacing w:before="120" w:after="120"/>
            </w:pPr>
            <w:r>
              <w:t>OK for 6: it can be merged with 2.</w:t>
            </w:r>
          </w:p>
          <w:p w14:paraId="26FB6C86" w14:textId="77777777" w:rsidR="00947EB8" w:rsidRDefault="00113FC2">
            <w:pPr>
              <w:spacing w:before="120" w:after="120"/>
            </w:pPr>
            <w:r>
              <w:t>OK for 7: NG based HO needs to be considered.</w:t>
            </w:r>
          </w:p>
          <w:p w14:paraId="167F1877" w14:textId="77777777" w:rsidR="00947EB8" w:rsidRDefault="00113FC2">
            <w:pPr>
              <w:spacing w:before="120" w:after="120"/>
            </w:pPr>
            <w:r>
              <w:t>No strong view for 8</w:t>
            </w:r>
          </w:p>
          <w:p w14:paraId="24DA4128" w14:textId="77777777" w:rsidR="00947EB8" w:rsidRDefault="00113FC2">
            <w:pPr>
              <w:spacing w:before="120" w:after="120"/>
            </w:pPr>
            <w:r>
              <w:t>OK for 9: predicted achievable QoS information helps source node to select suitable target node to guarantee the UE performance after HO.</w:t>
            </w:r>
          </w:p>
        </w:tc>
      </w:tr>
      <w:tr w:rsidR="00947EB8" w14:paraId="3D6A0747" w14:textId="77777777" w:rsidTr="009A6004">
        <w:tc>
          <w:tcPr>
            <w:tcW w:w="1263" w:type="dxa"/>
            <w:shd w:val="clear" w:color="auto" w:fill="auto"/>
          </w:tcPr>
          <w:p w14:paraId="4CA87755" w14:textId="77777777" w:rsidR="00947EB8" w:rsidRDefault="00113FC2">
            <w:pPr>
              <w:spacing w:before="120" w:after="120"/>
            </w:pPr>
            <w:r>
              <w:t>Ericsson</w:t>
            </w:r>
          </w:p>
        </w:tc>
        <w:tc>
          <w:tcPr>
            <w:tcW w:w="2982" w:type="dxa"/>
          </w:tcPr>
          <w:p w14:paraId="75F6C859" w14:textId="77777777" w:rsidR="00947EB8" w:rsidRDefault="00113FC2">
            <w:pPr>
              <w:spacing w:before="120" w:after="120"/>
            </w:pPr>
            <w:r>
              <w:t>Supported: 3)</w:t>
            </w:r>
          </w:p>
          <w:p w14:paraId="177101AF" w14:textId="77777777" w:rsidR="00947EB8" w:rsidRDefault="00113FC2">
            <w:pPr>
              <w:spacing w:before="120" w:after="120"/>
            </w:pPr>
            <w:r>
              <w:t>The rest is not supported</w:t>
            </w:r>
          </w:p>
        </w:tc>
        <w:tc>
          <w:tcPr>
            <w:tcW w:w="5499" w:type="dxa"/>
            <w:shd w:val="clear" w:color="auto" w:fill="auto"/>
          </w:tcPr>
          <w:p w14:paraId="655A5A15" w14:textId="77777777" w:rsidR="00947EB8" w:rsidRDefault="00113FC2">
            <w:pPr>
              <w:spacing w:before="120" w:after="120"/>
            </w:pPr>
            <w:r>
              <w:t>We are at the last meeting and the fact that we are still debating on more standard impacts should indicate that the discussion nis unstable and unsettled. For this reason we suggest to keep the standard impact as it is, to resolve the FFSs either by removing them or by substitung with “is left to normative phase” and close the study.</w:t>
            </w:r>
          </w:p>
          <w:p w14:paraId="563ECAB8" w14:textId="77777777" w:rsidR="00947EB8" w:rsidRDefault="00113FC2">
            <w:pPr>
              <w:spacing w:before="120" w:after="120"/>
            </w:pPr>
            <w:r>
              <w:t xml:space="preserve">Some notes: </w:t>
            </w:r>
          </w:p>
          <w:p w14:paraId="41F3CEAF" w14:textId="77777777" w:rsidR="00947EB8" w:rsidRDefault="00113FC2">
            <w:pPr>
              <w:spacing w:before="120" w:after="120"/>
            </w:pPr>
            <w:r>
              <w:t xml:space="preserve">On 1) Target already can infer UE trajectory and for that it does not need a prediction of UE trajectory from source. </w:t>
            </w:r>
          </w:p>
          <w:p w14:paraId="414CE13F" w14:textId="77777777" w:rsidR="00947EB8" w:rsidRDefault="00113FC2">
            <w:pPr>
              <w:spacing w:before="120" w:after="120"/>
            </w:pPr>
            <w:r>
              <w:t>On 2) traffic predictions from source to target are not useful because “traffic” depends on the radio conditions at the target and that is not known to source.</w:t>
            </w:r>
          </w:p>
        </w:tc>
      </w:tr>
      <w:tr w:rsidR="00947EB8" w14:paraId="097B6757" w14:textId="77777777" w:rsidTr="009A6004">
        <w:tc>
          <w:tcPr>
            <w:tcW w:w="1263" w:type="dxa"/>
            <w:shd w:val="clear" w:color="auto" w:fill="auto"/>
          </w:tcPr>
          <w:p w14:paraId="27A5FD05" w14:textId="77777777" w:rsidR="00947EB8" w:rsidRDefault="00113FC2">
            <w:pPr>
              <w:spacing w:before="120" w:after="120"/>
            </w:pPr>
            <w:r>
              <w:t>Intel</w:t>
            </w:r>
          </w:p>
        </w:tc>
        <w:tc>
          <w:tcPr>
            <w:tcW w:w="2982" w:type="dxa"/>
          </w:tcPr>
          <w:p w14:paraId="25E87492" w14:textId="77777777" w:rsidR="00947EB8" w:rsidRDefault="00113FC2">
            <w:pPr>
              <w:spacing w:before="120" w:after="120"/>
            </w:pPr>
            <w:r>
              <w:t>Support: 3</w:t>
            </w:r>
          </w:p>
        </w:tc>
        <w:tc>
          <w:tcPr>
            <w:tcW w:w="5499" w:type="dxa"/>
            <w:shd w:val="clear" w:color="auto" w:fill="auto"/>
          </w:tcPr>
          <w:p w14:paraId="61CCD104" w14:textId="77777777" w:rsidR="00947EB8" w:rsidRDefault="00113FC2">
            <w:pPr>
              <w:spacing w:before="120" w:after="120"/>
            </w:pPr>
            <w:r>
              <w:t xml:space="preserve">For other options expect 3), they have dependencies on FFS for input/output. If those information are not agreeable, none of additional standard impact need to be captured. </w:t>
            </w:r>
          </w:p>
        </w:tc>
      </w:tr>
      <w:tr w:rsidR="00947EB8" w14:paraId="52D1BFA5" w14:textId="77777777" w:rsidTr="009A6004">
        <w:tc>
          <w:tcPr>
            <w:tcW w:w="1263" w:type="dxa"/>
            <w:shd w:val="clear" w:color="auto" w:fill="auto"/>
          </w:tcPr>
          <w:p w14:paraId="5E3822C3" w14:textId="77777777" w:rsidR="00947EB8" w:rsidRDefault="00113FC2">
            <w:pPr>
              <w:spacing w:before="120" w:after="120"/>
            </w:pPr>
            <w:r>
              <w:rPr>
                <w:rFonts w:hint="eastAsia"/>
                <w:lang w:eastAsia="zh-CN"/>
              </w:rPr>
              <w:t>H</w:t>
            </w:r>
            <w:r>
              <w:rPr>
                <w:lang w:eastAsia="zh-CN"/>
              </w:rPr>
              <w:t>uawei</w:t>
            </w:r>
          </w:p>
        </w:tc>
        <w:tc>
          <w:tcPr>
            <w:tcW w:w="2982" w:type="dxa"/>
          </w:tcPr>
          <w:p w14:paraId="2A9A687C" w14:textId="77777777" w:rsidR="00947EB8" w:rsidRDefault="00113FC2">
            <w:pPr>
              <w:spacing w:before="120" w:after="120"/>
            </w:pPr>
            <w:r>
              <w:rPr>
                <w:lang w:eastAsia="zh-CN"/>
              </w:rPr>
              <w:t>See comments</w:t>
            </w:r>
          </w:p>
        </w:tc>
        <w:tc>
          <w:tcPr>
            <w:tcW w:w="5499" w:type="dxa"/>
            <w:shd w:val="clear" w:color="auto" w:fill="auto"/>
          </w:tcPr>
          <w:p w14:paraId="00A72821" w14:textId="77777777" w:rsidR="00947EB8" w:rsidRDefault="00113FC2">
            <w:pPr>
              <w:spacing w:before="120" w:after="120"/>
              <w:rPr>
                <w:lang w:eastAsia="zh-CN"/>
              </w:rPr>
            </w:pPr>
            <w:r>
              <w:rPr>
                <w:lang w:eastAsia="zh-CN"/>
              </w:rPr>
              <w:t>For 1/2/3, we are fine with the proposal, i.e. to include 1 and 2, and remove the whole FFS since more or less they were covered by other discussions;</w:t>
            </w:r>
          </w:p>
          <w:p w14:paraId="27BB2D9E" w14:textId="77777777" w:rsidR="00947EB8" w:rsidRDefault="00113FC2">
            <w:pPr>
              <w:spacing w:before="120" w:after="120"/>
            </w:pPr>
            <w:r>
              <w:rPr>
                <w:lang w:eastAsia="zh-CN"/>
              </w:rPr>
              <w:lastRenderedPageBreak/>
              <w:t xml:space="preserve">For the additional standards impact, maybe we could discuss one by one. For 4, we think MDT measurements should be taken as base line, and further discussions case by case might be needed during normative phase for new measurement quantity; for 5/6, it should be considered since they are part of performance feedback; for 7, we are not sure, we would like to leave it to normative phase to discuss if NG interface should be touched or not, and how; for 8, we are ok to remove it, when we discuss the stage 3 details, we will see the impacts. </w:t>
            </w:r>
          </w:p>
        </w:tc>
      </w:tr>
      <w:tr w:rsidR="00947EB8" w14:paraId="11A82FE1" w14:textId="77777777" w:rsidTr="009A6004">
        <w:tc>
          <w:tcPr>
            <w:tcW w:w="1263" w:type="dxa"/>
            <w:shd w:val="clear" w:color="auto" w:fill="auto"/>
          </w:tcPr>
          <w:p w14:paraId="53B1F997" w14:textId="77777777" w:rsidR="00947EB8" w:rsidRDefault="00113FC2">
            <w:pPr>
              <w:spacing w:before="120" w:after="120"/>
            </w:pPr>
            <w:ins w:id="92" w:author="Editorial" w:date="2022-02-23T19:07:00Z">
              <w:r>
                <w:lastRenderedPageBreak/>
                <w:t>InterDigital</w:t>
              </w:r>
            </w:ins>
          </w:p>
        </w:tc>
        <w:tc>
          <w:tcPr>
            <w:tcW w:w="2982" w:type="dxa"/>
          </w:tcPr>
          <w:p w14:paraId="6DC0F383" w14:textId="77777777" w:rsidR="00947EB8" w:rsidRDefault="00113FC2">
            <w:pPr>
              <w:spacing w:before="120" w:after="120"/>
              <w:rPr>
                <w:ins w:id="93" w:author="Editorial" w:date="2022-02-23T19:20:00Z"/>
              </w:rPr>
            </w:pPr>
            <w:ins w:id="94" w:author="Editorial" w:date="2022-02-23T19:08:00Z">
              <w:r>
                <w:t xml:space="preserve">Support </w:t>
              </w:r>
            </w:ins>
            <w:ins w:id="95" w:author="Editorial" w:date="2022-02-23T19:09:00Z">
              <w:r>
                <w:t>1,2,3</w:t>
              </w:r>
            </w:ins>
            <w:ins w:id="96" w:author="Editorial" w:date="2022-02-23T19:11:00Z">
              <w:r>
                <w:t>,</w:t>
              </w:r>
            </w:ins>
            <w:ins w:id="97" w:author="Editorial" w:date="2022-02-23T19:12:00Z">
              <w:r>
                <w:t>5,6</w:t>
              </w:r>
            </w:ins>
          </w:p>
          <w:p w14:paraId="1E4AEABE" w14:textId="77777777" w:rsidR="00947EB8" w:rsidRDefault="00113FC2">
            <w:pPr>
              <w:spacing w:before="120" w:after="120"/>
              <w:rPr>
                <w:ins w:id="98" w:author="Editorial" w:date="2022-02-23T19:12:00Z"/>
              </w:rPr>
            </w:pPr>
            <w:ins w:id="99" w:author="Editorial" w:date="2022-02-23T19:20:00Z">
              <w:r>
                <w:t>Semi-support 4,9</w:t>
              </w:r>
            </w:ins>
          </w:p>
          <w:p w14:paraId="3B1C4222" w14:textId="77777777" w:rsidR="00947EB8" w:rsidRDefault="00947EB8">
            <w:pPr>
              <w:spacing w:before="120" w:after="120"/>
            </w:pPr>
          </w:p>
        </w:tc>
        <w:tc>
          <w:tcPr>
            <w:tcW w:w="5499" w:type="dxa"/>
            <w:shd w:val="clear" w:color="auto" w:fill="auto"/>
          </w:tcPr>
          <w:p w14:paraId="4621D44A" w14:textId="77777777" w:rsidR="00947EB8" w:rsidRDefault="00113FC2">
            <w:pPr>
              <w:spacing w:before="120" w:after="120"/>
              <w:rPr>
                <w:ins w:id="100" w:author="Editorial" w:date="2022-02-23T19:14:00Z"/>
              </w:rPr>
            </w:pPr>
            <w:ins w:id="101" w:author="Editorial" w:date="2022-02-23T19:14:00Z">
              <w:r>
                <w:t xml:space="preserve">We agree with a big </w:t>
              </w:r>
            </w:ins>
            <w:ins w:id="102" w:author="Editorial" w:date="2022-02-23T19:13:00Z">
              <w:r>
                <w:t>point made by Ericson and Intel</w:t>
              </w:r>
            </w:ins>
            <w:ins w:id="103" w:author="Editorial" w:date="2022-02-23T19:14:00Z">
              <w:r>
                <w:t xml:space="preserve"> at least indirectly.</w:t>
              </w:r>
            </w:ins>
          </w:p>
          <w:p w14:paraId="1AD9EEBB" w14:textId="77777777" w:rsidR="00947EB8" w:rsidRDefault="00113FC2">
            <w:pPr>
              <w:spacing w:before="120" w:after="120"/>
              <w:rPr>
                <w:ins w:id="104" w:author="Editorial" w:date="2022-02-23T19:21:00Z"/>
              </w:rPr>
            </w:pPr>
            <w:ins w:id="105" w:author="Editorial" w:date="2022-02-23T19:14:00Z">
              <w:r>
                <w:t>The standards impact section will be a work in progress (t</w:t>
              </w:r>
            </w:ins>
            <w:ins w:id="106" w:author="Editorial" w:date="2022-02-23T19:15:00Z">
              <w:r>
                <w:t xml:space="preserve">his is one reason why we opposed the addition of the standards impact section when originally proposed a few meetings back – the only objection we </w:t>
              </w:r>
            </w:ins>
            <w:ins w:id="107" w:author="Editorial" w:date="2022-02-23T19:16:00Z">
              <w:r>
                <w:t xml:space="preserve">believe </w:t>
              </w:r>
              <w:r>
                <w:rPr>
                  <w:rFonts w:ascii="Segoe UI Emoji" w:eastAsia="Segoe UI Emoji" w:hAnsi="Segoe UI Emoji" w:cs="Segoe UI Emoji"/>
                </w:rPr>
                <w:t>😊</w:t>
              </w:r>
              <w:r>
                <w:t>) The facts are that we have lists of inputs, output, and feedback, and during the normative phase if we have inputs</w:t>
              </w:r>
            </w:ins>
            <w:ins w:id="108" w:author="Editorial" w:date="2022-02-23T19:17:00Z">
              <w:r>
                <w:t>/outputs/feedback that need to go between NG-RAN nodes, and</w:t>
              </w:r>
            </w:ins>
            <w:ins w:id="109" w:author="Editorial" w:date="2022-02-23T19:18:00Z">
              <w:r>
                <w:t xml:space="preserve"> the parameters are not part of a procedure that can already exists, it is by definition a standard impact. </w:t>
              </w:r>
            </w:ins>
            <w:ins w:id="110" w:author="Editorial" w:date="2022-02-23T19:19:00Z">
              <w:r>
                <w:t xml:space="preserve">Therefore, we should look to see what is agreed for inputs and outputs and feedback, and include what is obviously currently missing and include that in the standard impact section but </w:t>
              </w:r>
            </w:ins>
            <w:ins w:id="111" w:author="Editorial" w:date="2022-02-23T19:20:00Z">
              <w:r>
                <w:t xml:space="preserve">also </w:t>
              </w:r>
            </w:ins>
            <w:ins w:id="112" w:author="Editorial" w:date="2022-02-23T19:21:00Z">
              <w:r>
                <w:t>add something to</w:t>
              </w:r>
            </w:ins>
            <w:ins w:id="113" w:author="Editorial" w:date="2022-02-23T19:20:00Z">
              <w:r>
                <w:t xml:space="preserve"> state that this section will continue to evolve during the normati</w:t>
              </w:r>
            </w:ins>
            <w:ins w:id="114" w:author="Editorial" w:date="2022-02-23T19:21:00Z">
              <w:r>
                <w:t xml:space="preserve">ve phase. </w:t>
              </w:r>
            </w:ins>
          </w:p>
          <w:p w14:paraId="35A8393A" w14:textId="77777777" w:rsidR="00947EB8" w:rsidRDefault="00113FC2">
            <w:pPr>
              <w:spacing w:before="120" w:after="120"/>
            </w:pPr>
            <w:ins w:id="115" w:author="Editorial" w:date="2022-02-23T19:21:00Z">
              <w:r>
                <w:t>For 4 and 9 this should be addressed during the normative phase and could be standards impacts</w:t>
              </w:r>
            </w:ins>
            <w:ins w:id="116" w:author="Editorial" w:date="2022-02-23T19:22:00Z">
              <w:r>
                <w:t>, guessing this might include 8</w:t>
              </w:r>
            </w:ins>
            <w:ins w:id="117" w:author="Editorial" w:date="2022-02-23T19:21:00Z">
              <w:r>
                <w:t xml:space="preserve">. </w:t>
              </w:r>
            </w:ins>
          </w:p>
        </w:tc>
      </w:tr>
      <w:tr w:rsidR="00947EB8" w14:paraId="07788EFD" w14:textId="77777777" w:rsidTr="009A6004">
        <w:tc>
          <w:tcPr>
            <w:tcW w:w="1263" w:type="dxa"/>
            <w:shd w:val="clear" w:color="auto" w:fill="auto"/>
          </w:tcPr>
          <w:p w14:paraId="7C417AFD" w14:textId="77777777" w:rsidR="00947EB8" w:rsidRDefault="00113FC2">
            <w:pPr>
              <w:spacing w:before="120" w:after="120"/>
              <w:rPr>
                <w:lang w:eastAsia="zh-CN"/>
              </w:rPr>
            </w:pPr>
            <w:r>
              <w:rPr>
                <w:rFonts w:hint="eastAsia"/>
                <w:lang w:eastAsia="zh-CN"/>
              </w:rPr>
              <w:t>CATT</w:t>
            </w:r>
          </w:p>
        </w:tc>
        <w:tc>
          <w:tcPr>
            <w:tcW w:w="2982" w:type="dxa"/>
          </w:tcPr>
          <w:p w14:paraId="77183B36" w14:textId="77777777" w:rsidR="00947EB8" w:rsidRDefault="00113FC2">
            <w:pPr>
              <w:spacing w:before="120" w:after="120"/>
              <w:rPr>
                <w:lang w:eastAsia="zh-CN"/>
              </w:rPr>
            </w:pPr>
            <w:r>
              <w:rPr>
                <w:rFonts w:hint="eastAsia"/>
                <w:lang w:eastAsia="zh-CN"/>
              </w:rPr>
              <w:t>Support: 1=5, 7.</w:t>
            </w:r>
          </w:p>
          <w:p w14:paraId="77A477D5" w14:textId="77777777" w:rsidR="00947EB8" w:rsidRDefault="00113FC2">
            <w:pPr>
              <w:spacing w:before="120" w:after="120"/>
              <w:rPr>
                <w:lang w:eastAsia="zh-CN"/>
              </w:rPr>
            </w:pPr>
            <w:r>
              <w:rPr>
                <w:rFonts w:hint="eastAsia"/>
                <w:lang w:eastAsia="zh-CN"/>
              </w:rPr>
              <w:t>Slightly support: 2=6.</w:t>
            </w:r>
          </w:p>
          <w:p w14:paraId="7B9611E6" w14:textId="77777777" w:rsidR="00947EB8" w:rsidRDefault="00113FC2">
            <w:pPr>
              <w:spacing w:before="120" w:after="120"/>
              <w:rPr>
                <w:lang w:eastAsia="zh-CN"/>
              </w:rPr>
            </w:pPr>
            <w:r>
              <w:rPr>
                <w:rFonts w:hint="eastAsia"/>
                <w:lang w:eastAsia="zh-CN"/>
              </w:rPr>
              <w:t>Neutral on others.</w:t>
            </w:r>
          </w:p>
        </w:tc>
        <w:tc>
          <w:tcPr>
            <w:tcW w:w="5499" w:type="dxa"/>
            <w:shd w:val="clear" w:color="auto" w:fill="auto"/>
          </w:tcPr>
          <w:p w14:paraId="47399792" w14:textId="77777777" w:rsidR="00947EB8" w:rsidRDefault="00113FC2">
            <w:pPr>
              <w:spacing w:before="120" w:after="120"/>
              <w:rPr>
                <w:rFonts w:cs="Arial"/>
                <w:lang w:eastAsia="zh-CN"/>
              </w:rPr>
            </w:pPr>
            <w:r>
              <w:rPr>
                <w:rFonts w:cs="Arial" w:hint="eastAsia"/>
                <w:lang w:eastAsia="zh-CN"/>
              </w:rPr>
              <w:t>In our understanding the standard impact caused by 1 and 5 are the same. And so does the one caused by 2 and 6.</w:t>
            </w:r>
          </w:p>
        </w:tc>
      </w:tr>
      <w:tr w:rsidR="00947EB8" w14:paraId="4ED06D02" w14:textId="77777777" w:rsidTr="009A6004">
        <w:tc>
          <w:tcPr>
            <w:tcW w:w="1263" w:type="dxa"/>
            <w:shd w:val="clear" w:color="auto" w:fill="auto"/>
          </w:tcPr>
          <w:p w14:paraId="3712364F" w14:textId="77777777" w:rsidR="00947EB8" w:rsidRDefault="00113FC2">
            <w:pPr>
              <w:spacing w:before="120" w:after="120"/>
            </w:pPr>
            <w:r>
              <w:rPr>
                <w:rFonts w:eastAsia="Yu Mincho" w:hint="eastAsia"/>
                <w:lang w:eastAsia="ja-JP"/>
              </w:rPr>
              <w:t>NEC</w:t>
            </w:r>
          </w:p>
        </w:tc>
        <w:tc>
          <w:tcPr>
            <w:tcW w:w="2982" w:type="dxa"/>
          </w:tcPr>
          <w:p w14:paraId="50BA4998" w14:textId="77777777" w:rsidR="00947EB8" w:rsidRPr="009A6004" w:rsidRDefault="00113FC2">
            <w:pPr>
              <w:spacing w:before="120" w:after="120"/>
              <w:rPr>
                <w:rFonts w:eastAsia="Yu Mincho"/>
                <w:lang w:eastAsia="ja-JP"/>
              </w:rPr>
            </w:pPr>
            <w:r w:rsidRPr="009A6004">
              <w:rPr>
                <w:rFonts w:eastAsia="Yu Mincho" w:hint="eastAsia"/>
                <w:lang w:eastAsia="ja-JP"/>
              </w:rPr>
              <w:t>1</w:t>
            </w:r>
            <w:r w:rsidRPr="009A6004">
              <w:rPr>
                <w:rFonts w:eastAsia="Yu Mincho"/>
                <w:lang w:eastAsia="ja-JP"/>
              </w:rPr>
              <w:t>, 5, 7, 9</w:t>
            </w:r>
            <w:r w:rsidRPr="009A6004">
              <w:rPr>
                <w:rFonts w:eastAsia="Yu Mincho" w:hint="eastAsia"/>
                <w:lang w:eastAsia="ja-JP"/>
              </w:rPr>
              <w:t xml:space="preserve"> </w:t>
            </w:r>
            <w:r w:rsidRPr="009A6004">
              <w:rPr>
                <w:rFonts w:eastAsia="Yu Mincho"/>
                <w:lang w:eastAsia="ja-JP"/>
              </w:rPr>
              <w:t>–</w:t>
            </w:r>
            <w:r w:rsidRPr="009A6004">
              <w:rPr>
                <w:rFonts w:eastAsia="Yu Mincho" w:hint="eastAsia"/>
                <w:lang w:eastAsia="ja-JP"/>
              </w:rPr>
              <w:t xml:space="preserve"> maybe,</w:t>
            </w:r>
            <w:r w:rsidRPr="009A6004">
              <w:rPr>
                <w:rFonts w:eastAsia="Yu Mincho"/>
                <w:lang w:eastAsia="ja-JP"/>
              </w:rPr>
              <w:t xml:space="preserve"> better to consider during normative phase.</w:t>
            </w:r>
          </w:p>
          <w:p w14:paraId="15A61E58" w14:textId="77777777" w:rsidR="00947EB8" w:rsidRPr="009A6004" w:rsidRDefault="00113FC2">
            <w:pPr>
              <w:spacing w:before="120" w:after="120"/>
            </w:pPr>
            <w:r w:rsidRPr="009A6004">
              <w:t>2, 6 – do not support.</w:t>
            </w:r>
          </w:p>
          <w:p w14:paraId="20E6CC72" w14:textId="77777777" w:rsidR="00947EB8" w:rsidRPr="009A6004" w:rsidRDefault="00113FC2">
            <w:pPr>
              <w:spacing w:before="120" w:after="120"/>
            </w:pPr>
            <w:r w:rsidRPr="009A6004">
              <w:t>3, 4 – support</w:t>
            </w:r>
          </w:p>
        </w:tc>
        <w:tc>
          <w:tcPr>
            <w:tcW w:w="5499" w:type="dxa"/>
            <w:shd w:val="clear" w:color="auto" w:fill="auto"/>
          </w:tcPr>
          <w:p w14:paraId="513DE6EA" w14:textId="489FA4AD" w:rsidR="00947EB8" w:rsidRPr="009A6004" w:rsidRDefault="00541AE5">
            <w:pPr>
              <w:spacing w:before="120" w:after="120"/>
            </w:pPr>
            <w:r w:rsidRPr="009A6004">
              <w:t>Are 1, 5, 7 and 9 all to be considered during WI or just 9?</w:t>
            </w:r>
          </w:p>
        </w:tc>
      </w:tr>
      <w:tr w:rsidR="00947EB8" w14:paraId="5ADD40AF" w14:textId="77777777" w:rsidTr="009A6004">
        <w:tc>
          <w:tcPr>
            <w:tcW w:w="1263" w:type="dxa"/>
            <w:shd w:val="clear" w:color="auto" w:fill="auto"/>
          </w:tcPr>
          <w:p w14:paraId="2CF2C2F0" w14:textId="77777777" w:rsidR="00947EB8" w:rsidRDefault="00113FC2">
            <w:pPr>
              <w:spacing w:before="120" w:after="120"/>
              <w:rPr>
                <w:rFonts w:eastAsia="Yu Mincho"/>
                <w:lang w:eastAsia="ja-JP"/>
              </w:rPr>
            </w:pPr>
            <w:r>
              <w:rPr>
                <w:rFonts w:hint="eastAsia"/>
                <w:lang w:eastAsia="zh-CN"/>
              </w:rPr>
              <w:t>C</w:t>
            </w:r>
            <w:r>
              <w:rPr>
                <w:lang w:eastAsia="zh-CN"/>
              </w:rPr>
              <w:t>MCC</w:t>
            </w:r>
          </w:p>
        </w:tc>
        <w:tc>
          <w:tcPr>
            <w:tcW w:w="2982" w:type="dxa"/>
          </w:tcPr>
          <w:p w14:paraId="782D4986" w14:textId="77777777" w:rsidR="00947EB8" w:rsidRDefault="00113FC2">
            <w:pPr>
              <w:spacing w:before="120" w:after="120"/>
              <w:rPr>
                <w:lang w:eastAsia="zh-CN"/>
              </w:rPr>
            </w:pPr>
            <w:r>
              <w:rPr>
                <w:rFonts w:hint="eastAsia"/>
                <w:lang w:eastAsia="zh-CN"/>
              </w:rPr>
              <w:t>Y</w:t>
            </w:r>
            <w:r>
              <w:rPr>
                <w:lang w:eastAsia="zh-CN"/>
              </w:rPr>
              <w:t>es for 1,3</w:t>
            </w:r>
          </w:p>
          <w:p w14:paraId="7C6A9FCC" w14:textId="77777777" w:rsidR="00947EB8" w:rsidRDefault="00113FC2">
            <w:pPr>
              <w:spacing w:before="120" w:after="120"/>
              <w:rPr>
                <w:rFonts w:eastAsia="Yu Mincho"/>
                <w:lang w:eastAsia="ja-JP"/>
              </w:rPr>
            </w:pPr>
            <w:r>
              <w:rPr>
                <w:rFonts w:hint="eastAsia"/>
                <w:lang w:eastAsia="zh-CN"/>
              </w:rPr>
              <w:t>N</w:t>
            </w:r>
            <w:r>
              <w:rPr>
                <w:lang w:eastAsia="zh-CN"/>
              </w:rPr>
              <w:t>o for others</w:t>
            </w:r>
          </w:p>
        </w:tc>
        <w:tc>
          <w:tcPr>
            <w:tcW w:w="5499" w:type="dxa"/>
            <w:shd w:val="clear" w:color="auto" w:fill="auto"/>
          </w:tcPr>
          <w:p w14:paraId="21815AB5" w14:textId="77777777" w:rsidR="00947EB8" w:rsidRDefault="00113FC2">
            <w:pPr>
              <w:spacing w:before="120" w:after="120"/>
            </w:pPr>
            <w:r>
              <w:t>For 1, agree with Samsung that the trajectory prediction from source node to target node is beneficial for further mobility optimization.</w:t>
            </w:r>
          </w:p>
          <w:p w14:paraId="7A81A67F" w14:textId="77777777" w:rsidR="00947EB8" w:rsidRDefault="00113FC2">
            <w:pPr>
              <w:spacing w:before="120" w:after="120"/>
            </w:pPr>
            <w:r>
              <w:rPr>
                <w:rFonts w:hint="eastAsia"/>
                <w:lang w:eastAsia="zh-CN"/>
              </w:rPr>
              <w:t>F</w:t>
            </w:r>
            <w:r>
              <w:rPr>
                <w:lang w:eastAsia="zh-CN"/>
              </w:rPr>
              <w:t xml:space="preserve">or 3, </w:t>
            </w:r>
            <w:r>
              <w:rPr>
                <w:rFonts w:cs="Arial"/>
                <w:iCs/>
                <w:color w:val="000000" w:themeColor="text1"/>
                <w:lang w:eastAsia="zh-CN"/>
              </w:rPr>
              <w:t>the detailed procedure for a gNB to request mobility feedback from a neighbouring node should be discussed during the normative work phase.</w:t>
            </w:r>
          </w:p>
        </w:tc>
      </w:tr>
      <w:tr w:rsidR="00947EB8" w14:paraId="06300B3C" w14:textId="77777777" w:rsidTr="009A6004">
        <w:tc>
          <w:tcPr>
            <w:tcW w:w="1263" w:type="dxa"/>
            <w:shd w:val="clear" w:color="auto" w:fill="auto"/>
          </w:tcPr>
          <w:p w14:paraId="75075ECD" w14:textId="77777777" w:rsidR="00947EB8" w:rsidRDefault="00113FC2">
            <w:pPr>
              <w:spacing w:before="120" w:after="120"/>
              <w:rPr>
                <w:lang w:eastAsia="zh-CN"/>
              </w:rPr>
            </w:pPr>
            <w:r>
              <w:t>Nokia</w:t>
            </w:r>
          </w:p>
        </w:tc>
        <w:tc>
          <w:tcPr>
            <w:tcW w:w="2982" w:type="dxa"/>
          </w:tcPr>
          <w:p w14:paraId="36CCC786" w14:textId="77777777" w:rsidR="00947EB8" w:rsidRDefault="00113FC2">
            <w:pPr>
              <w:spacing w:before="120" w:after="120"/>
              <w:rPr>
                <w:lang w:eastAsia="zh-CN"/>
              </w:rPr>
            </w:pPr>
            <w:r>
              <w:t>Support: 3</w:t>
            </w:r>
          </w:p>
        </w:tc>
        <w:tc>
          <w:tcPr>
            <w:tcW w:w="5499" w:type="dxa"/>
            <w:shd w:val="clear" w:color="auto" w:fill="auto"/>
          </w:tcPr>
          <w:p w14:paraId="690F2CA1" w14:textId="77777777" w:rsidR="00947EB8" w:rsidRDefault="00113FC2">
            <w:pPr>
              <w:spacing w:before="120" w:after="120"/>
            </w:pPr>
            <w:r>
              <w:t>The rest of the items haven’t been agreed.</w:t>
            </w:r>
          </w:p>
        </w:tc>
      </w:tr>
      <w:tr w:rsidR="00947EB8" w14:paraId="79339BD0" w14:textId="77777777" w:rsidTr="009A6004">
        <w:tc>
          <w:tcPr>
            <w:tcW w:w="1263" w:type="dxa"/>
            <w:shd w:val="clear" w:color="auto" w:fill="auto"/>
          </w:tcPr>
          <w:p w14:paraId="7C2BC21A" w14:textId="77777777" w:rsidR="00947EB8" w:rsidRDefault="00113FC2">
            <w:pPr>
              <w:spacing w:before="120" w:after="120"/>
              <w:rPr>
                <w:lang w:val="en-US" w:eastAsia="zh-CN"/>
              </w:rPr>
            </w:pPr>
            <w:r>
              <w:rPr>
                <w:rFonts w:hint="eastAsia"/>
                <w:lang w:val="en-US" w:eastAsia="zh-CN"/>
              </w:rPr>
              <w:t>ZTE</w:t>
            </w:r>
          </w:p>
        </w:tc>
        <w:tc>
          <w:tcPr>
            <w:tcW w:w="2982" w:type="dxa"/>
          </w:tcPr>
          <w:p w14:paraId="35C26053" w14:textId="77777777" w:rsidR="00947EB8" w:rsidRDefault="00113FC2">
            <w:pPr>
              <w:spacing w:before="120" w:after="120"/>
              <w:rPr>
                <w:lang w:val="en-US" w:eastAsia="zh-CN"/>
              </w:rPr>
            </w:pPr>
            <w:r>
              <w:rPr>
                <w:rFonts w:hint="eastAsia"/>
                <w:lang w:val="en-US" w:eastAsia="zh-CN"/>
              </w:rPr>
              <w:t>Support 1,3,4,5</w:t>
            </w:r>
          </w:p>
        </w:tc>
        <w:tc>
          <w:tcPr>
            <w:tcW w:w="5499" w:type="dxa"/>
            <w:shd w:val="clear" w:color="auto" w:fill="auto"/>
          </w:tcPr>
          <w:p w14:paraId="7CF613CF" w14:textId="77777777" w:rsidR="00947EB8" w:rsidRDefault="00113FC2">
            <w:pPr>
              <w:rPr>
                <w:lang w:val="en-US" w:eastAsia="zh-CN"/>
              </w:rPr>
            </w:pPr>
            <w:r>
              <w:rPr>
                <w:rFonts w:hint="eastAsia"/>
                <w:lang w:val="en-US" w:eastAsia="zh-CN"/>
              </w:rPr>
              <w:t xml:space="preserve">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t>
            </w:r>
            <w:r>
              <w:rPr>
                <w:rFonts w:hint="eastAsia"/>
                <w:lang w:val="en-US" w:eastAsia="zh-CN"/>
              </w:rPr>
              <w:lastRenderedPageBreak/>
              <w:t>would not be collected, which leads to the AI/ML model could not perform the predictions. Therefore, current MDT mechanism should be enhanced to support consecutive AI/ML data collection.</w:t>
            </w:r>
          </w:p>
          <w:p w14:paraId="0762ED3B" w14:textId="77777777" w:rsidR="00947EB8" w:rsidRDefault="00113FC2">
            <w:pPr>
              <w:rPr>
                <w:lang w:val="en-US" w:eastAsia="zh-CN"/>
              </w:rPr>
            </w:pPr>
            <w:r>
              <w:rPr>
                <w:rFonts w:hint="eastAsia"/>
                <w:lang w:val="en-US" w:eastAsia="zh-CN"/>
              </w:rPr>
              <w:t>Regardless of model training and model inference, how to support collect consecutive AI/ML data, and corresponding enhancement in MDT should be considered.</w:t>
            </w:r>
          </w:p>
        </w:tc>
      </w:tr>
      <w:tr w:rsidR="000172B6" w14:paraId="72EA7B4C" w14:textId="77777777" w:rsidTr="009A6004">
        <w:tc>
          <w:tcPr>
            <w:tcW w:w="1263" w:type="dxa"/>
            <w:shd w:val="clear" w:color="auto" w:fill="auto"/>
          </w:tcPr>
          <w:p w14:paraId="55CF2D21" w14:textId="722190A5" w:rsidR="000172B6" w:rsidRDefault="000172B6" w:rsidP="000172B6">
            <w:pPr>
              <w:spacing w:before="120" w:after="120"/>
              <w:rPr>
                <w:lang w:val="en-US" w:eastAsia="zh-CN"/>
              </w:rPr>
            </w:pPr>
            <w:r>
              <w:rPr>
                <w:rFonts w:hint="eastAsia"/>
                <w:lang w:eastAsia="zh-CN"/>
              </w:rPr>
              <w:lastRenderedPageBreak/>
              <w:t>C</w:t>
            </w:r>
            <w:r>
              <w:rPr>
                <w:lang w:eastAsia="zh-CN"/>
              </w:rPr>
              <w:t xml:space="preserve">TC </w:t>
            </w:r>
          </w:p>
        </w:tc>
        <w:tc>
          <w:tcPr>
            <w:tcW w:w="2982" w:type="dxa"/>
          </w:tcPr>
          <w:p w14:paraId="08032D13" w14:textId="0CB70ABF" w:rsidR="000172B6" w:rsidRDefault="000172B6" w:rsidP="000172B6">
            <w:pPr>
              <w:spacing w:before="120" w:after="120"/>
              <w:rPr>
                <w:lang w:val="en-US" w:eastAsia="zh-CN"/>
              </w:rPr>
            </w:pPr>
            <w:r>
              <w:rPr>
                <w:rFonts w:hint="eastAsia"/>
                <w:lang w:eastAsia="zh-CN"/>
              </w:rPr>
              <w:t>S</w:t>
            </w:r>
            <w:r>
              <w:rPr>
                <w:lang w:eastAsia="zh-CN"/>
              </w:rPr>
              <w:t>upport 1, 5</w:t>
            </w:r>
          </w:p>
        </w:tc>
        <w:tc>
          <w:tcPr>
            <w:tcW w:w="5499" w:type="dxa"/>
            <w:shd w:val="clear" w:color="auto" w:fill="auto"/>
          </w:tcPr>
          <w:p w14:paraId="6523FE27" w14:textId="77777777" w:rsidR="000172B6" w:rsidRDefault="000172B6" w:rsidP="000172B6">
            <w:pPr>
              <w:spacing w:before="120" w:after="120"/>
              <w:rPr>
                <w:bCs/>
              </w:rPr>
            </w:pPr>
            <w:r>
              <w:rPr>
                <w:bCs/>
              </w:rPr>
              <w:t>The p</w:t>
            </w:r>
            <w:r w:rsidRPr="003A7F9F">
              <w:rPr>
                <w:bCs/>
              </w:rPr>
              <w:t>redicted UE trajectory info</w:t>
            </w:r>
            <w:r>
              <w:rPr>
                <w:bCs/>
              </w:rPr>
              <w:t>rmation</w:t>
            </w:r>
            <w:r w:rsidRPr="003A7F9F">
              <w:rPr>
                <w:bCs/>
              </w:rPr>
              <w:t xml:space="preserve"> from source to target </w:t>
            </w:r>
            <w:r>
              <w:rPr>
                <w:bCs/>
              </w:rPr>
              <w:t xml:space="preserve">gNB is essential for mobility use case. </w:t>
            </w:r>
          </w:p>
          <w:p w14:paraId="7CE4DC75" w14:textId="77777777" w:rsidR="000172B6" w:rsidRDefault="000172B6" w:rsidP="000172B6">
            <w:pPr>
              <w:rPr>
                <w:lang w:val="en-US" w:eastAsia="zh-CN"/>
              </w:rPr>
            </w:pPr>
          </w:p>
        </w:tc>
      </w:tr>
      <w:tr w:rsidR="00F00399" w14:paraId="11B57BFC" w14:textId="77777777" w:rsidTr="009A6004">
        <w:tc>
          <w:tcPr>
            <w:tcW w:w="1263" w:type="dxa"/>
            <w:shd w:val="clear" w:color="auto" w:fill="auto"/>
          </w:tcPr>
          <w:p w14:paraId="1A461FE6" w14:textId="7DFB8287" w:rsidR="00F00399" w:rsidRDefault="00F00399" w:rsidP="00F00399">
            <w:pPr>
              <w:spacing w:before="120" w:after="120"/>
              <w:rPr>
                <w:lang w:eastAsia="zh-CN"/>
              </w:rPr>
            </w:pPr>
            <w:r w:rsidRPr="0008472B">
              <w:rPr>
                <w:smallCaps/>
                <w:lang w:val="en-US" w:eastAsia="zh-CN"/>
              </w:rPr>
              <w:t>Futurewei</w:t>
            </w:r>
          </w:p>
        </w:tc>
        <w:tc>
          <w:tcPr>
            <w:tcW w:w="2982" w:type="dxa"/>
          </w:tcPr>
          <w:p w14:paraId="34CB75EC" w14:textId="77777777" w:rsidR="00F00399" w:rsidRPr="0008472B" w:rsidRDefault="00F00399" w:rsidP="00F00399">
            <w:pPr>
              <w:spacing w:before="120" w:after="120"/>
              <w:rPr>
                <w:lang w:val="en-US" w:eastAsia="zh-CN"/>
              </w:rPr>
            </w:pPr>
            <w:r w:rsidRPr="0008472B">
              <w:rPr>
                <w:lang w:val="en-US" w:eastAsia="zh-CN"/>
              </w:rPr>
              <w:t>Support: 3</w:t>
            </w:r>
          </w:p>
          <w:p w14:paraId="0F428782" w14:textId="7C77A264" w:rsidR="00F00399" w:rsidRDefault="00F00399" w:rsidP="00F00399">
            <w:pPr>
              <w:spacing w:before="120" w:after="120"/>
              <w:rPr>
                <w:lang w:eastAsia="zh-CN"/>
              </w:rPr>
            </w:pPr>
            <w:r w:rsidRPr="0008472B">
              <w:rPr>
                <w:lang w:val="en-US" w:eastAsia="zh-CN"/>
              </w:rPr>
              <w:t>Not support: all others</w:t>
            </w:r>
          </w:p>
        </w:tc>
        <w:tc>
          <w:tcPr>
            <w:tcW w:w="5499" w:type="dxa"/>
            <w:shd w:val="clear" w:color="auto" w:fill="auto"/>
          </w:tcPr>
          <w:p w14:paraId="149DD75C" w14:textId="77777777" w:rsidR="00F00399" w:rsidRPr="0008472B" w:rsidRDefault="00F00399" w:rsidP="00F00399">
            <w:pPr>
              <w:spacing w:after="60"/>
              <w:rPr>
                <w:lang w:val="en-US" w:eastAsia="zh-CN"/>
              </w:rPr>
            </w:pPr>
            <w:r w:rsidRPr="0008472B">
              <w:rPr>
                <w:lang w:val="en-US" w:eastAsia="zh-CN"/>
              </w:rPr>
              <w:t xml:space="preserve">We agree with Ericsson’s view on focusing on resolving the </w:t>
            </w:r>
            <w:r>
              <w:rPr>
                <w:lang w:val="en-US" w:eastAsia="zh-CN"/>
              </w:rPr>
              <w:t>documented</w:t>
            </w:r>
            <w:r w:rsidRPr="0008472B">
              <w:rPr>
                <w:lang w:val="en-US" w:eastAsia="zh-CN"/>
              </w:rPr>
              <w:t xml:space="preserve"> FFS.</w:t>
            </w:r>
          </w:p>
          <w:p w14:paraId="065B8FCF" w14:textId="77777777" w:rsidR="00F00399" w:rsidRPr="0008472B" w:rsidRDefault="00F00399" w:rsidP="00F00399">
            <w:pPr>
              <w:spacing w:after="60"/>
              <w:rPr>
                <w:lang w:val="en-US" w:eastAsia="zh-CN"/>
              </w:rPr>
            </w:pPr>
            <w:r w:rsidRPr="0008472B">
              <w:rPr>
                <w:lang w:val="en-US" w:eastAsia="zh-CN"/>
              </w:rPr>
              <w:t>For items 1 and 2, the predicted information by the source may be outdated and/or not suitable for the target node to use; thus, we don’t support.</w:t>
            </w:r>
          </w:p>
          <w:p w14:paraId="06554E9C" w14:textId="01A8B233" w:rsidR="00F00399" w:rsidRDefault="00F00399" w:rsidP="00F00399">
            <w:pPr>
              <w:spacing w:before="120" w:after="120"/>
              <w:rPr>
                <w:bCs/>
              </w:rPr>
            </w:pPr>
            <w:r w:rsidRPr="0008472B">
              <w:rPr>
                <w:lang w:val="en-US" w:eastAsia="zh-CN"/>
              </w:rPr>
              <w:t xml:space="preserve">Items 5 and 6 mean the same as 1 and 2. </w:t>
            </w:r>
          </w:p>
        </w:tc>
      </w:tr>
    </w:tbl>
    <w:p w14:paraId="4BED8148" w14:textId="3094C5FB" w:rsidR="00947EB8" w:rsidRDefault="00947EB8">
      <w:pPr>
        <w:rPr>
          <w:lang w:eastAsia="zh-CN"/>
        </w:rPr>
      </w:pPr>
    </w:p>
    <w:p w14:paraId="6D21D8CF" w14:textId="15CE4981" w:rsidR="00CF6A18" w:rsidRDefault="00CF6A18" w:rsidP="00CF6A18">
      <w:pPr>
        <w:rPr>
          <w:b/>
          <w:bCs/>
          <w:lang w:eastAsia="zh-CN"/>
        </w:rPr>
      </w:pPr>
      <w:r w:rsidRPr="005A0F70">
        <w:rPr>
          <w:b/>
          <w:bCs/>
          <w:lang w:eastAsia="zh-CN"/>
        </w:rPr>
        <w:t>Moderator’s Summary:</w:t>
      </w:r>
    </w:p>
    <w:p w14:paraId="25E6A372" w14:textId="60E7E405" w:rsidR="002B653D" w:rsidRPr="005A0F70" w:rsidRDefault="002B653D" w:rsidP="00CF6A18">
      <w:pPr>
        <w:rPr>
          <w:b/>
          <w:bCs/>
          <w:lang w:eastAsia="zh-CN"/>
        </w:rPr>
      </w:pPr>
      <w:r w:rsidRPr="00F95F9D">
        <w:rPr>
          <w:b/>
          <w:bCs/>
          <w:lang w:eastAsia="zh-CN"/>
        </w:rPr>
        <w:t>1</w:t>
      </w:r>
      <w:r w:rsidR="006F0D65">
        <w:rPr>
          <w:b/>
          <w:bCs/>
          <w:lang w:eastAsia="zh-CN"/>
        </w:rPr>
        <w:t>2</w:t>
      </w:r>
      <w:r w:rsidRPr="00F95F9D">
        <w:rPr>
          <w:b/>
          <w:bCs/>
          <w:lang w:eastAsia="zh-CN"/>
        </w:rPr>
        <w:t xml:space="preserve"> companies participated in the discussions. The results are summarized in the following table.</w:t>
      </w:r>
    </w:p>
    <w:tbl>
      <w:tblPr>
        <w:tblStyle w:val="TableGrid"/>
        <w:tblW w:w="9744" w:type="dxa"/>
        <w:tblLook w:val="04A0" w:firstRow="1" w:lastRow="0" w:firstColumn="1" w:lastColumn="0" w:noHBand="0" w:noVBand="1"/>
      </w:tblPr>
      <w:tblGrid>
        <w:gridCol w:w="1563"/>
        <w:gridCol w:w="3383"/>
        <w:gridCol w:w="1017"/>
        <w:gridCol w:w="972"/>
        <w:gridCol w:w="2809"/>
      </w:tblGrid>
      <w:tr w:rsidR="00EE311E" w:rsidRPr="00D847AE" w14:paraId="0CEDD306" w14:textId="77777777" w:rsidTr="009A6004">
        <w:tc>
          <w:tcPr>
            <w:tcW w:w="1563" w:type="dxa"/>
            <w:vAlign w:val="center"/>
          </w:tcPr>
          <w:p w14:paraId="468772B0" w14:textId="77777777" w:rsidR="00EE311E" w:rsidRPr="00D847AE" w:rsidRDefault="00EE311E" w:rsidP="00EE311E">
            <w:pPr>
              <w:spacing w:after="120"/>
              <w:jc w:val="center"/>
              <w:rPr>
                <w:rFonts w:eastAsia="MS Mincho"/>
                <w:b/>
                <w:bCs/>
                <w:lang w:eastAsia="ja-JP"/>
              </w:rPr>
            </w:pPr>
            <w:r w:rsidRPr="00D847AE">
              <w:rPr>
                <w:rFonts w:eastAsia="MS Mincho"/>
                <w:b/>
                <w:bCs/>
                <w:lang w:eastAsia="ja-JP"/>
              </w:rPr>
              <w:t>Category</w:t>
            </w:r>
          </w:p>
        </w:tc>
        <w:tc>
          <w:tcPr>
            <w:tcW w:w="3383" w:type="dxa"/>
            <w:vAlign w:val="center"/>
          </w:tcPr>
          <w:p w14:paraId="55479C95" w14:textId="01E16DBA" w:rsidR="00EE311E" w:rsidRPr="00D847AE" w:rsidRDefault="00EE311E" w:rsidP="00EE311E">
            <w:pPr>
              <w:spacing w:after="120"/>
              <w:jc w:val="center"/>
              <w:rPr>
                <w:rFonts w:eastAsia="MS Mincho"/>
                <w:b/>
                <w:bCs/>
                <w:lang w:eastAsia="ja-JP"/>
              </w:rPr>
            </w:pPr>
            <w:r>
              <w:rPr>
                <w:rFonts w:eastAsia="MS Mincho"/>
                <w:b/>
                <w:bCs/>
                <w:lang w:eastAsia="ja-JP"/>
              </w:rPr>
              <w:t>Standards Impact &amp; Numbering</w:t>
            </w:r>
          </w:p>
        </w:tc>
        <w:tc>
          <w:tcPr>
            <w:tcW w:w="1017" w:type="dxa"/>
            <w:vAlign w:val="center"/>
          </w:tcPr>
          <w:p w14:paraId="374EE762" w14:textId="6BF648FA" w:rsidR="00EE311E" w:rsidRDefault="00EE311E" w:rsidP="00EE311E">
            <w:pPr>
              <w:spacing w:after="120"/>
              <w:jc w:val="center"/>
              <w:rPr>
                <w:rFonts w:eastAsia="MS Mincho"/>
                <w:b/>
                <w:bCs/>
                <w:lang w:eastAsia="ja-JP"/>
              </w:rPr>
            </w:pPr>
            <w:r>
              <w:rPr>
                <w:b/>
                <w:bCs/>
              </w:rPr>
              <w:t>Support</w:t>
            </w:r>
          </w:p>
        </w:tc>
        <w:tc>
          <w:tcPr>
            <w:tcW w:w="972" w:type="dxa"/>
            <w:vAlign w:val="center"/>
          </w:tcPr>
          <w:p w14:paraId="524C8843" w14:textId="7FB67826" w:rsidR="00EE311E" w:rsidRDefault="00EE311E" w:rsidP="00EE311E">
            <w:pPr>
              <w:spacing w:after="120"/>
              <w:jc w:val="center"/>
              <w:rPr>
                <w:b/>
                <w:bCs/>
              </w:rPr>
            </w:pPr>
            <w:r>
              <w:rPr>
                <w:b/>
                <w:bCs/>
              </w:rPr>
              <w:t>Neutral</w:t>
            </w:r>
          </w:p>
        </w:tc>
        <w:tc>
          <w:tcPr>
            <w:tcW w:w="2809" w:type="dxa"/>
            <w:vAlign w:val="center"/>
          </w:tcPr>
          <w:p w14:paraId="690F599D" w14:textId="20C13131" w:rsidR="00EE311E" w:rsidRPr="004B64E6" w:rsidRDefault="00EE311E" w:rsidP="00EE311E">
            <w:pPr>
              <w:spacing w:after="120"/>
              <w:jc w:val="center"/>
              <w:rPr>
                <w:rFonts w:eastAsia="MS Mincho"/>
                <w:b/>
                <w:bCs/>
                <w:lang w:eastAsia="ja-JP"/>
              </w:rPr>
            </w:pPr>
            <w:r>
              <w:rPr>
                <w:b/>
                <w:bCs/>
              </w:rPr>
              <w:t>Notes / Remarks</w:t>
            </w:r>
          </w:p>
        </w:tc>
      </w:tr>
      <w:tr w:rsidR="00EE311E" w:rsidRPr="00D847AE" w14:paraId="0E8F039F" w14:textId="77777777" w:rsidTr="009A6004">
        <w:tc>
          <w:tcPr>
            <w:tcW w:w="1563" w:type="dxa"/>
            <w:vMerge w:val="restart"/>
          </w:tcPr>
          <w:p w14:paraId="1AC551BE" w14:textId="77777777" w:rsidR="00EE311E" w:rsidRPr="00D847AE" w:rsidRDefault="00EE311E" w:rsidP="003D0AED">
            <w:pPr>
              <w:spacing w:after="120"/>
              <w:rPr>
                <w:rFonts w:eastAsia="MS Mincho"/>
                <w:lang w:eastAsia="ja-JP"/>
              </w:rPr>
            </w:pPr>
            <w:r w:rsidRPr="00D847AE">
              <w:rPr>
                <w:rFonts w:eastAsia="MS Mincho"/>
                <w:lang w:eastAsia="ja-JP"/>
              </w:rPr>
              <w:t>FFS</w:t>
            </w:r>
          </w:p>
        </w:tc>
        <w:tc>
          <w:tcPr>
            <w:tcW w:w="3383" w:type="dxa"/>
          </w:tcPr>
          <w:p w14:paraId="1EDDA138" w14:textId="77777777" w:rsidR="00EE311E" w:rsidRPr="003A7F9F" w:rsidRDefault="00EE311E" w:rsidP="00CF6A18">
            <w:pPr>
              <w:pStyle w:val="ListParagraph"/>
              <w:numPr>
                <w:ilvl w:val="0"/>
                <w:numId w:val="24"/>
              </w:numPr>
              <w:spacing w:after="120" w:line="240" w:lineRule="auto"/>
              <w:ind w:left="163" w:hanging="163"/>
              <w:rPr>
                <w:rFonts w:eastAsia="MS Mincho"/>
                <w:lang w:eastAsia="ja-JP"/>
              </w:rPr>
            </w:pPr>
            <w:r w:rsidRPr="003A7F9F">
              <w:rPr>
                <w:bCs/>
              </w:rPr>
              <w:t>Predicted UE trajectory info from source NG-RAN node to target NG-RAN node</w:t>
            </w:r>
          </w:p>
        </w:tc>
        <w:tc>
          <w:tcPr>
            <w:tcW w:w="1017" w:type="dxa"/>
          </w:tcPr>
          <w:p w14:paraId="1AA90950" w14:textId="1EAC73C2" w:rsidR="00EE311E" w:rsidRPr="00095730" w:rsidRDefault="00EE311E" w:rsidP="003D0AED">
            <w:pPr>
              <w:spacing w:after="0"/>
              <w:rPr>
                <w:rFonts w:eastAsia="MS Mincho"/>
              </w:rPr>
            </w:pPr>
            <w:r w:rsidRPr="00095730">
              <w:rPr>
                <w:rFonts w:eastAsia="MS Mincho"/>
              </w:rPr>
              <w:t>7/12</w:t>
            </w:r>
          </w:p>
          <w:p w14:paraId="37CAD7FC" w14:textId="4D17FDA3" w:rsidR="00EE311E" w:rsidRPr="00095730" w:rsidRDefault="00EE311E" w:rsidP="00EE311E">
            <w:pPr>
              <w:spacing w:after="0"/>
              <w:rPr>
                <w:rFonts w:eastAsia="MS Mincho"/>
              </w:rPr>
            </w:pPr>
          </w:p>
        </w:tc>
        <w:tc>
          <w:tcPr>
            <w:tcW w:w="972" w:type="dxa"/>
          </w:tcPr>
          <w:p w14:paraId="70BDDB3B" w14:textId="77777777" w:rsidR="00EE311E" w:rsidRDefault="00EE311E" w:rsidP="00EE311E">
            <w:pPr>
              <w:spacing w:after="120"/>
            </w:pPr>
          </w:p>
        </w:tc>
        <w:tc>
          <w:tcPr>
            <w:tcW w:w="2809" w:type="dxa"/>
          </w:tcPr>
          <w:p w14:paraId="08567858" w14:textId="24F52F14" w:rsidR="00EE311E" w:rsidRDefault="00EE311E" w:rsidP="003D0AED">
            <w:pPr>
              <w:spacing w:after="120"/>
            </w:pPr>
            <w:r>
              <w:t>Many companies supported this item.</w:t>
            </w:r>
          </w:p>
          <w:p w14:paraId="499C5C55" w14:textId="77777777" w:rsidR="00EE311E" w:rsidRPr="00D847AE" w:rsidRDefault="00EE311E" w:rsidP="003D0AED">
            <w:pPr>
              <w:spacing w:before="120" w:after="120"/>
              <w:rPr>
                <w:rFonts w:eastAsia="MS Mincho"/>
              </w:rPr>
            </w:pPr>
          </w:p>
        </w:tc>
      </w:tr>
      <w:tr w:rsidR="00EE311E" w:rsidRPr="00D847AE" w14:paraId="10883C62" w14:textId="77777777" w:rsidTr="009A6004">
        <w:tc>
          <w:tcPr>
            <w:tcW w:w="1563" w:type="dxa"/>
            <w:vMerge/>
          </w:tcPr>
          <w:p w14:paraId="1F8A9CF7" w14:textId="77777777" w:rsidR="00EE311E" w:rsidRPr="00D847AE" w:rsidRDefault="00EE311E" w:rsidP="003D0AED">
            <w:pPr>
              <w:spacing w:after="120"/>
              <w:rPr>
                <w:rFonts w:eastAsia="MS Mincho"/>
                <w:lang w:eastAsia="ja-JP"/>
              </w:rPr>
            </w:pPr>
          </w:p>
        </w:tc>
        <w:tc>
          <w:tcPr>
            <w:tcW w:w="3383" w:type="dxa"/>
          </w:tcPr>
          <w:p w14:paraId="23B47E08" w14:textId="77777777" w:rsidR="00EE311E" w:rsidRPr="003A7F9F" w:rsidRDefault="00EE311E" w:rsidP="00CF6A18">
            <w:pPr>
              <w:pStyle w:val="ListParagraph"/>
              <w:numPr>
                <w:ilvl w:val="0"/>
                <w:numId w:val="24"/>
              </w:numPr>
              <w:spacing w:after="120" w:line="240" w:lineRule="auto"/>
              <w:ind w:left="162" w:hanging="180"/>
              <w:rPr>
                <w:bCs/>
              </w:rPr>
            </w:pPr>
            <w:r w:rsidRPr="003A7F9F">
              <w:rPr>
                <w:bCs/>
              </w:rPr>
              <w:t>Predicted UE traffic info from source NG-RAN node to target NG-RAN node</w:t>
            </w:r>
          </w:p>
        </w:tc>
        <w:tc>
          <w:tcPr>
            <w:tcW w:w="1017" w:type="dxa"/>
          </w:tcPr>
          <w:p w14:paraId="2D2AA0F9" w14:textId="3ACB08B4" w:rsidR="00EE311E" w:rsidRPr="00095730" w:rsidRDefault="00EE311E" w:rsidP="007E052E">
            <w:pPr>
              <w:spacing w:after="0"/>
              <w:rPr>
                <w:rFonts w:eastAsia="MS Mincho"/>
              </w:rPr>
            </w:pPr>
            <w:r w:rsidRPr="00095730">
              <w:rPr>
                <w:rFonts w:eastAsia="MS Mincho"/>
              </w:rPr>
              <w:t>4/12</w:t>
            </w:r>
          </w:p>
          <w:p w14:paraId="7AFA4BDF" w14:textId="77777777" w:rsidR="00EE311E" w:rsidRPr="00095730" w:rsidRDefault="00EE311E" w:rsidP="003D0AED">
            <w:pPr>
              <w:spacing w:after="0"/>
              <w:rPr>
                <w:rFonts w:eastAsia="MS Mincho"/>
              </w:rPr>
            </w:pPr>
          </w:p>
          <w:p w14:paraId="063E4995" w14:textId="0AB2F44C" w:rsidR="00EE311E" w:rsidRPr="00095730" w:rsidRDefault="00EE311E" w:rsidP="003D0AED">
            <w:pPr>
              <w:spacing w:before="60" w:after="120"/>
              <w:rPr>
                <w:rFonts w:eastAsia="MS Mincho"/>
              </w:rPr>
            </w:pPr>
          </w:p>
        </w:tc>
        <w:tc>
          <w:tcPr>
            <w:tcW w:w="972" w:type="dxa"/>
          </w:tcPr>
          <w:p w14:paraId="435CBCCB" w14:textId="77777777" w:rsidR="00EE311E" w:rsidRDefault="00EE311E" w:rsidP="00EE311E">
            <w:pPr>
              <w:pStyle w:val="ListParagraph"/>
              <w:spacing w:after="120"/>
              <w:ind w:left="248"/>
            </w:pPr>
          </w:p>
        </w:tc>
        <w:tc>
          <w:tcPr>
            <w:tcW w:w="2809" w:type="dxa"/>
          </w:tcPr>
          <w:p w14:paraId="01C57E3B" w14:textId="17D96998" w:rsidR="00EE311E" w:rsidRPr="007E052E" w:rsidRDefault="00420F6C" w:rsidP="00420F6C">
            <w:pPr>
              <w:spacing w:after="120"/>
            </w:pPr>
            <w:r>
              <w:t>Not many companies supported this item.</w:t>
            </w:r>
          </w:p>
        </w:tc>
      </w:tr>
      <w:tr w:rsidR="00EE311E" w:rsidRPr="00D847AE" w14:paraId="32E03D40" w14:textId="77777777" w:rsidTr="009A6004">
        <w:tc>
          <w:tcPr>
            <w:tcW w:w="1563" w:type="dxa"/>
            <w:vMerge/>
          </w:tcPr>
          <w:p w14:paraId="55812FC1" w14:textId="77777777" w:rsidR="00EE311E" w:rsidRPr="00D847AE" w:rsidRDefault="00EE311E" w:rsidP="003D0AED">
            <w:pPr>
              <w:spacing w:after="120"/>
              <w:rPr>
                <w:rFonts w:eastAsia="MS Mincho"/>
                <w:lang w:eastAsia="ja-JP"/>
              </w:rPr>
            </w:pPr>
          </w:p>
        </w:tc>
        <w:tc>
          <w:tcPr>
            <w:tcW w:w="3383" w:type="dxa"/>
          </w:tcPr>
          <w:p w14:paraId="5811D9C6" w14:textId="77777777" w:rsidR="00EE311E" w:rsidRPr="003A7F9F" w:rsidRDefault="00EE311E" w:rsidP="00CF6A18">
            <w:pPr>
              <w:pStyle w:val="ListParagraph"/>
              <w:numPr>
                <w:ilvl w:val="0"/>
                <w:numId w:val="24"/>
              </w:numPr>
              <w:spacing w:after="120" w:line="240" w:lineRule="auto"/>
              <w:ind w:left="162" w:hanging="180"/>
              <w:rPr>
                <w:bCs/>
              </w:rPr>
            </w:pPr>
            <w:r w:rsidRPr="005C1639">
              <w:rPr>
                <w:bCs/>
                <w:u w:val="single"/>
              </w:rPr>
              <w:t>Remove</w:t>
            </w:r>
            <w:r>
              <w:rPr>
                <w:bCs/>
              </w:rPr>
              <w:t xml:space="preserve"> “</w:t>
            </w:r>
            <w:r w:rsidRPr="002C2495">
              <w:rPr>
                <w:rFonts w:cs="Arial"/>
                <w:lang w:eastAsia="zh-CN"/>
              </w:rPr>
              <w:t>Details of the procedure are FFS” for</w:t>
            </w:r>
            <w:r w:rsidRPr="003F3F06">
              <w:rPr>
                <w:bCs/>
              </w:rPr>
              <w:t xml:space="preserve"> requesting mobility feedback from neighbouring node</w:t>
            </w:r>
          </w:p>
        </w:tc>
        <w:tc>
          <w:tcPr>
            <w:tcW w:w="1017" w:type="dxa"/>
          </w:tcPr>
          <w:p w14:paraId="3DCAFBEE" w14:textId="1C6EC92D" w:rsidR="00EE311E" w:rsidRPr="00095730" w:rsidRDefault="00EE311E" w:rsidP="003D0AED">
            <w:pPr>
              <w:spacing w:after="0"/>
              <w:rPr>
                <w:rFonts w:eastAsia="MS Mincho"/>
              </w:rPr>
            </w:pPr>
            <w:r w:rsidRPr="00095730">
              <w:rPr>
                <w:rFonts w:eastAsia="MS Mincho"/>
              </w:rPr>
              <w:t>10/12</w:t>
            </w:r>
          </w:p>
          <w:p w14:paraId="5D099372" w14:textId="6674F822" w:rsidR="00EE311E" w:rsidRPr="00095730" w:rsidRDefault="00EE311E" w:rsidP="003D0AED">
            <w:pPr>
              <w:spacing w:before="60" w:after="60"/>
              <w:rPr>
                <w:rFonts w:eastAsia="MS Mincho"/>
                <w:u w:val="single"/>
              </w:rPr>
            </w:pPr>
          </w:p>
        </w:tc>
        <w:tc>
          <w:tcPr>
            <w:tcW w:w="972" w:type="dxa"/>
          </w:tcPr>
          <w:p w14:paraId="05DD0BD9" w14:textId="37731B30" w:rsidR="00EE311E" w:rsidRDefault="00420F6C" w:rsidP="003D0AED">
            <w:pPr>
              <w:spacing w:after="120"/>
              <w:rPr>
                <w:rFonts w:eastAsia="MS Mincho"/>
              </w:rPr>
            </w:pPr>
            <w:r>
              <w:rPr>
                <w:rFonts w:eastAsia="MS Mincho"/>
              </w:rPr>
              <w:t>1/12</w:t>
            </w:r>
          </w:p>
        </w:tc>
        <w:tc>
          <w:tcPr>
            <w:tcW w:w="2809" w:type="dxa"/>
          </w:tcPr>
          <w:p w14:paraId="536A5F8B" w14:textId="1472E631" w:rsidR="00EE311E" w:rsidRDefault="00420F6C" w:rsidP="003D0AED">
            <w:pPr>
              <w:spacing w:after="120"/>
              <w:rPr>
                <w:rFonts w:eastAsia="MS Mincho"/>
              </w:rPr>
            </w:pPr>
            <w:r>
              <w:rPr>
                <w:rFonts w:eastAsia="MS Mincho"/>
              </w:rPr>
              <w:t>Majority companies agreed to remove the FFS.</w:t>
            </w:r>
          </w:p>
        </w:tc>
      </w:tr>
      <w:tr w:rsidR="00EE311E" w:rsidRPr="00D847AE" w14:paraId="475D1429" w14:textId="77777777" w:rsidTr="009A6004">
        <w:tc>
          <w:tcPr>
            <w:tcW w:w="1563" w:type="dxa"/>
            <w:vMerge w:val="restart"/>
          </w:tcPr>
          <w:p w14:paraId="5F9A8D5A" w14:textId="77777777" w:rsidR="00EE311E" w:rsidRPr="00095730" w:rsidRDefault="00EE311E" w:rsidP="003D0AED">
            <w:pPr>
              <w:spacing w:after="120"/>
              <w:rPr>
                <w:rFonts w:eastAsia="MS Mincho"/>
                <w:lang w:eastAsia="ja-JP"/>
              </w:rPr>
            </w:pPr>
            <w:r w:rsidRPr="00095730">
              <w:rPr>
                <w:rFonts w:eastAsia="MS Mincho"/>
                <w:lang w:eastAsia="ja-JP"/>
              </w:rPr>
              <w:t>Additional Standards Impact</w:t>
            </w:r>
          </w:p>
        </w:tc>
        <w:tc>
          <w:tcPr>
            <w:tcW w:w="3383" w:type="dxa"/>
          </w:tcPr>
          <w:p w14:paraId="472D8C03" w14:textId="77777777" w:rsidR="00EE311E" w:rsidRPr="00095730" w:rsidRDefault="00EE311E" w:rsidP="00CF6A18">
            <w:pPr>
              <w:pStyle w:val="ListParagraph"/>
              <w:numPr>
                <w:ilvl w:val="0"/>
                <w:numId w:val="24"/>
              </w:numPr>
              <w:spacing w:after="120" w:line="240" w:lineRule="auto"/>
              <w:ind w:left="162" w:hanging="180"/>
              <w:rPr>
                <w:rFonts w:eastAsia="SimSun"/>
                <w:lang w:eastAsia="zh-CN"/>
              </w:rPr>
            </w:pPr>
            <w:r w:rsidRPr="00095730">
              <w:rPr>
                <w:rFonts w:eastAsia="SimSun"/>
                <w:u w:val="single"/>
                <w:lang w:eastAsia="zh-CN"/>
              </w:rPr>
              <w:t>Add</w:t>
            </w:r>
            <w:r w:rsidRPr="00095730">
              <w:rPr>
                <w:rFonts w:eastAsia="SimSun"/>
                <w:lang w:eastAsia="zh-CN"/>
              </w:rPr>
              <w:t xml:space="preserve"> MDT enhancement to Standards Impact</w:t>
            </w:r>
          </w:p>
        </w:tc>
        <w:tc>
          <w:tcPr>
            <w:tcW w:w="1017" w:type="dxa"/>
          </w:tcPr>
          <w:p w14:paraId="27607117" w14:textId="508D71A9" w:rsidR="00EE311E" w:rsidRPr="00095730" w:rsidRDefault="00EE311E" w:rsidP="00763D21">
            <w:pPr>
              <w:spacing w:after="0"/>
              <w:rPr>
                <w:rFonts w:eastAsia="MS Mincho"/>
              </w:rPr>
            </w:pPr>
            <w:r w:rsidRPr="00095730">
              <w:rPr>
                <w:rFonts w:eastAsia="MS Mincho"/>
              </w:rPr>
              <w:t>2/12</w:t>
            </w:r>
          </w:p>
        </w:tc>
        <w:tc>
          <w:tcPr>
            <w:tcW w:w="972" w:type="dxa"/>
          </w:tcPr>
          <w:p w14:paraId="3112886A" w14:textId="77777777" w:rsidR="00EE311E" w:rsidRDefault="00EE311E" w:rsidP="00420F6C">
            <w:pPr>
              <w:spacing w:after="120"/>
            </w:pPr>
          </w:p>
        </w:tc>
        <w:tc>
          <w:tcPr>
            <w:tcW w:w="2809" w:type="dxa"/>
          </w:tcPr>
          <w:p w14:paraId="2645305D" w14:textId="0706E2D0" w:rsidR="00EE311E" w:rsidRPr="00420F6C" w:rsidRDefault="00420F6C" w:rsidP="00420F6C">
            <w:pPr>
              <w:spacing w:after="120"/>
              <w:rPr>
                <w:rFonts w:eastAsia="SimSun"/>
                <w:lang w:eastAsia="zh-CN"/>
              </w:rPr>
            </w:pPr>
            <w:r>
              <w:t>Not many companies supported this item.</w:t>
            </w:r>
          </w:p>
        </w:tc>
      </w:tr>
      <w:tr w:rsidR="00EE311E" w:rsidRPr="00D847AE" w14:paraId="6F865B0F" w14:textId="77777777" w:rsidTr="009A6004">
        <w:tc>
          <w:tcPr>
            <w:tcW w:w="1563" w:type="dxa"/>
            <w:vMerge/>
          </w:tcPr>
          <w:p w14:paraId="58DB4175" w14:textId="77777777" w:rsidR="00EE311E" w:rsidRPr="00095730" w:rsidRDefault="00EE311E" w:rsidP="003D0AED">
            <w:pPr>
              <w:spacing w:after="120"/>
              <w:rPr>
                <w:rFonts w:eastAsia="MS Mincho"/>
                <w:lang w:eastAsia="ja-JP"/>
              </w:rPr>
            </w:pPr>
          </w:p>
        </w:tc>
        <w:tc>
          <w:tcPr>
            <w:tcW w:w="3383" w:type="dxa"/>
          </w:tcPr>
          <w:p w14:paraId="6E6B1A2A" w14:textId="77777777" w:rsidR="00EE311E" w:rsidRPr="00095730" w:rsidRDefault="00EE311E" w:rsidP="00CF6A18">
            <w:pPr>
              <w:pStyle w:val="ListParagraph"/>
              <w:numPr>
                <w:ilvl w:val="0"/>
                <w:numId w:val="24"/>
              </w:numPr>
              <w:spacing w:after="120" w:line="240" w:lineRule="auto"/>
              <w:ind w:left="162" w:hanging="180"/>
              <w:rPr>
                <w:rFonts w:eastAsia="SimSun"/>
                <w:lang w:eastAsia="zh-CN"/>
              </w:rPr>
            </w:pPr>
            <w:r w:rsidRPr="00095730">
              <w:rPr>
                <w:u w:val="single"/>
              </w:rPr>
              <w:t>Add</w:t>
            </w:r>
            <w:r w:rsidRPr="00095730">
              <w:t xml:space="preserve"> “UE Mobility/Trajectory from target NG-RAN” as</w:t>
            </w:r>
            <w:r w:rsidRPr="00095730">
              <w:rPr>
                <w:rFonts w:eastAsiaTheme="minorEastAsia"/>
                <w:lang w:val="en-US" w:eastAsia="zh-CN"/>
              </w:rPr>
              <w:t xml:space="preserve"> Potential Xn interface impact</w:t>
            </w:r>
          </w:p>
        </w:tc>
        <w:tc>
          <w:tcPr>
            <w:tcW w:w="1017" w:type="dxa"/>
          </w:tcPr>
          <w:p w14:paraId="300D7A3E" w14:textId="6E52A4CB" w:rsidR="00EE311E" w:rsidRPr="00095730" w:rsidRDefault="00EE311E" w:rsidP="00420F6C">
            <w:pPr>
              <w:spacing w:after="0"/>
              <w:rPr>
                <w:rFonts w:eastAsia="MS Mincho"/>
              </w:rPr>
            </w:pPr>
            <w:r w:rsidRPr="00095730">
              <w:rPr>
                <w:rFonts w:eastAsia="MS Mincho"/>
              </w:rPr>
              <w:t>5/12</w:t>
            </w:r>
          </w:p>
        </w:tc>
        <w:tc>
          <w:tcPr>
            <w:tcW w:w="972" w:type="dxa"/>
          </w:tcPr>
          <w:p w14:paraId="676CD03C" w14:textId="77777777" w:rsidR="00EE311E" w:rsidRDefault="00EE311E" w:rsidP="00420F6C">
            <w:pPr>
              <w:pStyle w:val="ListParagraph"/>
              <w:spacing w:after="120"/>
              <w:ind w:left="248"/>
            </w:pPr>
          </w:p>
        </w:tc>
        <w:tc>
          <w:tcPr>
            <w:tcW w:w="2809" w:type="dxa"/>
          </w:tcPr>
          <w:p w14:paraId="101778EA" w14:textId="7385C699" w:rsidR="00EE311E" w:rsidRPr="00420F6C" w:rsidRDefault="00C359B1" w:rsidP="00420F6C">
            <w:pPr>
              <w:spacing w:after="120"/>
              <w:rPr>
                <w:rFonts w:eastAsia="SimSun"/>
                <w:lang w:eastAsia="zh-CN"/>
              </w:rPr>
            </w:pPr>
            <w:r>
              <w:t>Related to item 1, n</w:t>
            </w:r>
            <w:r w:rsidR="00420F6C">
              <w:t>ot many companies supported this item.</w:t>
            </w:r>
          </w:p>
        </w:tc>
      </w:tr>
      <w:tr w:rsidR="00EE311E" w:rsidRPr="00D847AE" w14:paraId="7DBC5CDA" w14:textId="77777777" w:rsidTr="009A6004">
        <w:tc>
          <w:tcPr>
            <w:tcW w:w="1563" w:type="dxa"/>
            <w:vMerge/>
          </w:tcPr>
          <w:p w14:paraId="1060352E" w14:textId="77777777" w:rsidR="00EE311E" w:rsidRPr="00095730" w:rsidRDefault="00EE311E" w:rsidP="003D0AED">
            <w:pPr>
              <w:spacing w:after="120"/>
              <w:rPr>
                <w:rFonts w:eastAsia="MS Mincho"/>
                <w:lang w:eastAsia="ja-JP"/>
              </w:rPr>
            </w:pPr>
          </w:p>
        </w:tc>
        <w:tc>
          <w:tcPr>
            <w:tcW w:w="3383" w:type="dxa"/>
          </w:tcPr>
          <w:p w14:paraId="55E4DA62" w14:textId="77777777" w:rsidR="00EE311E" w:rsidRPr="00095730" w:rsidRDefault="00EE311E" w:rsidP="00CF6A18">
            <w:pPr>
              <w:pStyle w:val="ListParagraph"/>
              <w:numPr>
                <w:ilvl w:val="0"/>
                <w:numId w:val="24"/>
              </w:numPr>
              <w:spacing w:line="240" w:lineRule="auto"/>
              <w:ind w:left="162" w:hanging="180"/>
              <w:rPr>
                <w:rFonts w:eastAsiaTheme="minorEastAsia"/>
                <w:lang w:val="en-US" w:eastAsia="zh-CN"/>
              </w:rPr>
            </w:pPr>
            <w:r w:rsidRPr="00095730">
              <w:rPr>
                <w:u w:val="single"/>
              </w:rPr>
              <w:t>Add</w:t>
            </w:r>
            <w:r w:rsidRPr="00095730">
              <w:t xml:space="preserve"> Xn interface impact for “Traffic predictions for resource allocation purposes between source and target NG-RAN nodes”</w:t>
            </w:r>
          </w:p>
        </w:tc>
        <w:tc>
          <w:tcPr>
            <w:tcW w:w="1017" w:type="dxa"/>
          </w:tcPr>
          <w:p w14:paraId="11D25C4E" w14:textId="42D5A8EF" w:rsidR="00EE311E" w:rsidRPr="00095730" w:rsidRDefault="00EE311E" w:rsidP="003D0AED">
            <w:pPr>
              <w:spacing w:after="0"/>
              <w:rPr>
                <w:rFonts w:eastAsia="MS Mincho"/>
              </w:rPr>
            </w:pPr>
            <w:r w:rsidRPr="00095730">
              <w:rPr>
                <w:rFonts w:eastAsia="MS Mincho"/>
              </w:rPr>
              <w:t>3/12</w:t>
            </w:r>
          </w:p>
          <w:p w14:paraId="46BC74F2" w14:textId="5C06CB86" w:rsidR="00EE311E" w:rsidRPr="00095730" w:rsidRDefault="00EE311E" w:rsidP="003D0AED">
            <w:pPr>
              <w:spacing w:before="60" w:after="120"/>
              <w:rPr>
                <w:rFonts w:eastAsia="SimSun"/>
                <w:lang w:eastAsia="zh-CN"/>
              </w:rPr>
            </w:pPr>
          </w:p>
        </w:tc>
        <w:tc>
          <w:tcPr>
            <w:tcW w:w="972" w:type="dxa"/>
          </w:tcPr>
          <w:p w14:paraId="6B36FBCA" w14:textId="77777777" w:rsidR="00EE311E" w:rsidRDefault="00EE311E" w:rsidP="00420F6C">
            <w:pPr>
              <w:spacing w:after="120"/>
            </w:pPr>
          </w:p>
        </w:tc>
        <w:tc>
          <w:tcPr>
            <w:tcW w:w="2809" w:type="dxa"/>
          </w:tcPr>
          <w:p w14:paraId="46DF408E" w14:textId="24F134B6" w:rsidR="00EE311E" w:rsidRPr="00420F6C" w:rsidRDefault="00C359B1" w:rsidP="00420F6C">
            <w:pPr>
              <w:spacing w:after="120"/>
              <w:rPr>
                <w:rFonts w:eastAsia="SimSun"/>
                <w:lang w:eastAsia="zh-CN"/>
              </w:rPr>
            </w:pPr>
            <w:r>
              <w:t>Related to item 2, n</w:t>
            </w:r>
            <w:r w:rsidR="00420F6C">
              <w:t>ot many companies supported this item.</w:t>
            </w:r>
          </w:p>
        </w:tc>
      </w:tr>
      <w:tr w:rsidR="00EE311E" w:rsidRPr="00D847AE" w14:paraId="6EBF9A82" w14:textId="77777777" w:rsidTr="009A6004">
        <w:tc>
          <w:tcPr>
            <w:tcW w:w="1563" w:type="dxa"/>
            <w:vMerge/>
          </w:tcPr>
          <w:p w14:paraId="3E430C29" w14:textId="77777777" w:rsidR="00EE311E" w:rsidRPr="00095730" w:rsidRDefault="00EE311E" w:rsidP="003D0AED">
            <w:pPr>
              <w:spacing w:after="120"/>
              <w:rPr>
                <w:rFonts w:eastAsia="MS Mincho"/>
                <w:lang w:eastAsia="ja-JP"/>
              </w:rPr>
            </w:pPr>
          </w:p>
        </w:tc>
        <w:tc>
          <w:tcPr>
            <w:tcW w:w="3383" w:type="dxa"/>
          </w:tcPr>
          <w:p w14:paraId="2D364934" w14:textId="77777777" w:rsidR="00EE311E" w:rsidRPr="00095730" w:rsidRDefault="00EE311E" w:rsidP="00CF6A18">
            <w:pPr>
              <w:pStyle w:val="ListParagraph"/>
              <w:numPr>
                <w:ilvl w:val="0"/>
                <w:numId w:val="24"/>
              </w:numPr>
              <w:spacing w:after="120" w:line="240" w:lineRule="auto"/>
              <w:ind w:left="162" w:hanging="180"/>
              <w:rPr>
                <w:bCs/>
              </w:rPr>
            </w:pPr>
            <w:r w:rsidRPr="00095730">
              <w:rPr>
                <w:rFonts w:eastAsia="SimSun"/>
                <w:u w:val="single"/>
                <w:lang w:eastAsia="zh-CN"/>
              </w:rPr>
              <w:t>Add</w:t>
            </w:r>
            <w:r w:rsidRPr="00095730">
              <w:rPr>
                <w:rFonts w:eastAsia="SimSun"/>
                <w:lang w:eastAsia="zh-CN"/>
              </w:rPr>
              <w:t xml:space="preserve"> NG interface impact for information exchange via core network.</w:t>
            </w:r>
          </w:p>
        </w:tc>
        <w:tc>
          <w:tcPr>
            <w:tcW w:w="1017" w:type="dxa"/>
          </w:tcPr>
          <w:p w14:paraId="331192D3" w14:textId="70ED2220" w:rsidR="00EE311E" w:rsidRPr="00095730" w:rsidRDefault="00EE311E" w:rsidP="00921E2E">
            <w:pPr>
              <w:spacing w:after="0"/>
              <w:rPr>
                <w:rFonts w:eastAsia="MS Mincho"/>
              </w:rPr>
            </w:pPr>
            <w:r w:rsidRPr="00095730">
              <w:rPr>
                <w:rFonts w:eastAsia="MS Mincho"/>
              </w:rPr>
              <w:t>1/12</w:t>
            </w:r>
          </w:p>
        </w:tc>
        <w:tc>
          <w:tcPr>
            <w:tcW w:w="972" w:type="dxa"/>
          </w:tcPr>
          <w:p w14:paraId="6C6EC008" w14:textId="77777777" w:rsidR="00EE311E" w:rsidRPr="00D847AE" w:rsidRDefault="00EE311E" w:rsidP="003D0AED">
            <w:pPr>
              <w:spacing w:after="120"/>
              <w:rPr>
                <w:rFonts w:eastAsia="MS Mincho"/>
              </w:rPr>
            </w:pPr>
          </w:p>
        </w:tc>
        <w:tc>
          <w:tcPr>
            <w:tcW w:w="2809" w:type="dxa"/>
          </w:tcPr>
          <w:p w14:paraId="0FB35B3B" w14:textId="5792269D" w:rsidR="00EE311E" w:rsidRPr="00D847AE" w:rsidRDefault="00420F6C" w:rsidP="003D0AED">
            <w:pPr>
              <w:spacing w:after="120"/>
              <w:rPr>
                <w:rFonts w:eastAsia="MS Mincho"/>
              </w:rPr>
            </w:pPr>
            <w:r>
              <w:rPr>
                <w:rFonts w:eastAsia="MS Mincho"/>
              </w:rPr>
              <w:t>Only 1 company explicitly supported this item.</w:t>
            </w:r>
          </w:p>
        </w:tc>
      </w:tr>
      <w:tr w:rsidR="00EE311E" w:rsidRPr="00D847AE" w14:paraId="3ADACFD8" w14:textId="77777777" w:rsidTr="009A6004">
        <w:tc>
          <w:tcPr>
            <w:tcW w:w="1563" w:type="dxa"/>
            <w:vMerge/>
          </w:tcPr>
          <w:p w14:paraId="47975048" w14:textId="77777777" w:rsidR="00EE311E" w:rsidRPr="00095730" w:rsidRDefault="00EE311E" w:rsidP="003D0AED">
            <w:pPr>
              <w:spacing w:after="120"/>
              <w:rPr>
                <w:rFonts w:eastAsia="MS Mincho"/>
                <w:lang w:eastAsia="ja-JP"/>
              </w:rPr>
            </w:pPr>
          </w:p>
        </w:tc>
        <w:tc>
          <w:tcPr>
            <w:tcW w:w="3383" w:type="dxa"/>
          </w:tcPr>
          <w:p w14:paraId="12EFB918" w14:textId="77777777" w:rsidR="00EE311E" w:rsidRPr="00095730" w:rsidRDefault="00EE311E" w:rsidP="00CF6A18">
            <w:pPr>
              <w:pStyle w:val="ListParagraph"/>
              <w:numPr>
                <w:ilvl w:val="0"/>
                <w:numId w:val="24"/>
              </w:numPr>
              <w:spacing w:after="120" w:line="240" w:lineRule="auto"/>
              <w:ind w:left="162" w:hanging="180"/>
              <w:rPr>
                <w:rFonts w:eastAsia="SimSun"/>
                <w:lang w:eastAsia="zh-CN"/>
              </w:rPr>
            </w:pPr>
            <w:r w:rsidRPr="00095730">
              <w:rPr>
                <w:u w:val="single"/>
                <w:lang w:eastAsia="zh-CN"/>
              </w:rPr>
              <w:t>Remove</w:t>
            </w:r>
            <w:r w:rsidRPr="00095730">
              <w:rPr>
                <w:lang w:eastAsia="zh-CN"/>
              </w:rPr>
              <w:t xml:space="preserve"> the first item in the Standards Impact section.</w:t>
            </w:r>
          </w:p>
        </w:tc>
        <w:tc>
          <w:tcPr>
            <w:tcW w:w="1017" w:type="dxa"/>
          </w:tcPr>
          <w:p w14:paraId="6400938A" w14:textId="64272F11" w:rsidR="00EE311E" w:rsidRPr="00095730" w:rsidRDefault="00EE311E" w:rsidP="00222FF0">
            <w:pPr>
              <w:spacing w:after="0"/>
              <w:rPr>
                <w:rFonts w:eastAsia="MS Mincho"/>
              </w:rPr>
            </w:pPr>
            <w:r w:rsidRPr="00095730">
              <w:rPr>
                <w:rFonts w:eastAsia="MS Mincho"/>
              </w:rPr>
              <w:t>1/12</w:t>
            </w:r>
          </w:p>
          <w:p w14:paraId="26CF9119" w14:textId="36C80CF3" w:rsidR="00EE311E" w:rsidRPr="00095730" w:rsidRDefault="00EE311E" w:rsidP="003D0AED">
            <w:pPr>
              <w:spacing w:before="60" w:after="120"/>
              <w:rPr>
                <w:rFonts w:eastAsia="MS Mincho"/>
                <w:u w:val="single"/>
              </w:rPr>
            </w:pPr>
          </w:p>
        </w:tc>
        <w:tc>
          <w:tcPr>
            <w:tcW w:w="972" w:type="dxa"/>
          </w:tcPr>
          <w:p w14:paraId="3171EBA4" w14:textId="77777777" w:rsidR="00EE311E" w:rsidRDefault="00EE311E" w:rsidP="00C359B1"/>
        </w:tc>
        <w:tc>
          <w:tcPr>
            <w:tcW w:w="2809" w:type="dxa"/>
          </w:tcPr>
          <w:p w14:paraId="489FF084" w14:textId="708EE049" w:rsidR="00EE311E" w:rsidRPr="00222FF0" w:rsidRDefault="00EE2BD1" w:rsidP="00EE2BD1">
            <w:r>
              <w:rPr>
                <w:rFonts w:eastAsia="MS Mincho"/>
              </w:rPr>
              <w:t>Only 1 company explicitly supported this item.</w:t>
            </w:r>
          </w:p>
        </w:tc>
      </w:tr>
      <w:tr w:rsidR="00EE311E" w:rsidRPr="00D847AE" w14:paraId="6C68E228" w14:textId="77777777" w:rsidTr="009A6004">
        <w:tc>
          <w:tcPr>
            <w:tcW w:w="1563" w:type="dxa"/>
            <w:vMerge/>
          </w:tcPr>
          <w:p w14:paraId="77646DC7" w14:textId="77777777" w:rsidR="00EE311E" w:rsidRPr="00095730" w:rsidRDefault="00EE311E" w:rsidP="003D0AED">
            <w:pPr>
              <w:spacing w:after="120"/>
              <w:rPr>
                <w:rFonts w:eastAsia="MS Mincho"/>
                <w:lang w:eastAsia="ja-JP"/>
              </w:rPr>
            </w:pPr>
          </w:p>
        </w:tc>
        <w:tc>
          <w:tcPr>
            <w:tcW w:w="3383" w:type="dxa"/>
          </w:tcPr>
          <w:p w14:paraId="62D4631A" w14:textId="77777777" w:rsidR="00EE311E" w:rsidRPr="00095730" w:rsidRDefault="00EE311E" w:rsidP="00CF6A18">
            <w:pPr>
              <w:pStyle w:val="ListParagraph"/>
              <w:numPr>
                <w:ilvl w:val="0"/>
                <w:numId w:val="24"/>
              </w:numPr>
              <w:spacing w:after="120" w:line="240" w:lineRule="auto"/>
              <w:ind w:left="162" w:hanging="180"/>
              <w:rPr>
                <w:u w:val="single"/>
                <w:lang w:eastAsia="zh-CN"/>
              </w:rPr>
            </w:pPr>
            <w:r w:rsidRPr="00095730">
              <w:rPr>
                <w:u w:val="single"/>
                <w:lang w:eastAsia="zh-CN"/>
              </w:rPr>
              <w:t>Add</w:t>
            </w:r>
            <w:r w:rsidRPr="00095730">
              <w:rPr>
                <w:lang w:eastAsia="zh-CN"/>
              </w:rPr>
              <w:t xml:space="preserve"> </w:t>
            </w:r>
            <w:r w:rsidRPr="00095730">
              <w:rPr>
                <w:u w:val="single"/>
                <w:lang w:eastAsia="zh-CN"/>
              </w:rPr>
              <w:t>Predicted achievable QoS info from candidate target NG-RAN node to source NG-RAN node</w:t>
            </w:r>
          </w:p>
        </w:tc>
        <w:tc>
          <w:tcPr>
            <w:tcW w:w="1017" w:type="dxa"/>
          </w:tcPr>
          <w:p w14:paraId="3D452876" w14:textId="5CF8DE83" w:rsidR="00EE311E" w:rsidRPr="00095730" w:rsidRDefault="00EE311E" w:rsidP="00EE2BD1">
            <w:pPr>
              <w:spacing w:after="0"/>
              <w:rPr>
                <w:rFonts w:eastAsia="MS Mincho"/>
              </w:rPr>
            </w:pPr>
            <w:r w:rsidRPr="00095730">
              <w:rPr>
                <w:rFonts w:eastAsia="MS Mincho"/>
              </w:rPr>
              <w:t>1/12</w:t>
            </w:r>
          </w:p>
        </w:tc>
        <w:tc>
          <w:tcPr>
            <w:tcW w:w="972" w:type="dxa"/>
          </w:tcPr>
          <w:p w14:paraId="4732FDC9" w14:textId="77777777" w:rsidR="00EE311E" w:rsidRDefault="00EE311E" w:rsidP="00EE2BD1">
            <w:pPr>
              <w:pStyle w:val="ListParagraph"/>
              <w:ind w:left="248"/>
            </w:pPr>
          </w:p>
        </w:tc>
        <w:tc>
          <w:tcPr>
            <w:tcW w:w="2809" w:type="dxa"/>
          </w:tcPr>
          <w:p w14:paraId="283AA216" w14:textId="6A2CA552" w:rsidR="00EE311E" w:rsidRPr="00C90AB4" w:rsidRDefault="00EE2BD1" w:rsidP="00EE2BD1">
            <w:pPr>
              <w:ind w:left="-22"/>
            </w:pPr>
            <w:r>
              <w:rPr>
                <w:rFonts w:eastAsia="MS Mincho"/>
              </w:rPr>
              <w:t>Only 1 company explicitly supported this item.</w:t>
            </w:r>
          </w:p>
        </w:tc>
      </w:tr>
    </w:tbl>
    <w:p w14:paraId="0EB91344" w14:textId="77777777" w:rsidR="00CF6A18" w:rsidRDefault="00CF6A18" w:rsidP="00CF6A18">
      <w:pPr>
        <w:rPr>
          <w:lang w:eastAsia="zh-CN"/>
        </w:rPr>
      </w:pPr>
    </w:p>
    <w:p w14:paraId="3F11468C" w14:textId="14FA653E" w:rsidR="00EF5DE0" w:rsidRPr="00CB1C85" w:rsidRDefault="00EF5DE0" w:rsidP="00EF5DE0">
      <w:pPr>
        <w:rPr>
          <w:b/>
          <w:bCs/>
          <w:lang w:eastAsia="zh-CN"/>
        </w:rPr>
      </w:pPr>
      <w:r w:rsidRPr="00CB1C85">
        <w:rPr>
          <w:b/>
          <w:bCs/>
          <w:lang w:eastAsia="zh-CN"/>
        </w:rPr>
        <w:t xml:space="preserve">Based on the feedbacks received, </w:t>
      </w:r>
      <w:r w:rsidR="00B84D51">
        <w:rPr>
          <w:b/>
          <w:bCs/>
          <w:lang w:eastAsia="zh-CN"/>
        </w:rPr>
        <w:t xml:space="preserve">even though the opinions are split, the following 2 FFS </w:t>
      </w:r>
      <w:r w:rsidR="00B84D51" w:rsidRPr="00CB1C85">
        <w:rPr>
          <w:b/>
          <w:bCs/>
          <w:lang w:eastAsia="zh-CN"/>
        </w:rPr>
        <w:t>under the Standards Impact Section</w:t>
      </w:r>
      <w:r w:rsidR="00B84D51">
        <w:rPr>
          <w:b/>
          <w:bCs/>
          <w:lang w:eastAsia="zh-CN"/>
        </w:rPr>
        <w:t xml:space="preserve"> received supports from many companies</w:t>
      </w:r>
      <w:r w:rsidRPr="00CB1C85">
        <w:rPr>
          <w:b/>
          <w:bCs/>
          <w:lang w:eastAsia="zh-CN"/>
        </w:rPr>
        <w:t>:</w:t>
      </w:r>
    </w:p>
    <w:p w14:paraId="14CC3032" w14:textId="091326AC" w:rsidR="00EF5DE0" w:rsidRDefault="00B84D51" w:rsidP="00EF5DE0">
      <w:pPr>
        <w:pStyle w:val="ListParagraph"/>
        <w:numPr>
          <w:ilvl w:val="0"/>
          <w:numId w:val="40"/>
        </w:numPr>
        <w:rPr>
          <w:b/>
          <w:bCs/>
          <w:lang w:eastAsia="zh-CN"/>
        </w:rPr>
      </w:pPr>
      <w:r w:rsidRPr="00CB1C85">
        <w:rPr>
          <w:b/>
          <w:bCs/>
        </w:rPr>
        <w:t>“Predicted UE trajectory info from source NG-RAN node to target NG-RAN node”</w:t>
      </w:r>
      <w:r>
        <w:rPr>
          <w:b/>
          <w:bCs/>
        </w:rPr>
        <w:t xml:space="preserve">: </w:t>
      </w:r>
      <w:r w:rsidR="00EF5DE0" w:rsidRPr="00CB1C85">
        <w:rPr>
          <w:b/>
          <w:bCs/>
        </w:rPr>
        <w:t>7/12</w:t>
      </w:r>
      <w:r>
        <w:rPr>
          <w:b/>
          <w:bCs/>
        </w:rPr>
        <w:t xml:space="preserve"> companies</w:t>
      </w:r>
      <w:r w:rsidR="00EF5DE0" w:rsidRPr="00CB1C85">
        <w:rPr>
          <w:b/>
          <w:bCs/>
        </w:rPr>
        <w:t xml:space="preserve"> supported considering </w:t>
      </w:r>
      <w:r>
        <w:rPr>
          <w:b/>
          <w:bCs/>
        </w:rPr>
        <w:t>this information</w:t>
      </w:r>
      <w:r w:rsidR="00EF5DE0" w:rsidRPr="00CB1C85">
        <w:rPr>
          <w:b/>
          <w:bCs/>
        </w:rPr>
        <w:t xml:space="preserve"> as potential Standards Impact for AI/ML-based Mobility Optimization.</w:t>
      </w:r>
    </w:p>
    <w:p w14:paraId="1F5CC9FF" w14:textId="7628E638" w:rsidR="00057B4A" w:rsidRPr="00057B4A" w:rsidRDefault="00B84D51" w:rsidP="00EF5DE0">
      <w:pPr>
        <w:pStyle w:val="ListParagraph"/>
        <w:numPr>
          <w:ilvl w:val="0"/>
          <w:numId w:val="40"/>
        </w:numPr>
        <w:rPr>
          <w:b/>
          <w:bCs/>
          <w:lang w:eastAsia="zh-CN"/>
        </w:rPr>
      </w:pPr>
      <w:r w:rsidRPr="00CB1C85">
        <w:rPr>
          <w:b/>
          <w:bCs/>
          <w:lang w:eastAsia="zh-CN"/>
        </w:rPr>
        <w:t>“</w:t>
      </w:r>
      <w:r w:rsidRPr="00CB1C85">
        <w:rPr>
          <w:rFonts w:cs="Arial"/>
          <w:b/>
          <w:bCs/>
          <w:lang w:eastAsia="zh-CN"/>
        </w:rPr>
        <w:t>Details of the procedure are FFS”</w:t>
      </w:r>
      <w:r>
        <w:rPr>
          <w:rFonts w:cs="Arial"/>
          <w:b/>
          <w:bCs/>
          <w:lang w:eastAsia="zh-CN"/>
        </w:rPr>
        <w:t xml:space="preserve"> for </w:t>
      </w:r>
      <w:r w:rsidRPr="00CA3699">
        <w:rPr>
          <w:b/>
        </w:rPr>
        <w:t>requesting mobility feedback from neighbouring node</w:t>
      </w:r>
      <w:r>
        <w:rPr>
          <w:b/>
          <w:bCs/>
        </w:rPr>
        <w:t xml:space="preserve">: </w:t>
      </w:r>
      <w:r w:rsidR="00057B4A">
        <w:rPr>
          <w:b/>
          <w:bCs/>
        </w:rPr>
        <w:t xml:space="preserve">10/12 </w:t>
      </w:r>
      <w:r w:rsidR="00095730">
        <w:rPr>
          <w:b/>
          <w:bCs/>
        </w:rPr>
        <w:t xml:space="preserve">companies </w:t>
      </w:r>
      <w:r w:rsidR="00057B4A" w:rsidRPr="00CB1C85">
        <w:rPr>
          <w:b/>
          <w:bCs/>
          <w:lang w:eastAsia="zh-CN"/>
        </w:rPr>
        <w:t xml:space="preserve">supported removing </w:t>
      </w:r>
      <w:r>
        <w:rPr>
          <w:b/>
          <w:bCs/>
          <w:lang w:eastAsia="zh-CN"/>
        </w:rPr>
        <w:t>this FFS</w:t>
      </w:r>
      <w:r w:rsidR="00057B4A" w:rsidRPr="00CB1C85">
        <w:rPr>
          <w:rFonts w:cs="Arial"/>
          <w:b/>
          <w:bCs/>
          <w:lang w:eastAsia="zh-CN"/>
        </w:rPr>
        <w:t xml:space="preserve"> from the Standards Impact description section</w:t>
      </w:r>
      <w:r>
        <w:rPr>
          <w:rFonts w:cs="Arial"/>
          <w:b/>
          <w:bCs/>
          <w:lang w:eastAsia="zh-CN"/>
        </w:rPr>
        <w:t>.</w:t>
      </w:r>
    </w:p>
    <w:p w14:paraId="012DFF2B" w14:textId="630343D5" w:rsidR="00EF5DE0" w:rsidRPr="00CB1C85" w:rsidRDefault="00CE759C" w:rsidP="00EF5DE0">
      <w:pPr>
        <w:rPr>
          <w:b/>
          <w:bCs/>
          <w:lang w:eastAsia="zh-CN"/>
        </w:rPr>
      </w:pPr>
      <w:r>
        <w:rPr>
          <w:b/>
          <w:bCs/>
          <w:lang w:eastAsia="zh-CN"/>
        </w:rPr>
        <w:t xml:space="preserve">For </w:t>
      </w:r>
      <w:r w:rsidR="00EF5DE0" w:rsidRPr="00CB1C85">
        <w:rPr>
          <w:b/>
          <w:bCs/>
          <w:lang w:eastAsia="zh-CN"/>
        </w:rPr>
        <w:t xml:space="preserve">the other </w:t>
      </w:r>
      <w:r>
        <w:rPr>
          <w:b/>
          <w:bCs/>
          <w:lang w:eastAsia="zh-CN"/>
        </w:rPr>
        <w:t>items/FFS</w:t>
      </w:r>
      <w:r w:rsidR="00EF5DE0" w:rsidRPr="00CB1C85">
        <w:rPr>
          <w:b/>
          <w:bCs/>
          <w:lang w:eastAsia="zh-CN"/>
        </w:rPr>
        <w:t xml:space="preserve"> related to the Standards Impact for AI/ML-based Mobility Optimization, none received ma</w:t>
      </w:r>
      <w:r>
        <w:rPr>
          <w:b/>
          <w:bCs/>
          <w:lang w:eastAsia="zh-CN"/>
        </w:rPr>
        <w:t>ny</w:t>
      </w:r>
      <w:r w:rsidR="00EF5DE0" w:rsidRPr="00CB1C85">
        <w:rPr>
          <w:b/>
          <w:bCs/>
          <w:lang w:eastAsia="zh-CN"/>
        </w:rPr>
        <w:t xml:space="preserve"> suppo</w:t>
      </w:r>
      <w:r w:rsidR="005E74A4">
        <w:rPr>
          <w:b/>
          <w:bCs/>
          <w:lang w:eastAsia="zh-CN"/>
        </w:rPr>
        <w:t>rts</w:t>
      </w:r>
      <w:r w:rsidR="00EF5DE0" w:rsidRPr="00CB1C85">
        <w:rPr>
          <w:b/>
          <w:bCs/>
          <w:lang w:eastAsia="zh-CN"/>
        </w:rPr>
        <w:t>.</w:t>
      </w:r>
    </w:p>
    <w:p w14:paraId="5CA2BB6F" w14:textId="2AD37441" w:rsidR="00EF5DE0" w:rsidRPr="00CB1C85" w:rsidRDefault="009C5B0D" w:rsidP="00EF5DE0">
      <w:pPr>
        <w:rPr>
          <w:b/>
          <w:bCs/>
          <w:lang w:eastAsia="zh-CN"/>
        </w:rPr>
      </w:pPr>
      <w:r>
        <w:rPr>
          <w:b/>
          <w:bCs/>
          <w:lang w:eastAsia="zh-CN"/>
        </w:rPr>
        <w:t>Thus, t</w:t>
      </w:r>
      <w:r w:rsidR="00EF5DE0" w:rsidRPr="00CB1C85">
        <w:rPr>
          <w:b/>
          <w:bCs/>
          <w:lang w:eastAsia="zh-CN"/>
        </w:rPr>
        <w:t>he moderator</w:t>
      </w:r>
      <w:r w:rsidR="005E74A4">
        <w:rPr>
          <w:b/>
          <w:bCs/>
          <w:lang w:eastAsia="zh-CN"/>
        </w:rPr>
        <w:t xml:space="preserve"> would like to</w:t>
      </w:r>
      <w:r w:rsidR="00EF5DE0" w:rsidRPr="00CB1C85">
        <w:rPr>
          <w:b/>
          <w:bCs/>
          <w:lang w:eastAsia="zh-CN"/>
        </w:rPr>
        <w:t xml:space="preserve"> propose</w:t>
      </w:r>
      <w:r w:rsidR="005E74A4">
        <w:rPr>
          <w:b/>
          <w:bCs/>
          <w:lang w:eastAsia="zh-CN"/>
        </w:rPr>
        <w:t xml:space="preserve"> the following</w:t>
      </w:r>
      <w:r w:rsidR="00EF5DE0" w:rsidRPr="00CB1C85">
        <w:rPr>
          <w:b/>
          <w:bCs/>
          <w:lang w:eastAsia="zh-CN"/>
        </w:rPr>
        <w:t>:</w:t>
      </w:r>
    </w:p>
    <w:p w14:paraId="567BF98F" w14:textId="7517F197" w:rsidR="00CF6A18" w:rsidRDefault="00EF5DE0" w:rsidP="00EF5DE0">
      <w:pPr>
        <w:rPr>
          <w:b/>
          <w:bCs/>
          <w:color w:val="00B050"/>
        </w:rPr>
      </w:pPr>
      <w:r w:rsidRPr="00296C09">
        <w:rPr>
          <w:b/>
          <w:bCs/>
          <w:color w:val="00B050"/>
        </w:rPr>
        <w:t xml:space="preserve">Proposal </w:t>
      </w:r>
      <w:r>
        <w:rPr>
          <w:b/>
          <w:bCs/>
          <w:color w:val="00B050"/>
        </w:rPr>
        <w:t>4.</w:t>
      </w:r>
      <w:r w:rsidR="0002349D">
        <w:rPr>
          <w:b/>
          <w:bCs/>
          <w:color w:val="00B050"/>
        </w:rPr>
        <w:t>1</w:t>
      </w:r>
      <w:r w:rsidRPr="00296C09">
        <w:rPr>
          <w:b/>
          <w:bCs/>
          <w:color w:val="00B050"/>
        </w:rPr>
        <w:t xml:space="preserve">: </w:t>
      </w:r>
      <w:r w:rsidRPr="006F6278">
        <w:rPr>
          <w:b/>
          <w:color w:val="00B050"/>
        </w:rPr>
        <w:t>Consider “Predicted UE trajectory info from source NG-RAN node to target NG-RAN node” as potential Standards Impact for AI/ML-based Mobility Optimization</w:t>
      </w:r>
      <w:r w:rsidR="00B84D51">
        <w:rPr>
          <w:b/>
          <w:color w:val="00B050"/>
        </w:rPr>
        <w:t xml:space="preserve">, </w:t>
      </w:r>
      <w:r w:rsidR="00B84D51">
        <w:rPr>
          <w:b/>
          <w:bCs/>
          <w:color w:val="00B050"/>
        </w:rPr>
        <w:t>and the details are to be discussed in the normative work phase.</w:t>
      </w:r>
    </w:p>
    <w:p w14:paraId="7ADD042F" w14:textId="46C73942" w:rsidR="0002349D" w:rsidRDefault="0002349D" w:rsidP="00EF5DE0">
      <w:pPr>
        <w:rPr>
          <w:rFonts w:cs="Arial"/>
          <w:b/>
          <w:bCs/>
          <w:color w:val="00B050"/>
          <w:lang w:eastAsia="zh-CN"/>
        </w:rPr>
      </w:pPr>
      <w:r w:rsidRPr="00296C09">
        <w:rPr>
          <w:b/>
          <w:bCs/>
          <w:color w:val="00B050"/>
        </w:rPr>
        <w:t xml:space="preserve">Proposal </w:t>
      </w:r>
      <w:r>
        <w:rPr>
          <w:b/>
          <w:bCs/>
          <w:color w:val="00B050"/>
        </w:rPr>
        <w:t>4.2</w:t>
      </w:r>
      <w:r w:rsidRPr="00296C09">
        <w:rPr>
          <w:b/>
          <w:bCs/>
          <w:color w:val="00B050"/>
        </w:rPr>
        <w:t xml:space="preserve">: </w:t>
      </w:r>
      <w:r w:rsidRPr="00B100A6">
        <w:rPr>
          <w:b/>
          <w:bCs/>
          <w:color w:val="00B050"/>
          <w:lang w:eastAsia="zh-CN"/>
        </w:rPr>
        <w:t>Remove “</w:t>
      </w:r>
      <w:r w:rsidRPr="00B100A6">
        <w:rPr>
          <w:rFonts w:cs="Arial"/>
          <w:b/>
          <w:bCs/>
          <w:color w:val="00B050"/>
          <w:lang w:eastAsia="zh-CN"/>
        </w:rPr>
        <w:t>Details of the procedure are FFS” from the Standards Impact description section for requesting mobility feedback from neighbouring node.</w:t>
      </w:r>
    </w:p>
    <w:p w14:paraId="7B7F0381" w14:textId="77777777" w:rsidR="00EF5DE0" w:rsidRDefault="00EF5DE0" w:rsidP="00EF5DE0">
      <w:pPr>
        <w:rPr>
          <w:lang w:eastAsia="zh-CN"/>
        </w:rPr>
      </w:pPr>
    </w:p>
    <w:p w14:paraId="718597C5" w14:textId="77777777" w:rsidR="00947EB8" w:rsidRDefault="00113FC2" w:rsidP="005005BF">
      <w:pPr>
        <w:pStyle w:val="Heading2"/>
        <w:numPr>
          <w:ilvl w:val="1"/>
          <w:numId w:val="41"/>
        </w:numPr>
        <w:ind w:hanging="267"/>
      </w:pPr>
      <w:r>
        <w:rPr>
          <w:lang w:eastAsia="zh-CN"/>
        </w:rPr>
        <w:t>Solutions and Flowcharts</w:t>
      </w:r>
    </w:p>
    <w:p w14:paraId="2D1C60FF" w14:textId="77777777" w:rsidR="00947EB8" w:rsidRDefault="00113FC2">
      <w:r>
        <w:t>In this section, we summarize proposed changes to the solutions and flowcharts. However, we only cover technical changes; those editorial changes will be left to Phase 2 discussions, during which we will provide a new revision reflecting all proposed changes to gather comments.</w:t>
      </w:r>
    </w:p>
    <w:p w14:paraId="34C1D700" w14:textId="77777777" w:rsidR="00947EB8" w:rsidRDefault="00113FC2">
      <w:pPr>
        <w:pStyle w:val="ListParagraph"/>
        <w:numPr>
          <w:ilvl w:val="0"/>
          <w:numId w:val="12"/>
        </w:numPr>
        <w:spacing w:after="200" w:line="276" w:lineRule="auto"/>
        <w:rPr>
          <w:u w:val="single"/>
        </w:rPr>
      </w:pPr>
      <w:r>
        <w:rPr>
          <w:u w:val="single"/>
        </w:rPr>
        <w:t>In [5], it is proposed to move the step of model performance feedback after HO takes place (from Step 11 in Figure 5.3-1 to Step 14 in Figure 5.3-1-A).</w:t>
      </w:r>
    </w:p>
    <w:p w14:paraId="0B61F5F7" w14:textId="77777777" w:rsidR="00947EB8" w:rsidRDefault="00947EB8"/>
    <w:p w14:paraId="4825CBD6" w14:textId="77777777" w:rsidR="00947EB8" w:rsidRDefault="00113FC2">
      <w:pPr>
        <w:jc w:val="center"/>
      </w:pPr>
      <w:r>
        <w:object w:dxaOrig="8220" w:dyaOrig="5508" w14:anchorId="15FC4F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45pt;height:274.95pt" o:ole="">
            <v:imagedata r:id="rId15" o:title=""/>
          </v:shape>
          <o:OLEObject Type="Embed" ProgID="Visio.Drawing.15" ShapeID="_x0000_i1025" DrawAspect="Content" ObjectID="_1707708419" r:id="rId16"/>
        </w:object>
      </w:r>
    </w:p>
    <w:p w14:paraId="473F0E17" w14:textId="77777777" w:rsidR="00947EB8" w:rsidRDefault="00113FC2">
      <w:pPr>
        <w:jc w:val="center"/>
        <w:rPr>
          <w:b/>
          <w:bCs/>
        </w:rPr>
      </w:pPr>
      <w:r>
        <w:rPr>
          <w:b/>
          <w:bCs/>
        </w:rPr>
        <w:t>Figure 5.3-1. AI/ML Model Training in OAM and AI/ML Model Inference in NG-RAN node (current figure)</w:t>
      </w:r>
    </w:p>
    <w:p w14:paraId="590C75F9" w14:textId="77777777" w:rsidR="00947EB8" w:rsidRDefault="00947EB8">
      <w:pPr>
        <w:jc w:val="center"/>
        <w:rPr>
          <w:b/>
          <w:bCs/>
        </w:rPr>
      </w:pPr>
    </w:p>
    <w:bookmarkStart w:id="118" w:name="_Hlk96374228"/>
    <w:p w14:paraId="4E16C7B1" w14:textId="77777777" w:rsidR="00947EB8" w:rsidRDefault="00113FC2">
      <w:pPr>
        <w:jc w:val="center"/>
      </w:pPr>
      <w:r>
        <w:object w:dxaOrig="8352" w:dyaOrig="6768" w14:anchorId="373447C7">
          <v:shape id="_x0000_i1026" type="#_x0000_t75" style="width:417.55pt;height:339.15pt" o:ole="">
            <v:imagedata r:id="rId17" o:title=""/>
          </v:shape>
          <o:OLEObject Type="Embed" ProgID="Visio.Drawing.11" ShapeID="_x0000_i1026" DrawAspect="Content" ObjectID="_1707708420" r:id="rId18"/>
        </w:object>
      </w:r>
      <w:bookmarkEnd w:id="118"/>
    </w:p>
    <w:p w14:paraId="362FC071" w14:textId="77777777" w:rsidR="00947EB8" w:rsidRDefault="00113FC2">
      <w:pPr>
        <w:jc w:val="center"/>
        <w:rPr>
          <w:b/>
          <w:bCs/>
        </w:rPr>
      </w:pPr>
      <w:r>
        <w:rPr>
          <w:b/>
          <w:bCs/>
        </w:rPr>
        <w:t>Figure 5.3-1-A. AI/ML Model Training in OAM and AI/ML Model Inference in NG-RAN node (with proposed change in A)</w:t>
      </w:r>
    </w:p>
    <w:p w14:paraId="60F67FE6" w14:textId="77777777" w:rsidR="00947EB8" w:rsidRDefault="00113FC2">
      <w:pPr>
        <w:pStyle w:val="ListParagraph"/>
        <w:numPr>
          <w:ilvl w:val="0"/>
          <w:numId w:val="12"/>
        </w:numPr>
        <w:spacing w:after="200" w:line="276" w:lineRule="auto"/>
        <w:rPr>
          <w:u w:val="single"/>
        </w:rPr>
      </w:pPr>
      <w:r>
        <w:rPr>
          <w:u w:val="single"/>
        </w:rPr>
        <w:lastRenderedPageBreak/>
        <w:t>In [5], it is also proposed to add a dash arrow from the target node toward the source node carrying the input needed for model performance evaluation (Step 13 in Figure 5.3-1-A).</w:t>
      </w:r>
    </w:p>
    <w:p w14:paraId="6B957404" w14:textId="77777777" w:rsidR="00947EB8" w:rsidRDefault="00947EB8">
      <w:pPr>
        <w:spacing w:after="200" w:line="276" w:lineRule="auto"/>
        <w:rPr>
          <w:u w:val="single"/>
        </w:rPr>
      </w:pPr>
    </w:p>
    <w:p w14:paraId="5F90B902" w14:textId="77777777" w:rsidR="00947EB8" w:rsidRDefault="00113FC2">
      <w:pPr>
        <w:pStyle w:val="ListParagraph"/>
        <w:numPr>
          <w:ilvl w:val="0"/>
          <w:numId w:val="12"/>
        </w:numPr>
        <w:spacing w:after="200" w:line="276" w:lineRule="auto"/>
        <w:rPr>
          <w:u w:val="single"/>
        </w:rPr>
      </w:pPr>
      <w:r>
        <w:rPr>
          <w:u w:val="single"/>
        </w:rPr>
        <w:t>In [7], it is proposed to add interaction with a second gNB, as shown in Figure 5.3-1-C.</w:t>
      </w:r>
    </w:p>
    <w:p w14:paraId="4E166FCC" w14:textId="77777777" w:rsidR="00947EB8" w:rsidRDefault="00947EB8"/>
    <w:p w14:paraId="4DCBB86E" w14:textId="77777777" w:rsidR="00947EB8" w:rsidRDefault="00113FC2">
      <w:pPr>
        <w:jc w:val="center"/>
        <w:rPr>
          <w:rFonts w:asciiTheme="minorHAnsi" w:eastAsiaTheme="minorEastAsia" w:hAnsiTheme="minorHAnsi" w:cstheme="minorBidi"/>
          <w:sz w:val="22"/>
          <w:szCs w:val="22"/>
        </w:rPr>
      </w:pPr>
      <w:r>
        <w:rPr>
          <w:rFonts w:asciiTheme="minorHAnsi" w:eastAsiaTheme="minorEastAsia" w:hAnsiTheme="minorHAnsi" w:cstheme="minorBidi"/>
          <w:sz w:val="22"/>
          <w:szCs w:val="22"/>
          <w:lang w:val="en-US" w:eastAsia="zh-CN"/>
        </w:rPr>
        <w:object w:dxaOrig="8976" w:dyaOrig="6564" w14:anchorId="649F731B">
          <v:shape id="_x0000_i1027" type="#_x0000_t75" style="width:448.7pt;height:327.45pt" o:ole="">
            <v:imagedata r:id="rId19" o:title=""/>
          </v:shape>
          <o:OLEObject Type="Embed" ProgID="Visio.Drawing.11" ShapeID="_x0000_i1027" DrawAspect="Content" ObjectID="_1707708421" r:id="rId20"/>
        </w:object>
      </w:r>
    </w:p>
    <w:p w14:paraId="7DC2EFE6" w14:textId="77777777" w:rsidR="00947EB8" w:rsidRDefault="00113FC2">
      <w:pPr>
        <w:jc w:val="center"/>
        <w:rPr>
          <w:b/>
          <w:bCs/>
        </w:rPr>
      </w:pPr>
      <w:r>
        <w:rPr>
          <w:b/>
          <w:bCs/>
        </w:rPr>
        <w:t>Figure 5.3-1-C. AI/ML Model Training in OAM and Model Inference in NG-RAN node, as proposed by [7]</w:t>
      </w:r>
    </w:p>
    <w:p w14:paraId="3A7A34BB" w14:textId="77777777" w:rsidR="00947EB8" w:rsidRDefault="00947EB8">
      <w:pPr>
        <w:jc w:val="center"/>
        <w:rPr>
          <w:b/>
          <w:bCs/>
        </w:rPr>
      </w:pPr>
    </w:p>
    <w:p w14:paraId="7D45AC3E" w14:textId="77777777" w:rsidR="00947EB8" w:rsidRDefault="00113FC2">
      <w:pPr>
        <w:pStyle w:val="ListParagraph"/>
        <w:numPr>
          <w:ilvl w:val="0"/>
          <w:numId w:val="12"/>
        </w:numPr>
        <w:spacing w:after="200" w:line="276" w:lineRule="auto"/>
        <w:rPr>
          <w:u w:val="single"/>
        </w:rPr>
      </w:pPr>
      <w:r>
        <w:rPr>
          <w:u w:val="single"/>
        </w:rPr>
        <w:t>In [8], it is proposed to provide feedback to OAM not only from NG-RAN node 1 but also from NG-RAN node 2, as shown in Figure 5.3-1-D (the proposed feedback is Step 15).</w:t>
      </w:r>
    </w:p>
    <w:p w14:paraId="74EDBD35" w14:textId="77777777" w:rsidR="00947EB8" w:rsidRDefault="00113FC2">
      <w:pPr>
        <w:jc w:val="center"/>
      </w:pPr>
      <w:r>
        <w:object w:dxaOrig="7956" w:dyaOrig="5652" w14:anchorId="206AA649">
          <v:shape id="_x0000_i1028" type="#_x0000_t75" style="width:398.9pt;height:282.7pt" o:ole="">
            <v:imagedata r:id="rId21" o:title=""/>
          </v:shape>
          <o:OLEObject Type="Embed" ProgID="Visio.Drawing.15" ShapeID="_x0000_i1028" DrawAspect="Content" ObjectID="_1707708422" r:id="rId22"/>
        </w:object>
      </w:r>
    </w:p>
    <w:p w14:paraId="04645A57" w14:textId="77777777" w:rsidR="00947EB8" w:rsidRDefault="00113FC2">
      <w:pPr>
        <w:jc w:val="center"/>
        <w:rPr>
          <w:b/>
          <w:bCs/>
        </w:rPr>
      </w:pPr>
      <w:r>
        <w:rPr>
          <w:b/>
          <w:bCs/>
        </w:rPr>
        <w:t>Figure 5.3-1-D. AI/ML Model Training in OAM and Model Inference in NG-RAN node, with proposed Step 15</w:t>
      </w:r>
    </w:p>
    <w:p w14:paraId="18EA6F3C" w14:textId="77777777" w:rsidR="00947EB8" w:rsidRDefault="00947EB8"/>
    <w:p w14:paraId="74BA0A0A" w14:textId="77777777" w:rsidR="00947EB8" w:rsidRDefault="00113FC2">
      <w:pPr>
        <w:pStyle w:val="ListParagraph"/>
        <w:numPr>
          <w:ilvl w:val="0"/>
          <w:numId w:val="12"/>
        </w:numPr>
        <w:spacing w:after="200" w:line="276" w:lineRule="auto"/>
        <w:rPr>
          <w:u w:val="single"/>
        </w:rPr>
      </w:pPr>
      <w:r>
        <w:rPr>
          <w:u w:val="single"/>
        </w:rPr>
        <w:t>In [12], it is proposed that Predicted UE trajectory information can be carried in handover procedure, as illustrated in Figure E.</w:t>
      </w:r>
    </w:p>
    <w:p w14:paraId="20201925" w14:textId="77777777" w:rsidR="00947EB8" w:rsidRDefault="00947EB8"/>
    <w:p w14:paraId="0A716F7F" w14:textId="77777777" w:rsidR="00947EB8" w:rsidRDefault="00113FC2">
      <w:pPr>
        <w:jc w:val="center"/>
      </w:pPr>
      <w:r>
        <w:rPr>
          <w:rFonts w:eastAsia="SimSun"/>
        </w:rPr>
        <w:object w:dxaOrig="6528" w:dyaOrig="4068" w14:anchorId="09A16723">
          <v:shape id="_x0000_i1029" type="#_x0000_t75" style="width:326.9pt;height:203.5pt" o:ole="">
            <v:imagedata r:id="rId23" o:title=""/>
          </v:shape>
          <o:OLEObject Type="Embed" ProgID="Visio.Drawing.15" ShapeID="_x0000_i1029" DrawAspect="Content" ObjectID="_1707708423" r:id="rId24"/>
        </w:object>
      </w:r>
    </w:p>
    <w:p w14:paraId="2F520F8E" w14:textId="77777777" w:rsidR="00947EB8" w:rsidRDefault="00947EB8"/>
    <w:p w14:paraId="7A2B93D3" w14:textId="77777777" w:rsidR="00947EB8" w:rsidRDefault="00113FC2">
      <w:pPr>
        <w:jc w:val="center"/>
        <w:rPr>
          <w:rFonts w:eastAsia="SimSun"/>
          <w:lang w:val="en-US" w:eastAsia="zh-CN"/>
        </w:rPr>
      </w:pPr>
      <w:r>
        <w:rPr>
          <w:rFonts w:eastAsia="SimSun" w:hint="eastAsia"/>
          <w:b/>
          <w:lang w:val="en-US" w:eastAsia="zh-CN"/>
        </w:rPr>
        <w:t>F</w:t>
      </w:r>
      <w:r>
        <w:rPr>
          <w:rFonts w:eastAsia="SimSun"/>
          <w:b/>
          <w:lang w:val="en-US" w:eastAsia="zh-CN"/>
        </w:rPr>
        <w:t>igure E: Predicted UE trajectory information exchange procedure</w:t>
      </w:r>
    </w:p>
    <w:p w14:paraId="74D2EC4D" w14:textId="77777777" w:rsidR="00947EB8" w:rsidRDefault="00947EB8"/>
    <w:p w14:paraId="5AC0407B" w14:textId="77777777" w:rsidR="00947EB8" w:rsidRDefault="00113FC2">
      <w:pPr>
        <w:pStyle w:val="ListParagraph"/>
        <w:numPr>
          <w:ilvl w:val="0"/>
          <w:numId w:val="12"/>
        </w:numPr>
        <w:spacing w:after="160"/>
        <w:rPr>
          <w:u w:val="single"/>
        </w:rPr>
      </w:pPr>
      <w:r>
        <w:rPr>
          <w:u w:val="single"/>
        </w:rPr>
        <w:t>In [12], it is also proposed that Predict UE traffic information can be carried in handover procedure.</w:t>
      </w:r>
    </w:p>
    <w:p w14:paraId="1C7687ED" w14:textId="77777777" w:rsidR="00947EB8" w:rsidRDefault="00947EB8">
      <w:pPr>
        <w:spacing w:after="160"/>
        <w:rPr>
          <w:u w:val="single"/>
        </w:rPr>
      </w:pPr>
    </w:p>
    <w:p w14:paraId="0A494F64" w14:textId="77777777" w:rsidR="00947EB8" w:rsidRDefault="00113FC2">
      <w:pPr>
        <w:pStyle w:val="ListParagraph"/>
        <w:numPr>
          <w:ilvl w:val="0"/>
          <w:numId w:val="12"/>
        </w:numPr>
        <w:spacing w:after="160"/>
      </w:pPr>
      <w:r>
        <w:rPr>
          <w:u w:val="single"/>
        </w:rPr>
        <w:lastRenderedPageBreak/>
        <w:t xml:space="preserve">In [7], it is proposed that RAN3 should focus on best mobility target / action for immediate execution. </w:t>
      </w:r>
      <w:r>
        <w:t xml:space="preserve">The main reason given is that predicting mobility actions as planned for future execution poses new challenges without any clear and proven benefit for mobility optimization. </w:t>
      </w:r>
    </w:p>
    <w:p w14:paraId="39775CF6" w14:textId="77777777" w:rsidR="00947EB8" w:rsidRDefault="00947EB8">
      <w:pPr>
        <w:pStyle w:val="ListParagraph"/>
      </w:pPr>
    </w:p>
    <w:p w14:paraId="33361499" w14:textId="77777777" w:rsidR="00947EB8" w:rsidRDefault="00113FC2">
      <w:pPr>
        <w:pStyle w:val="ListParagraph"/>
        <w:spacing w:after="160"/>
        <w:ind w:left="360"/>
      </w:pPr>
      <w:r>
        <w:t>Note: The moderator would like to point out that the above proposal will be a general principle guiding our current and future work once supported by most companies. For example, we may need to revisit those inputs/outputs that are not produced for immediate executions and reconsider our decisions.</w:t>
      </w:r>
    </w:p>
    <w:p w14:paraId="3CC0F325" w14:textId="77777777" w:rsidR="00947EB8" w:rsidRDefault="00947EB8">
      <w:pPr>
        <w:pStyle w:val="ListParagraph"/>
        <w:rPr>
          <w:u w:val="single"/>
        </w:rPr>
      </w:pPr>
    </w:p>
    <w:p w14:paraId="513CA9CF" w14:textId="77777777" w:rsidR="00947EB8" w:rsidRDefault="00947EB8">
      <w:pPr>
        <w:pStyle w:val="ListParagraph"/>
        <w:rPr>
          <w:u w:val="single"/>
        </w:rPr>
      </w:pPr>
    </w:p>
    <w:p w14:paraId="1F4B3C19" w14:textId="77777777" w:rsidR="00947EB8" w:rsidRDefault="00113FC2">
      <w:pPr>
        <w:pStyle w:val="ListParagraph"/>
        <w:numPr>
          <w:ilvl w:val="0"/>
          <w:numId w:val="12"/>
        </w:numPr>
        <w:spacing w:after="160"/>
      </w:pPr>
      <w:r>
        <w:rPr>
          <w:u w:val="single"/>
        </w:rPr>
        <w:t xml:space="preserve">In [7], it is also proposed that an inference function executed at a source node should be used only to support mobility decisions/action at the source node for mobility optimization. </w:t>
      </w:r>
      <w:r>
        <w:t xml:space="preserve">The proposer believes that for the purpose of mobility optimization, inference at the source node should be used for predicting the best mobility action to be executed, but there is no clear or proven benefit in providing predictions to a target node to support mobility optimization for the target node. </w:t>
      </w:r>
    </w:p>
    <w:p w14:paraId="244D5304" w14:textId="77777777" w:rsidR="00947EB8" w:rsidRDefault="00947EB8">
      <w:pPr>
        <w:pStyle w:val="ListParagraph"/>
        <w:spacing w:after="160"/>
        <w:ind w:left="360"/>
      </w:pPr>
    </w:p>
    <w:p w14:paraId="45768251" w14:textId="77777777" w:rsidR="00947EB8" w:rsidRDefault="00113FC2">
      <w:pPr>
        <w:pStyle w:val="ListParagraph"/>
        <w:spacing w:after="160"/>
        <w:ind w:left="360"/>
      </w:pPr>
      <w:r>
        <w:t xml:space="preserve">Note: The moderator would also like to point out that the impact of the result of this proposal will go beyond this specific proposal itself, similar to the one in Item G. </w:t>
      </w:r>
    </w:p>
    <w:p w14:paraId="6E722A4D" w14:textId="77777777" w:rsidR="00947EB8" w:rsidRDefault="00947EB8">
      <w:pPr>
        <w:spacing w:after="160"/>
        <w:rPr>
          <w:u w:val="single"/>
        </w:rPr>
      </w:pPr>
    </w:p>
    <w:p w14:paraId="2CCDB3C0" w14:textId="77777777" w:rsidR="00947EB8" w:rsidRDefault="00113FC2">
      <w:pPr>
        <w:rPr>
          <w:b/>
          <w:bCs/>
        </w:rPr>
      </w:pPr>
      <w:r>
        <w:rPr>
          <w:b/>
          <w:bCs/>
        </w:rPr>
        <w:t>Q5: Companies are invited to provide their view on which changes listed above, from A to H, should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947EB8" w14:paraId="68182858" w14:textId="77777777">
        <w:tc>
          <w:tcPr>
            <w:tcW w:w="1438" w:type="dxa"/>
            <w:shd w:val="clear" w:color="auto" w:fill="auto"/>
          </w:tcPr>
          <w:p w14:paraId="6A759641" w14:textId="77777777" w:rsidR="00947EB8" w:rsidRDefault="00113FC2">
            <w:pPr>
              <w:spacing w:before="120" w:after="120"/>
              <w:jc w:val="center"/>
              <w:rPr>
                <w:b/>
                <w:bCs/>
              </w:rPr>
            </w:pPr>
            <w:r>
              <w:rPr>
                <w:b/>
                <w:bCs/>
              </w:rPr>
              <w:t>Company</w:t>
            </w:r>
          </w:p>
        </w:tc>
        <w:tc>
          <w:tcPr>
            <w:tcW w:w="2810" w:type="dxa"/>
          </w:tcPr>
          <w:p w14:paraId="3C121CB9" w14:textId="77777777" w:rsidR="00947EB8" w:rsidRDefault="00113FC2">
            <w:pPr>
              <w:spacing w:before="120" w:after="120"/>
              <w:jc w:val="center"/>
              <w:rPr>
                <w:b/>
                <w:bCs/>
              </w:rPr>
            </w:pPr>
            <w:r>
              <w:rPr>
                <w:b/>
                <w:bCs/>
              </w:rPr>
              <w:t>Support/Not Support for Changes (A~H)</w:t>
            </w:r>
          </w:p>
        </w:tc>
        <w:tc>
          <w:tcPr>
            <w:tcW w:w="5183" w:type="dxa"/>
            <w:shd w:val="clear" w:color="auto" w:fill="auto"/>
          </w:tcPr>
          <w:p w14:paraId="1DE4A845"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0A89E8A4" w14:textId="77777777">
        <w:tc>
          <w:tcPr>
            <w:tcW w:w="1438" w:type="dxa"/>
            <w:shd w:val="clear" w:color="auto" w:fill="auto"/>
          </w:tcPr>
          <w:p w14:paraId="01D0AA8A" w14:textId="77777777" w:rsidR="00947EB8" w:rsidRDefault="00113FC2">
            <w:pPr>
              <w:spacing w:before="120" w:after="120"/>
            </w:pPr>
            <w:r>
              <w:t>Samsung</w:t>
            </w:r>
          </w:p>
        </w:tc>
        <w:tc>
          <w:tcPr>
            <w:tcW w:w="2810" w:type="dxa"/>
          </w:tcPr>
          <w:p w14:paraId="3D2B1932" w14:textId="77777777" w:rsidR="00947EB8" w:rsidRDefault="00113FC2">
            <w:pPr>
              <w:spacing w:before="120" w:after="120"/>
            </w:pPr>
            <w:r>
              <w:t xml:space="preserve">Support D, E, F, </w:t>
            </w:r>
          </w:p>
          <w:p w14:paraId="39725B53" w14:textId="77777777" w:rsidR="00947EB8" w:rsidRDefault="00113FC2">
            <w:pPr>
              <w:spacing w:before="120" w:after="120"/>
            </w:pPr>
            <w:r>
              <w:t>Not OK for the rest</w:t>
            </w:r>
          </w:p>
        </w:tc>
        <w:tc>
          <w:tcPr>
            <w:tcW w:w="5183" w:type="dxa"/>
            <w:shd w:val="clear" w:color="auto" w:fill="auto"/>
          </w:tcPr>
          <w:p w14:paraId="7326468E" w14:textId="77777777" w:rsidR="00947EB8" w:rsidRDefault="00113FC2">
            <w:pPr>
              <w:spacing w:before="120" w:after="120"/>
            </w:pPr>
            <w:r>
              <w:t>Not OK for A: the model performance feedback does not need to wait for the action taking place. The evaluated performance after action is carried in “feedback”. For the model performance feedback, the prediction is based on the current situation without action. So it should be before the action taking placing. For example, load prediction is done based on no offloading. After action, there is offloaded load to the neighbour nodes. If comparing the predicted load with the actual load (the one after offloading), the accuracy is not correct.</w:t>
            </w:r>
          </w:p>
          <w:p w14:paraId="1E6DB9C3" w14:textId="77777777" w:rsidR="00947EB8" w:rsidRDefault="00113FC2">
            <w:pPr>
              <w:spacing w:before="120" w:after="120"/>
            </w:pPr>
            <w:r>
              <w:t>Not OK for B: as model performance evaluation is out of scope, we do not need to show much details of it. It is better to make the TR to focus on the aspects that may have the impact on standard.</w:t>
            </w:r>
          </w:p>
          <w:p w14:paraId="727C3133" w14:textId="77777777" w:rsidR="00947EB8" w:rsidRDefault="00113FC2">
            <w:pPr>
              <w:spacing w:before="120" w:after="120"/>
            </w:pPr>
            <w:r>
              <w:t>Not OK for C: the detailed procedure is better to be discussed in normative phase.</w:t>
            </w:r>
          </w:p>
          <w:p w14:paraId="217856AF" w14:textId="77777777" w:rsidR="00947EB8" w:rsidRDefault="00113FC2">
            <w:pPr>
              <w:spacing w:before="120" w:after="120"/>
            </w:pPr>
            <w:r>
              <w:t>OK for D: yes, node 2 needs to send feedback to OAM.</w:t>
            </w:r>
          </w:p>
          <w:p w14:paraId="20A23372" w14:textId="77777777" w:rsidR="00947EB8" w:rsidRDefault="00113FC2">
            <w:pPr>
              <w:spacing w:before="120" w:after="120"/>
            </w:pPr>
            <w:r>
              <w:t>OK for E: the trajectory prediction from source node to target node in HO procedure is benefit for further mobility optimization.</w:t>
            </w:r>
          </w:p>
          <w:p w14:paraId="099C54EA" w14:textId="77777777" w:rsidR="00947EB8" w:rsidRDefault="00113FC2">
            <w:pPr>
              <w:spacing w:before="120" w:after="120"/>
            </w:pPr>
            <w:r>
              <w:t>OK for F: the traffic prediction from source node in HO procedure provides information for target node to do resource allocation decision for this UE to guarantee the UE performance after HO.</w:t>
            </w:r>
          </w:p>
          <w:p w14:paraId="4D7246D6" w14:textId="77777777" w:rsidR="00947EB8" w:rsidRDefault="00113FC2">
            <w:pPr>
              <w:spacing w:before="120" w:after="120"/>
            </w:pPr>
            <w:r>
              <w:t>Not OK for G: it is a little confused about “immediate execution”. We need to consider the CHO, which is not to do the HO right now.</w:t>
            </w:r>
          </w:p>
          <w:p w14:paraId="34145191" w14:textId="77777777" w:rsidR="00947EB8" w:rsidRDefault="00113FC2">
            <w:pPr>
              <w:spacing w:before="120" w:after="120"/>
            </w:pPr>
            <w:r>
              <w:lastRenderedPageBreak/>
              <w:t>Not OK for H: the objective for MO is to improve HO robustness and guarantee the UE performance during HO. We need to consider the UE performance at target cell and how to help target cell to take over UE.</w:t>
            </w:r>
          </w:p>
        </w:tc>
      </w:tr>
      <w:tr w:rsidR="00947EB8" w14:paraId="5B6B8681" w14:textId="77777777">
        <w:tc>
          <w:tcPr>
            <w:tcW w:w="1438" w:type="dxa"/>
            <w:shd w:val="clear" w:color="auto" w:fill="auto"/>
          </w:tcPr>
          <w:p w14:paraId="67AEA18F" w14:textId="77777777" w:rsidR="00947EB8" w:rsidRDefault="00113FC2">
            <w:pPr>
              <w:spacing w:before="120" w:after="120"/>
            </w:pPr>
            <w:r>
              <w:lastRenderedPageBreak/>
              <w:t>Ericsson</w:t>
            </w:r>
          </w:p>
        </w:tc>
        <w:tc>
          <w:tcPr>
            <w:tcW w:w="2810" w:type="dxa"/>
          </w:tcPr>
          <w:p w14:paraId="3178DDD1" w14:textId="77777777" w:rsidR="00947EB8" w:rsidRDefault="00113FC2">
            <w:pPr>
              <w:spacing w:before="120" w:after="120"/>
            </w:pPr>
            <w:r>
              <w:t>Support principles in G), H)</w:t>
            </w:r>
            <w:ins w:id="119" w:author="Ericsson User" w:date="2022-02-23T17:56:00Z">
              <w:r>
                <w:t>, C)</w:t>
              </w:r>
            </w:ins>
          </w:p>
          <w:p w14:paraId="04E25FDD" w14:textId="77777777" w:rsidR="00947EB8" w:rsidRDefault="00113FC2">
            <w:pPr>
              <w:spacing w:before="120" w:after="120"/>
            </w:pPr>
            <w:r>
              <w:t>The rest is not supported</w:t>
            </w:r>
          </w:p>
        </w:tc>
        <w:tc>
          <w:tcPr>
            <w:tcW w:w="5183" w:type="dxa"/>
            <w:shd w:val="clear" w:color="auto" w:fill="auto"/>
          </w:tcPr>
          <w:p w14:paraId="7B8458F4" w14:textId="77777777" w:rsidR="00947EB8" w:rsidRDefault="00113FC2">
            <w:pPr>
              <w:spacing w:before="120" w:after="120"/>
            </w:pPr>
            <w:r>
              <w:t>We are in general happy with the current status of the solution description</w:t>
            </w:r>
            <w:ins w:id="120" w:author="Ericsson User" w:date="2022-02-23T17:56:00Z">
              <w:r>
                <w:t xml:space="preserve"> and we would simply like to correct some obvious misalignments</w:t>
              </w:r>
            </w:ins>
            <w:r>
              <w:t xml:space="preserve">. We propose to address FFSs and close the study. All the proposals seem not to imply critical changes without which anything is worst than now. </w:t>
            </w:r>
          </w:p>
          <w:p w14:paraId="1F558746" w14:textId="77777777" w:rsidR="00947EB8" w:rsidRDefault="00113FC2">
            <w:pPr>
              <w:spacing w:before="120" w:after="120"/>
              <w:rPr>
                <w:ins w:id="121" w:author="Ericsson User" w:date="2022-02-23T17:58:00Z"/>
              </w:rPr>
            </w:pPr>
            <w:r>
              <w:t>The principles in G) and H) can be discussed and captured now, but in general they should already be reflected as part of the use case description.</w:t>
            </w:r>
          </w:p>
          <w:p w14:paraId="2F333B02" w14:textId="77777777" w:rsidR="00947EB8" w:rsidRDefault="00113FC2">
            <w:pPr>
              <w:spacing w:before="120" w:after="120"/>
            </w:pPr>
            <w:ins w:id="122" w:author="Ericsson User" w:date="2022-02-23T17:58:00Z">
              <w:r>
                <w:t>Regarding F), we believe it would be useful to signal to target the current traffic</w:t>
              </w:r>
            </w:ins>
            <w:ins w:id="123" w:author="Ericsson User" w:date="2022-02-23T17:59:00Z">
              <w:r>
                <w:t xml:space="preserve"> demand from the UE. Predicted traffic does not seem relevant as traffic demand at target will depend on radio conditions at target.</w:t>
              </w:r>
            </w:ins>
          </w:p>
        </w:tc>
      </w:tr>
      <w:tr w:rsidR="00947EB8" w14:paraId="28836414" w14:textId="77777777">
        <w:tc>
          <w:tcPr>
            <w:tcW w:w="1438" w:type="dxa"/>
            <w:shd w:val="clear" w:color="auto" w:fill="auto"/>
          </w:tcPr>
          <w:p w14:paraId="4713E758" w14:textId="77777777" w:rsidR="00947EB8" w:rsidRDefault="00113FC2">
            <w:pPr>
              <w:spacing w:before="120" w:after="120"/>
            </w:pPr>
            <w:r>
              <w:t>Intel</w:t>
            </w:r>
          </w:p>
        </w:tc>
        <w:tc>
          <w:tcPr>
            <w:tcW w:w="2810" w:type="dxa"/>
          </w:tcPr>
          <w:p w14:paraId="619EE4B2" w14:textId="77777777" w:rsidR="00947EB8" w:rsidRDefault="00113FC2">
            <w:pPr>
              <w:spacing w:before="120" w:after="120"/>
            </w:pPr>
            <w:r>
              <w:t>Support: D</w:t>
            </w:r>
          </w:p>
          <w:p w14:paraId="27B876AE" w14:textId="77777777" w:rsidR="00947EB8" w:rsidRDefault="00947EB8">
            <w:pPr>
              <w:spacing w:before="120" w:after="120"/>
            </w:pPr>
          </w:p>
        </w:tc>
        <w:tc>
          <w:tcPr>
            <w:tcW w:w="5183" w:type="dxa"/>
            <w:shd w:val="clear" w:color="auto" w:fill="auto"/>
          </w:tcPr>
          <w:p w14:paraId="6AADA7E8" w14:textId="77777777" w:rsidR="00947EB8" w:rsidRDefault="00113FC2">
            <w:pPr>
              <w:spacing w:before="120" w:after="120"/>
            </w:pPr>
            <w:r>
              <w:t>For A, there’s no dependency between report of model performance feedback and perform handover. Model performance feedback can be reported periodically or by event trigger based on observed model performance in Model Inference.</w:t>
            </w:r>
          </w:p>
          <w:p w14:paraId="230F600D" w14:textId="77777777" w:rsidR="00947EB8" w:rsidRDefault="00113FC2">
            <w:pPr>
              <w:spacing w:before="120" w:after="120"/>
            </w:pPr>
            <w:r>
              <w:t>For B, it’s already included in step 9 “Input Data for inference”.</w:t>
            </w:r>
          </w:p>
          <w:p w14:paraId="1FE4945D" w14:textId="77777777" w:rsidR="00947EB8" w:rsidRDefault="00113FC2">
            <w:pPr>
              <w:spacing w:before="120" w:after="120"/>
            </w:pPr>
            <w:r>
              <w:t>For C, prefer leave the details to WI phase.</w:t>
            </w:r>
          </w:p>
          <w:p w14:paraId="1F1C6BC2" w14:textId="77777777" w:rsidR="00947EB8" w:rsidRDefault="00113FC2">
            <w:pPr>
              <w:spacing w:before="120" w:after="120"/>
            </w:pPr>
            <w:r>
              <w:t>For E/F, UE trajectory information should be considered as internal output.</w:t>
            </w:r>
          </w:p>
          <w:p w14:paraId="205EBF41" w14:textId="77777777" w:rsidR="00947EB8" w:rsidRDefault="00113FC2">
            <w:pPr>
              <w:spacing w:before="120" w:after="120"/>
            </w:pPr>
            <w:r>
              <w:t xml:space="preserve">For G, we think it would be good to leave some flexibility to handover execution considering the prediction ability brought by AI/ML. </w:t>
            </w:r>
          </w:p>
          <w:p w14:paraId="6DDBE8EB" w14:textId="77777777" w:rsidR="00947EB8" w:rsidRDefault="00947EB8">
            <w:pPr>
              <w:spacing w:before="120" w:after="120"/>
            </w:pPr>
          </w:p>
        </w:tc>
      </w:tr>
      <w:tr w:rsidR="00947EB8" w14:paraId="2F19196F" w14:textId="77777777">
        <w:tc>
          <w:tcPr>
            <w:tcW w:w="1438" w:type="dxa"/>
            <w:shd w:val="clear" w:color="auto" w:fill="auto"/>
          </w:tcPr>
          <w:p w14:paraId="53A30B89" w14:textId="77777777" w:rsidR="00947EB8" w:rsidRDefault="00113FC2">
            <w:pPr>
              <w:spacing w:before="120" w:after="120"/>
            </w:pPr>
            <w:r>
              <w:rPr>
                <w:rFonts w:hint="eastAsia"/>
                <w:lang w:eastAsia="zh-CN"/>
              </w:rPr>
              <w:t>H</w:t>
            </w:r>
            <w:r>
              <w:rPr>
                <w:lang w:eastAsia="zh-CN"/>
              </w:rPr>
              <w:t>uawei</w:t>
            </w:r>
          </w:p>
        </w:tc>
        <w:tc>
          <w:tcPr>
            <w:tcW w:w="2810" w:type="dxa"/>
          </w:tcPr>
          <w:p w14:paraId="30FE706B" w14:textId="77777777" w:rsidR="00947EB8" w:rsidRDefault="00113FC2">
            <w:pPr>
              <w:spacing w:before="120" w:after="120"/>
            </w:pPr>
            <w:r>
              <w:rPr>
                <w:lang w:eastAsia="zh-CN"/>
              </w:rPr>
              <w:t>See comments</w:t>
            </w:r>
          </w:p>
        </w:tc>
        <w:tc>
          <w:tcPr>
            <w:tcW w:w="5183" w:type="dxa"/>
            <w:shd w:val="clear" w:color="auto" w:fill="auto"/>
          </w:tcPr>
          <w:p w14:paraId="2C2B970F" w14:textId="77777777" w:rsidR="00947EB8" w:rsidRDefault="00113FC2">
            <w:pPr>
              <w:spacing w:before="120" w:after="120"/>
            </w:pPr>
            <w:r>
              <w:rPr>
                <w:lang w:eastAsia="zh-CN"/>
              </w:rPr>
              <w:t xml:space="preserve">Seems we are now discussing stage 3 details, we are wondering how such changes/proposals would have to exactly taken and adopted during normative, and they are just guidance and base line for normative discussions and decisions. With this understanding, we don’t take strong opinion on the order of such steps or what kind of info should be included in each step, as moderator also indicated, we may need to </w:t>
            </w:r>
            <w:r>
              <w:t xml:space="preserve">revisit those inputs/outputs. </w:t>
            </w:r>
          </w:p>
          <w:p w14:paraId="1F4EDA4A" w14:textId="77777777" w:rsidR="00947EB8" w:rsidRDefault="00113FC2">
            <w:pPr>
              <w:spacing w:before="120" w:after="120"/>
            </w:pPr>
            <w:r>
              <w:t xml:space="preserve">Anyway, some of the proposal are questionable.  for example, not sure if proposal A is needed or not, since the model performance feedback is designed to reflect the model performance during inference, e.g. time/space complexity. So there is no need to move the current step orders. For D, We think node 1 already has some performance evaluation information, e.g. via SON reports, so there is no extra information that node 2 can provide to the OAM. In general the proposal H seems fine, but if the output of a source node is just prediction, could we discuss the possibility that such prediction might be also referred by neighbour node, we think </w:t>
            </w:r>
            <w:r>
              <w:lastRenderedPageBreak/>
              <w:t xml:space="preserve">it could be, e.g. </w:t>
            </w:r>
            <w:r>
              <w:rPr>
                <w:lang w:eastAsia="zh-CN"/>
              </w:rPr>
              <w:t>the neighbour node can somehow prepare resources for the incoming HO</w:t>
            </w:r>
            <w:r>
              <w:t>.</w:t>
            </w:r>
          </w:p>
        </w:tc>
      </w:tr>
      <w:tr w:rsidR="00947EB8" w14:paraId="068CA4ED" w14:textId="77777777">
        <w:tc>
          <w:tcPr>
            <w:tcW w:w="1438" w:type="dxa"/>
            <w:shd w:val="clear" w:color="auto" w:fill="auto"/>
          </w:tcPr>
          <w:p w14:paraId="70F174EA" w14:textId="77777777" w:rsidR="00947EB8" w:rsidRDefault="00113FC2">
            <w:pPr>
              <w:spacing w:before="120" w:after="120"/>
            </w:pPr>
            <w:ins w:id="124" w:author="Editorial" w:date="2022-02-23T19:34:00Z">
              <w:r>
                <w:lastRenderedPageBreak/>
                <w:t>InterDigital</w:t>
              </w:r>
            </w:ins>
          </w:p>
        </w:tc>
        <w:tc>
          <w:tcPr>
            <w:tcW w:w="2810" w:type="dxa"/>
          </w:tcPr>
          <w:p w14:paraId="7A1F1AAF" w14:textId="77777777" w:rsidR="00947EB8" w:rsidRDefault="00113FC2">
            <w:pPr>
              <w:spacing w:before="120" w:after="120"/>
            </w:pPr>
            <w:ins w:id="125" w:author="Editorial" w:date="2022-02-23T19:34:00Z">
              <w:r>
                <w:t>Support d</w:t>
              </w:r>
            </w:ins>
          </w:p>
        </w:tc>
        <w:tc>
          <w:tcPr>
            <w:tcW w:w="5183" w:type="dxa"/>
            <w:shd w:val="clear" w:color="auto" w:fill="auto"/>
          </w:tcPr>
          <w:p w14:paraId="164F9826" w14:textId="77777777" w:rsidR="00947EB8" w:rsidRDefault="00947EB8">
            <w:pPr>
              <w:spacing w:before="120" w:after="120"/>
            </w:pPr>
          </w:p>
        </w:tc>
      </w:tr>
      <w:tr w:rsidR="00947EB8" w14:paraId="74FA1C4D" w14:textId="77777777">
        <w:tc>
          <w:tcPr>
            <w:tcW w:w="1438" w:type="dxa"/>
            <w:shd w:val="clear" w:color="auto" w:fill="auto"/>
          </w:tcPr>
          <w:p w14:paraId="5C9FD7A3" w14:textId="77777777" w:rsidR="00947EB8" w:rsidRDefault="00113FC2">
            <w:pPr>
              <w:spacing w:before="120" w:after="120"/>
              <w:rPr>
                <w:lang w:eastAsia="zh-CN"/>
              </w:rPr>
            </w:pPr>
            <w:r>
              <w:rPr>
                <w:rFonts w:hint="eastAsia"/>
                <w:lang w:eastAsia="zh-CN"/>
              </w:rPr>
              <w:t>CATT</w:t>
            </w:r>
          </w:p>
        </w:tc>
        <w:tc>
          <w:tcPr>
            <w:tcW w:w="2810" w:type="dxa"/>
          </w:tcPr>
          <w:p w14:paraId="7B206340" w14:textId="77777777" w:rsidR="00947EB8" w:rsidRDefault="00113FC2">
            <w:pPr>
              <w:spacing w:before="120" w:after="120"/>
              <w:rPr>
                <w:lang w:eastAsia="zh-CN"/>
              </w:rPr>
            </w:pPr>
            <w:r>
              <w:rPr>
                <w:rFonts w:hint="eastAsia"/>
                <w:lang w:eastAsia="zh-CN"/>
              </w:rPr>
              <w:t>Support: A, B, E.</w:t>
            </w:r>
          </w:p>
          <w:p w14:paraId="248C82B1" w14:textId="77777777" w:rsidR="00947EB8" w:rsidRDefault="00113FC2">
            <w:pPr>
              <w:spacing w:before="120" w:after="120"/>
              <w:rPr>
                <w:lang w:eastAsia="zh-CN"/>
              </w:rPr>
            </w:pPr>
            <w:r>
              <w:rPr>
                <w:rFonts w:hint="eastAsia"/>
                <w:lang w:eastAsia="zh-CN"/>
              </w:rPr>
              <w:t>Slightly support: F.</w:t>
            </w:r>
          </w:p>
          <w:p w14:paraId="3D7E7E44" w14:textId="77777777" w:rsidR="00947EB8" w:rsidRDefault="00113FC2">
            <w:pPr>
              <w:spacing w:before="120" w:after="120"/>
              <w:rPr>
                <w:lang w:eastAsia="zh-CN"/>
              </w:rPr>
            </w:pPr>
            <w:r>
              <w:rPr>
                <w:rFonts w:hint="eastAsia"/>
                <w:lang w:eastAsia="zh-CN"/>
              </w:rPr>
              <w:t>Neutral: C, D.</w:t>
            </w:r>
          </w:p>
          <w:p w14:paraId="38BED8DC" w14:textId="77777777" w:rsidR="00947EB8" w:rsidRDefault="00113FC2">
            <w:pPr>
              <w:spacing w:before="120" w:after="120"/>
              <w:rPr>
                <w:lang w:eastAsia="zh-CN"/>
              </w:rPr>
            </w:pPr>
            <w:r>
              <w:rPr>
                <w:rFonts w:hint="eastAsia"/>
                <w:lang w:eastAsia="zh-CN"/>
              </w:rPr>
              <w:t>Slightly oppose: G.</w:t>
            </w:r>
          </w:p>
          <w:p w14:paraId="0C9247D1" w14:textId="77777777" w:rsidR="00947EB8" w:rsidRDefault="00113FC2">
            <w:pPr>
              <w:spacing w:before="120" w:after="120"/>
              <w:rPr>
                <w:lang w:eastAsia="zh-CN"/>
              </w:rPr>
            </w:pPr>
            <w:r>
              <w:rPr>
                <w:rFonts w:hint="eastAsia"/>
                <w:lang w:eastAsia="zh-CN"/>
              </w:rPr>
              <w:t>Oppose: H.</w:t>
            </w:r>
          </w:p>
        </w:tc>
        <w:tc>
          <w:tcPr>
            <w:tcW w:w="5183" w:type="dxa"/>
            <w:shd w:val="clear" w:color="auto" w:fill="auto"/>
          </w:tcPr>
          <w:p w14:paraId="62D9D2DF" w14:textId="77777777" w:rsidR="00947EB8" w:rsidRDefault="00113FC2">
            <w:pPr>
              <w:spacing w:before="120" w:after="120"/>
              <w:rPr>
                <w:rFonts w:cs="Arial"/>
                <w:lang w:eastAsia="zh-CN"/>
              </w:rPr>
            </w:pPr>
            <w:r>
              <w:rPr>
                <w:rFonts w:cs="Arial" w:hint="eastAsia"/>
                <w:lang w:eastAsia="zh-CN"/>
              </w:rPr>
              <w:t>To Nokia et al: This topic is on mobility. And as discussed in Agenda Item 18.2, model performance feedback is typically used for prediction, indicating whether the prediction is accurate or not.</w:t>
            </w:r>
          </w:p>
          <w:p w14:paraId="597BACD2" w14:textId="77777777" w:rsidR="00947EB8" w:rsidRDefault="00113FC2">
            <w:pPr>
              <w:spacing w:before="120" w:after="120"/>
              <w:rPr>
                <w:rFonts w:cs="Arial"/>
                <w:lang w:eastAsia="zh-CN"/>
              </w:rPr>
            </w:pPr>
            <w:r>
              <w:rPr>
                <w:rFonts w:cs="Arial" w:hint="eastAsia"/>
                <w:lang w:eastAsia="zh-CN"/>
              </w:rPr>
              <w:t>So the model perform feedback includes whether the predicted UE trajectory / traffic is accurate or not.</w:t>
            </w:r>
          </w:p>
          <w:p w14:paraId="78A1DF22" w14:textId="77777777" w:rsidR="00947EB8" w:rsidRDefault="00113FC2">
            <w:pPr>
              <w:spacing w:before="120" w:after="120"/>
              <w:rPr>
                <w:rFonts w:cs="Arial"/>
                <w:lang w:eastAsia="zh-CN"/>
              </w:rPr>
            </w:pPr>
            <w:r>
              <w:rPr>
                <w:rFonts w:cs="Arial" w:hint="eastAsia"/>
                <w:lang w:eastAsia="zh-CN"/>
              </w:rPr>
              <w:t xml:space="preserve">So it has to occur after handover and </w:t>
            </w:r>
            <w:r>
              <w:rPr>
                <w:rFonts w:cs="Arial"/>
                <w:lang w:eastAsia="zh-CN"/>
              </w:rPr>
              <w:t>“</w:t>
            </w:r>
            <w:r>
              <w:rPr>
                <w:rFonts w:cs="Arial" w:hint="eastAsia"/>
                <w:lang w:eastAsia="zh-CN"/>
              </w:rPr>
              <w:t>ground truth</w:t>
            </w:r>
            <w:r>
              <w:rPr>
                <w:rFonts w:cs="Arial"/>
                <w:lang w:eastAsia="zh-CN"/>
              </w:rPr>
              <w:t>”</w:t>
            </w:r>
            <w:r>
              <w:rPr>
                <w:rFonts w:cs="Arial" w:hint="eastAsia"/>
                <w:lang w:eastAsia="zh-CN"/>
              </w:rPr>
              <w:t xml:space="preserve"> provided from the target back to the source.</w:t>
            </w:r>
          </w:p>
        </w:tc>
      </w:tr>
      <w:tr w:rsidR="00947EB8" w14:paraId="7B93842C" w14:textId="77777777">
        <w:tc>
          <w:tcPr>
            <w:tcW w:w="1438" w:type="dxa"/>
            <w:shd w:val="clear" w:color="auto" w:fill="auto"/>
          </w:tcPr>
          <w:p w14:paraId="3A1CA70A" w14:textId="77777777" w:rsidR="00947EB8" w:rsidRDefault="00113FC2">
            <w:pPr>
              <w:spacing w:before="120" w:after="120"/>
            </w:pPr>
            <w:r>
              <w:rPr>
                <w:rFonts w:hint="eastAsia"/>
                <w:lang w:eastAsia="zh-CN"/>
              </w:rPr>
              <w:t>C</w:t>
            </w:r>
            <w:r>
              <w:rPr>
                <w:lang w:eastAsia="zh-CN"/>
              </w:rPr>
              <w:t>MCC</w:t>
            </w:r>
          </w:p>
        </w:tc>
        <w:tc>
          <w:tcPr>
            <w:tcW w:w="2810" w:type="dxa"/>
          </w:tcPr>
          <w:p w14:paraId="78410837" w14:textId="77777777" w:rsidR="00947EB8" w:rsidRDefault="00113FC2">
            <w:pPr>
              <w:spacing w:before="120" w:after="120"/>
              <w:rPr>
                <w:lang w:eastAsia="zh-CN"/>
              </w:rPr>
            </w:pPr>
            <w:r>
              <w:rPr>
                <w:rFonts w:hint="eastAsia"/>
                <w:lang w:eastAsia="zh-CN"/>
              </w:rPr>
              <w:t>Y</w:t>
            </w:r>
            <w:r>
              <w:rPr>
                <w:lang w:eastAsia="zh-CN"/>
              </w:rPr>
              <w:t>es for D</w:t>
            </w:r>
          </w:p>
          <w:p w14:paraId="71E52129" w14:textId="77777777" w:rsidR="00947EB8" w:rsidRDefault="00113FC2">
            <w:pPr>
              <w:spacing w:before="120" w:after="120"/>
            </w:pPr>
            <w:r>
              <w:rPr>
                <w:rFonts w:hint="eastAsia"/>
                <w:lang w:eastAsia="zh-CN"/>
              </w:rPr>
              <w:t>N</w:t>
            </w:r>
            <w:r>
              <w:rPr>
                <w:lang w:eastAsia="zh-CN"/>
              </w:rPr>
              <w:t>o for others</w:t>
            </w:r>
          </w:p>
        </w:tc>
        <w:tc>
          <w:tcPr>
            <w:tcW w:w="5183" w:type="dxa"/>
            <w:shd w:val="clear" w:color="auto" w:fill="auto"/>
          </w:tcPr>
          <w:p w14:paraId="7E361368" w14:textId="77777777" w:rsidR="00947EB8" w:rsidRDefault="00113FC2">
            <w:pPr>
              <w:spacing w:before="120" w:after="120"/>
            </w:pPr>
            <w:r>
              <w:t>For D, node 2 needs to send feedback to OAM.</w:t>
            </w:r>
          </w:p>
        </w:tc>
      </w:tr>
      <w:tr w:rsidR="00947EB8" w14:paraId="2BA61374" w14:textId="77777777">
        <w:tc>
          <w:tcPr>
            <w:tcW w:w="1438" w:type="dxa"/>
            <w:shd w:val="clear" w:color="auto" w:fill="auto"/>
          </w:tcPr>
          <w:p w14:paraId="654294E0" w14:textId="77777777" w:rsidR="00947EB8" w:rsidRDefault="00113FC2">
            <w:pPr>
              <w:spacing w:before="120" w:after="120"/>
              <w:rPr>
                <w:lang w:eastAsia="zh-CN"/>
              </w:rPr>
            </w:pPr>
            <w:r>
              <w:t>Nokia</w:t>
            </w:r>
          </w:p>
        </w:tc>
        <w:tc>
          <w:tcPr>
            <w:tcW w:w="2810" w:type="dxa"/>
          </w:tcPr>
          <w:p w14:paraId="4656502F" w14:textId="77777777" w:rsidR="00947EB8" w:rsidRDefault="00113FC2">
            <w:pPr>
              <w:spacing w:before="120" w:after="120"/>
              <w:rPr>
                <w:lang w:eastAsia="zh-CN"/>
              </w:rPr>
            </w:pPr>
            <w:r>
              <w:t>Support D</w:t>
            </w:r>
          </w:p>
        </w:tc>
        <w:tc>
          <w:tcPr>
            <w:tcW w:w="5183" w:type="dxa"/>
            <w:shd w:val="clear" w:color="auto" w:fill="auto"/>
          </w:tcPr>
          <w:p w14:paraId="784EE9BF" w14:textId="77777777" w:rsidR="00947EB8" w:rsidRDefault="00113FC2">
            <w:pPr>
              <w:spacing w:before="120" w:after="120"/>
            </w:pPr>
            <w:r>
              <w:t>About A: In our view, Model Performance Feedback may be sent asynchronously when ground truth information becomes available. There is no requirement to be sent after an Action is taken or after Inference is produced. Besides, in our view Model Performance Feedback is only shown to complete the ML workflow. As we agreed, it is out of RAN3 scope.</w:t>
            </w:r>
          </w:p>
          <w:p w14:paraId="066A39F4" w14:textId="77777777" w:rsidR="00947EB8" w:rsidRDefault="00113FC2">
            <w:pPr>
              <w:spacing w:before="120" w:after="120"/>
            </w:pPr>
            <w:r>
              <w:t>About B: No separate input is needed for Model Performance Evaluation. We have already defined input data for Inference.</w:t>
            </w:r>
          </w:p>
          <w:p w14:paraId="343DF8F8" w14:textId="77777777" w:rsidR="00947EB8" w:rsidRDefault="00113FC2">
            <w:pPr>
              <w:spacing w:before="120" w:after="120"/>
            </w:pPr>
            <w:r>
              <w:t>About C: We don’t disagree that data will be received from a neighbour upon a request. But we don’t need to clutter the figures with that. The details of the data exchange procedure will be clarified in normative phase.</w:t>
            </w:r>
          </w:p>
          <w:p w14:paraId="488505D4" w14:textId="77777777" w:rsidR="00947EB8" w:rsidRDefault="00113FC2">
            <w:pPr>
              <w:spacing w:before="120" w:after="120"/>
            </w:pPr>
            <w:r>
              <w:t>About E,F: We have been discussing that UE trajectory prediction is not needed anymore at the target once it has been identified by the source.</w:t>
            </w:r>
          </w:p>
          <w:p w14:paraId="323D77A6" w14:textId="77777777" w:rsidR="00947EB8" w:rsidRDefault="00113FC2">
            <w:pPr>
              <w:spacing w:before="120" w:after="120"/>
            </w:pPr>
            <w:r>
              <w:t xml:space="preserve">About G,H: We don’t think that taking such agreements is necessary. </w:t>
            </w:r>
          </w:p>
          <w:p w14:paraId="7B23E8C7" w14:textId="77777777" w:rsidR="00947EB8" w:rsidRDefault="00947EB8">
            <w:pPr>
              <w:spacing w:before="120" w:after="120"/>
            </w:pPr>
          </w:p>
        </w:tc>
      </w:tr>
      <w:tr w:rsidR="00947EB8" w14:paraId="01E9C98A" w14:textId="77777777">
        <w:tc>
          <w:tcPr>
            <w:tcW w:w="1438" w:type="dxa"/>
            <w:shd w:val="clear" w:color="auto" w:fill="auto"/>
          </w:tcPr>
          <w:p w14:paraId="1D45180B" w14:textId="77777777" w:rsidR="00947EB8" w:rsidRDefault="00113FC2">
            <w:pPr>
              <w:spacing w:before="120" w:after="120"/>
            </w:pPr>
            <w:r>
              <w:t>Lenovo, Motorola Mobility</w:t>
            </w:r>
          </w:p>
        </w:tc>
        <w:tc>
          <w:tcPr>
            <w:tcW w:w="2810" w:type="dxa"/>
          </w:tcPr>
          <w:p w14:paraId="7EB81BBC" w14:textId="77777777" w:rsidR="00947EB8" w:rsidRDefault="00113FC2">
            <w:pPr>
              <w:spacing w:before="120" w:after="120"/>
            </w:pPr>
            <w:r>
              <w:t>Tend to agree with G</w:t>
            </w:r>
          </w:p>
        </w:tc>
        <w:tc>
          <w:tcPr>
            <w:tcW w:w="5183" w:type="dxa"/>
            <w:shd w:val="clear" w:color="auto" w:fill="auto"/>
          </w:tcPr>
          <w:p w14:paraId="780CEEE8" w14:textId="77777777" w:rsidR="00947EB8" w:rsidRDefault="00113FC2">
            <w:pPr>
              <w:spacing w:before="120" w:after="120"/>
            </w:pPr>
            <w:r>
              <w:t xml:space="preserve">A. in case the model inference is just a prediction, the model performance feedback could be simply the accuracy of the prediction which can be determined before any action. </w:t>
            </w:r>
          </w:p>
          <w:p w14:paraId="233644FA" w14:textId="77777777" w:rsidR="00947EB8" w:rsidRDefault="00113FC2">
            <w:pPr>
              <w:spacing w:before="120" w:after="120"/>
            </w:pPr>
            <w:r>
              <w:t xml:space="preserve">C. it can be left to WI phase in our view. </w:t>
            </w:r>
          </w:p>
          <w:p w14:paraId="7400E6AF" w14:textId="77777777" w:rsidR="00947EB8" w:rsidRDefault="00113FC2">
            <w:pPr>
              <w:spacing w:before="120" w:after="120"/>
            </w:pPr>
            <w:r>
              <w:t xml:space="preserve">D. Not sure,, the feedback is strictly speaking related to the AI/ML model deployed in NG RAN node 1. </w:t>
            </w:r>
          </w:p>
          <w:p w14:paraId="619ECCCC" w14:textId="77777777" w:rsidR="00947EB8" w:rsidRDefault="00113FC2">
            <w:pPr>
              <w:spacing w:before="120" w:after="120"/>
            </w:pPr>
            <w:r>
              <w:t xml:space="preserve">E. it can be left to WI phase, we don’t need to show every possible input/output I the diagram. </w:t>
            </w:r>
          </w:p>
          <w:p w14:paraId="24238674" w14:textId="77777777" w:rsidR="00947EB8" w:rsidRDefault="00113FC2">
            <w:pPr>
              <w:spacing w:before="120" w:after="120"/>
            </w:pPr>
            <w:r>
              <w:t xml:space="preserve"> </w:t>
            </w:r>
          </w:p>
        </w:tc>
      </w:tr>
      <w:tr w:rsidR="00947EB8" w14:paraId="6F37DB62" w14:textId="77777777">
        <w:tc>
          <w:tcPr>
            <w:tcW w:w="1438" w:type="dxa"/>
            <w:shd w:val="clear" w:color="auto" w:fill="auto"/>
          </w:tcPr>
          <w:p w14:paraId="00E56BDC" w14:textId="77777777" w:rsidR="00947EB8" w:rsidRDefault="00113FC2">
            <w:pPr>
              <w:spacing w:before="120" w:after="120"/>
              <w:rPr>
                <w:lang w:val="en-US" w:eastAsia="zh-CN"/>
              </w:rPr>
            </w:pPr>
            <w:r>
              <w:rPr>
                <w:rFonts w:hint="eastAsia"/>
                <w:lang w:val="en-US" w:eastAsia="zh-CN"/>
              </w:rPr>
              <w:t>ZTE</w:t>
            </w:r>
          </w:p>
        </w:tc>
        <w:tc>
          <w:tcPr>
            <w:tcW w:w="2810" w:type="dxa"/>
          </w:tcPr>
          <w:p w14:paraId="7C67774A" w14:textId="77777777" w:rsidR="00947EB8" w:rsidRDefault="00113FC2">
            <w:pPr>
              <w:spacing w:before="120" w:after="120"/>
              <w:rPr>
                <w:lang w:val="en-US" w:eastAsia="zh-CN"/>
              </w:rPr>
            </w:pPr>
            <w:r>
              <w:rPr>
                <w:rFonts w:hint="eastAsia"/>
                <w:lang w:val="en-US" w:eastAsia="zh-CN"/>
              </w:rPr>
              <w:t>Support D</w:t>
            </w:r>
          </w:p>
        </w:tc>
        <w:tc>
          <w:tcPr>
            <w:tcW w:w="5183" w:type="dxa"/>
            <w:shd w:val="clear" w:color="auto" w:fill="auto"/>
          </w:tcPr>
          <w:p w14:paraId="285854B4" w14:textId="77777777" w:rsidR="00947EB8" w:rsidRDefault="00113FC2">
            <w:pPr>
              <w:numPr>
                <w:ilvl w:val="0"/>
                <w:numId w:val="13"/>
              </w:numPr>
              <w:spacing w:before="120" w:after="120"/>
              <w:rPr>
                <w:lang w:val="en-US" w:eastAsia="zh-CN"/>
              </w:rPr>
            </w:pPr>
            <w:r>
              <w:rPr>
                <w:rFonts w:hint="eastAsia"/>
                <w:lang w:val="en-US" w:eastAsia="zh-CN"/>
              </w:rPr>
              <w:t>No need to remove the performance feedback arrow. That is agreed in last meeting.</w:t>
            </w:r>
          </w:p>
          <w:p w14:paraId="5FB649BE" w14:textId="77777777" w:rsidR="00947EB8" w:rsidRDefault="00113FC2">
            <w:pPr>
              <w:spacing w:before="120" w:after="120"/>
              <w:rPr>
                <w:lang w:val="en-US" w:eastAsia="zh-CN"/>
              </w:rPr>
            </w:pPr>
            <w:r>
              <w:t>For C</w:t>
            </w:r>
            <w:r>
              <w:rPr>
                <w:rFonts w:hint="eastAsia"/>
                <w:lang w:val="en-US" w:eastAsia="zh-CN"/>
              </w:rPr>
              <w:t>.</w:t>
            </w:r>
            <w:r>
              <w:t xml:space="preserve"> </w:t>
            </w:r>
            <w:r>
              <w:rPr>
                <w:rFonts w:hint="eastAsia"/>
                <w:lang w:val="en-US" w:eastAsia="zh-CN"/>
              </w:rPr>
              <w:t>L</w:t>
            </w:r>
            <w:r>
              <w:t>eave the details to WI phase.</w:t>
            </w:r>
          </w:p>
        </w:tc>
      </w:tr>
      <w:tr w:rsidR="00C57CCD" w14:paraId="547A302C" w14:textId="77777777">
        <w:tc>
          <w:tcPr>
            <w:tcW w:w="1438" w:type="dxa"/>
            <w:shd w:val="clear" w:color="auto" w:fill="auto"/>
          </w:tcPr>
          <w:p w14:paraId="4A6CD2D6" w14:textId="28DD1D96" w:rsidR="00C57CCD" w:rsidRDefault="00C57CCD" w:rsidP="00C57CCD">
            <w:pPr>
              <w:spacing w:before="120" w:after="120"/>
              <w:rPr>
                <w:lang w:val="en-US" w:eastAsia="zh-CN"/>
              </w:rPr>
            </w:pPr>
            <w:r>
              <w:rPr>
                <w:rFonts w:hint="eastAsia"/>
                <w:lang w:eastAsia="zh-CN"/>
              </w:rPr>
              <w:lastRenderedPageBreak/>
              <w:t>C</w:t>
            </w:r>
            <w:r>
              <w:rPr>
                <w:lang w:eastAsia="zh-CN"/>
              </w:rPr>
              <w:t>TC</w:t>
            </w:r>
          </w:p>
        </w:tc>
        <w:tc>
          <w:tcPr>
            <w:tcW w:w="2810" w:type="dxa"/>
          </w:tcPr>
          <w:p w14:paraId="4BE12FE3" w14:textId="45C4D550" w:rsidR="00C57CCD" w:rsidRDefault="00C57CCD" w:rsidP="00C57CCD">
            <w:pPr>
              <w:spacing w:before="120" w:after="120"/>
              <w:rPr>
                <w:lang w:val="en-US" w:eastAsia="zh-CN"/>
              </w:rPr>
            </w:pPr>
            <w:r>
              <w:rPr>
                <w:rFonts w:hint="eastAsia"/>
                <w:lang w:eastAsia="zh-CN"/>
              </w:rPr>
              <w:t>S</w:t>
            </w:r>
            <w:r>
              <w:rPr>
                <w:lang w:eastAsia="zh-CN"/>
              </w:rPr>
              <w:t>upport D</w:t>
            </w:r>
          </w:p>
        </w:tc>
        <w:tc>
          <w:tcPr>
            <w:tcW w:w="5183" w:type="dxa"/>
            <w:shd w:val="clear" w:color="auto" w:fill="auto"/>
          </w:tcPr>
          <w:p w14:paraId="18F6F0A2" w14:textId="77777777" w:rsidR="00C57CCD" w:rsidRDefault="00C57CCD" w:rsidP="00C57CCD">
            <w:pPr>
              <w:spacing w:before="120" w:after="120"/>
              <w:rPr>
                <w:lang w:val="en-US" w:eastAsia="zh-CN"/>
              </w:rPr>
            </w:pPr>
          </w:p>
        </w:tc>
      </w:tr>
      <w:tr w:rsidR="00B04111" w14:paraId="26499211" w14:textId="77777777">
        <w:tc>
          <w:tcPr>
            <w:tcW w:w="1438" w:type="dxa"/>
            <w:shd w:val="clear" w:color="auto" w:fill="auto"/>
          </w:tcPr>
          <w:p w14:paraId="6A05879B" w14:textId="5615E9A3" w:rsidR="00B04111" w:rsidRDefault="00B04111" w:rsidP="00B04111">
            <w:pPr>
              <w:spacing w:before="120" w:after="120"/>
              <w:rPr>
                <w:lang w:eastAsia="zh-CN"/>
              </w:rPr>
            </w:pPr>
            <w:r w:rsidRPr="0008472B">
              <w:rPr>
                <w:smallCaps/>
              </w:rPr>
              <w:t>Futurewei</w:t>
            </w:r>
          </w:p>
        </w:tc>
        <w:tc>
          <w:tcPr>
            <w:tcW w:w="2810" w:type="dxa"/>
          </w:tcPr>
          <w:p w14:paraId="21B0EF5A" w14:textId="77777777" w:rsidR="00B04111" w:rsidRPr="0008472B" w:rsidRDefault="00B04111" w:rsidP="00B04111">
            <w:pPr>
              <w:spacing w:before="120" w:after="120"/>
            </w:pPr>
            <w:r w:rsidRPr="0008472B">
              <w:t>Support: G, H.</w:t>
            </w:r>
          </w:p>
          <w:p w14:paraId="1BDB2112" w14:textId="77777777" w:rsidR="00B04111" w:rsidRPr="0008472B" w:rsidRDefault="00B04111" w:rsidP="00B04111">
            <w:pPr>
              <w:spacing w:before="120" w:after="120"/>
            </w:pPr>
            <w:r w:rsidRPr="0008472B">
              <w:t>Not support: A, B, C, E, F</w:t>
            </w:r>
          </w:p>
          <w:p w14:paraId="40906D0E" w14:textId="77777777" w:rsidR="00B04111" w:rsidRPr="0008472B" w:rsidRDefault="00B04111" w:rsidP="00B04111">
            <w:pPr>
              <w:spacing w:before="120" w:after="120"/>
            </w:pPr>
            <w:r w:rsidRPr="0008472B">
              <w:t>Neutral: D</w:t>
            </w:r>
          </w:p>
          <w:p w14:paraId="71304402" w14:textId="77777777" w:rsidR="00B04111" w:rsidRDefault="00B04111" w:rsidP="00B04111">
            <w:pPr>
              <w:spacing w:before="120" w:after="120"/>
              <w:rPr>
                <w:lang w:eastAsia="zh-CN"/>
              </w:rPr>
            </w:pPr>
          </w:p>
        </w:tc>
        <w:tc>
          <w:tcPr>
            <w:tcW w:w="5183" w:type="dxa"/>
            <w:shd w:val="clear" w:color="auto" w:fill="auto"/>
          </w:tcPr>
          <w:p w14:paraId="7FB490CB" w14:textId="77777777" w:rsidR="00B04111" w:rsidRPr="0008472B" w:rsidRDefault="00B04111" w:rsidP="00B04111">
            <w:pPr>
              <w:spacing w:before="120" w:after="120"/>
            </w:pPr>
            <w:r w:rsidRPr="0008472B">
              <w:t>In general, we think the flowchart should be modified only after we decide on the input, output and feedback information, which is currently in progress.</w:t>
            </w:r>
          </w:p>
          <w:p w14:paraId="63AE06D9" w14:textId="4D23AC5D" w:rsidR="00B04111" w:rsidRDefault="00B04111" w:rsidP="00B04111">
            <w:pPr>
              <w:spacing w:before="120" w:after="120"/>
              <w:rPr>
                <w:lang w:val="en-US" w:eastAsia="zh-CN"/>
              </w:rPr>
            </w:pPr>
            <w:r w:rsidRPr="0008472B">
              <w:t>We also support the principles in G and H.</w:t>
            </w:r>
          </w:p>
        </w:tc>
      </w:tr>
    </w:tbl>
    <w:p w14:paraId="4CE824E1" w14:textId="20097D5F" w:rsidR="00947EB8" w:rsidRDefault="00947EB8">
      <w:pPr>
        <w:rPr>
          <w:lang w:eastAsia="zh-CN"/>
        </w:rPr>
      </w:pPr>
    </w:p>
    <w:p w14:paraId="4AE4A860" w14:textId="77777777" w:rsidR="00094AF0" w:rsidRPr="00934C5C" w:rsidRDefault="00094AF0" w:rsidP="00094AF0">
      <w:pPr>
        <w:rPr>
          <w:b/>
          <w:bCs/>
          <w:u w:val="single"/>
          <w:lang w:eastAsia="zh-CN"/>
        </w:rPr>
      </w:pPr>
      <w:r w:rsidRPr="00934C5C">
        <w:rPr>
          <w:b/>
          <w:bCs/>
          <w:u w:val="single"/>
          <w:lang w:eastAsia="zh-CN"/>
        </w:rPr>
        <w:t>Moderator’s Summary</w:t>
      </w:r>
    </w:p>
    <w:p w14:paraId="411C5A5E" w14:textId="006DAD19" w:rsidR="00094AF0" w:rsidRPr="00F32F0E" w:rsidRDefault="00094AF0" w:rsidP="00094AF0">
      <w:pPr>
        <w:rPr>
          <w:b/>
          <w:bCs/>
          <w:lang w:eastAsia="zh-CN"/>
        </w:rPr>
      </w:pPr>
      <w:r w:rsidRPr="00F32F0E">
        <w:rPr>
          <w:b/>
          <w:bCs/>
          <w:lang w:eastAsia="zh-CN"/>
        </w:rPr>
        <w:t>1</w:t>
      </w:r>
      <w:r w:rsidR="00D10F5F" w:rsidRPr="00F32F0E">
        <w:rPr>
          <w:b/>
          <w:bCs/>
          <w:lang w:eastAsia="zh-CN"/>
        </w:rPr>
        <w:t>2</w:t>
      </w:r>
      <w:r w:rsidRPr="00F32F0E">
        <w:rPr>
          <w:b/>
          <w:bCs/>
          <w:lang w:eastAsia="zh-CN"/>
        </w:rPr>
        <w:t xml:space="preserve"> companies participated in the discussions. The results are summarized in the following table.</w:t>
      </w:r>
    </w:p>
    <w:tbl>
      <w:tblPr>
        <w:tblStyle w:val="TableGrid"/>
        <w:tblW w:w="0" w:type="auto"/>
        <w:tblInd w:w="85" w:type="dxa"/>
        <w:tblLayout w:type="fixed"/>
        <w:tblLook w:val="04A0" w:firstRow="1" w:lastRow="0" w:firstColumn="1" w:lastColumn="0" w:noHBand="0" w:noVBand="1"/>
      </w:tblPr>
      <w:tblGrid>
        <w:gridCol w:w="1260"/>
        <w:gridCol w:w="990"/>
        <w:gridCol w:w="900"/>
        <w:gridCol w:w="6210"/>
      </w:tblGrid>
      <w:tr w:rsidR="00F32F0E" w:rsidRPr="00F32F0E" w14:paraId="7F82FB28" w14:textId="77777777" w:rsidTr="0042406F">
        <w:tc>
          <w:tcPr>
            <w:tcW w:w="1260" w:type="dxa"/>
          </w:tcPr>
          <w:p w14:paraId="77C3ACC6" w14:textId="77777777" w:rsidR="0042406F" w:rsidRPr="00F32F0E" w:rsidRDefault="0042406F" w:rsidP="003D0AED">
            <w:pPr>
              <w:spacing w:before="120" w:after="120" w:line="240" w:lineRule="auto"/>
              <w:jc w:val="center"/>
              <w:rPr>
                <w:b/>
                <w:bCs/>
                <w:lang w:eastAsia="zh-CN"/>
              </w:rPr>
            </w:pPr>
            <w:r w:rsidRPr="00F32F0E">
              <w:rPr>
                <w:b/>
                <w:bCs/>
                <w:lang w:eastAsia="zh-CN"/>
              </w:rPr>
              <w:t>Change Numbering</w:t>
            </w:r>
          </w:p>
        </w:tc>
        <w:tc>
          <w:tcPr>
            <w:tcW w:w="990" w:type="dxa"/>
          </w:tcPr>
          <w:p w14:paraId="28C825F6" w14:textId="77777777" w:rsidR="0042406F" w:rsidRPr="00F32F0E" w:rsidRDefault="0042406F" w:rsidP="003D0AED">
            <w:pPr>
              <w:spacing w:before="120" w:after="120" w:line="240" w:lineRule="auto"/>
              <w:jc w:val="center"/>
              <w:rPr>
                <w:b/>
                <w:bCs/>
                <w:lang w:eastAsia="zh-CN"/>
              </w:rPr>
            </w:pPr>
            <w:r w:rsidRPr="00F32F0E">
              <w:rPr>
                <w:b/>
                <w:bCs/>
                <w:lang w:eastAsia="zh-CN"/>
              </w:rPr>
              <w:t>Support</w:t>
            </w:r>
          </w:p>
        </w:tc>
        <w:tc>
          <w:tcPr>
            <w:tcW w:w="900" w:type="dxa"/>
          </w:tcPr>
          <w:p w14:paraId="3E06EA7B" w14:textId="77777777" w:rsidR="0042406F" w:rsidRPr="00F32F0E" w:rsidRDefault="0042406F" w:rsidP="003D0AED">
            <w:pPr>
              <w:spacing w:before="120" w:after="120" w:line="240" w:lineRule="auto"/>
              <w:jc w:val="center"/>
              <w:rPr>
                <w:b/>
                <w:bCs/>
                <w:lang w:eastAsia="zh-CN"/>
              </w:rPr>
            </w:pPr>
            <w:r w:rsidRPr="00F32F0E">
              <w:rPr>
                <w:b/>
                <w:bCs/>
                <w:lang w:eastAsia="zh-CN"/>
              </w:rPr>
              <w:t>Neutral</w:t>
            </w:r>
          </w:p>
        </w:tc>
        <w:tc>
          <w:tcPr>
            <w:tcW w:w="6210" w:type="dxa"/>
          </w:tcPr>
          <w:p w14:paraId="2A5E522B" w14:textId="0A964412" w:rsidR="0042406F" w:rsidRPr="00F32F0E" w:rsidRDefault="0042406F" w:rsidP="003D0AED">
            <w:pPr>
              <w:spacing w:before="120" w:after="120" w:line="240" w:lineRule="auto"/>
              <w:jc w:val="center"/>
              <w:rPr>
                <w:b/>
                <w:bCs/>
                <w:lang w:eastAsia="zh-CN"/>
              </w:rPr>
            </w:pPr>
            <w:r w:rsidRPr="00F32F0E">
              <w:rPr>
                <w:b/>
                <w:bCs/>
                <w:lang w:eastAsia="zh-CN"/>
              </w:rPr>
              <w:t>Notes / Remarks</w:t>
            </w:r>
          </w:p>
        </w:tc>
      </w:tr>
      <w:tr w:rsidR="00F32F0E" w:rsidRPr="00F32F0E" w14:paraId="148E41CC" w14:textId="77777777" w:rsidTr="0042406F">
        <w:tc>
          <w:tcPr>
            <w:tcW w:w="1260" w:type="dxa"/>
            <w:vAlign w:val="center"/>
          </w:tcPr>
          <w:p w14:paraId="5EEA2EEE" w14:textId="77777777" w:rsidR="0042406F" w:rsidRPr="00F32F0E" w:rsidRDefault="0042406F" w:rsidP="003D0AED">
            <w:pPr>
              <w:spacing w:before="120" w:after="120" w:line="240" w:lineRule="auto"/>
              <w:jc w:val="center"/>
              <w:rPr>
                <w:b/>
                <w:bCs/>
                <w:lang w:eastAsia="zh-CN"/>
              </w:rPr>
            </w:pPr>
            <w:r w:rsidRPr="00F32F0E">
              <w:rPr>
                <w:b/>
                <w:bCs/>
                <w:lang w:eastAsia="zh-CN"/>
              </w:rPr>
              <w:t>A</w:t>
            </w:r>
          </w:p>
        </w:tc>
        <w:tc>
          <w:tcPr>
            <w:tcW w:w="990" w:type="dxa"/>
            <w:vAlign w:val="center"/>
          </w:tcPr>
          <w:p w14:paraId="591754F9" w14:textId="4B62BD20" w:rsidR="0042406F" w:rsidRPr="00F32F0E" w:rsidRDefault="0042406F" w:rsidP="003D0AED">
            <w:pPr>
              <w:spacing w:before="120" w:after="120" w:line="240" w:lineRule="auto"/>
              <w:jc w:val="center"/>
              <w:rPr>
                <w:lang w:eastAsia="zh-CN"/>
              </w:rPr>
            </w:pPr>
            <w:r w:rsidRPr="00F32F0E">
              <w:rPr>
                <w:lang w:eastAsia="zh-CN"/>
              </w:rPr>
              <w:t>1/12</w:t>
            </w:r>
          </w:p>
        </w:tc>
        <w:tc>
          <w:tcPr>
            <w:tcW w:w="900" w:type="dxa"/>
            <w:vAlign w:val="center"/>
          </w:tcPr>
          <w:p w14:paraId="497A6D68" w14:textId="77777777" w:rsidR="0042406F" w:rsidRPr="00F32F0E" w:rsidRDefault="0042406F" w:rsidP="003D0AED">
            <w:pPr>
              <w:spacing w:before="120" w:after="120" w:line="240" w:lineRule="auto"/>
              <w:jc w:val="center"/>
              <w:rPr>
                <w:lang w:eastAsia="zh-CN"/>
              </w:rPr>
            </w:pPr>
          </w:p>
        </w:tc>
        <w:tc>
          <w:tcPr>
            <w:tcW w:w="6210" w:type="dxa"/>
          </w:tcPr>
          <w:p w14:paraId="78C40F5C" w14:textId="5DA215D1" w:rsidR="0042406F" w:rsidRPr="00F32F0E" w:rsidRDefault="0042406F" w:rsidP="003D0AED">
            <w:pPr>
              <w:spacing w:before="120" w:after="120" w:line="240" w:lineRule="auto"/>
              <w:rPr>
                <w:lang w:eastAsia="zh-CN"/>
              </w:rPr>
            </w:pPr>
            <w:r w:rsidRPr="00F32F0E">
              <w:rPr>
                <w:lang w:eastAsia="zh-CN"/>
              </w:rPr>
              <w:t xml:space="preserve">Only one company supported this proposed change. </w:t>
            </w:r>
          </w:p>
        </w:tc>
      </w:tr>
      <w:tr w:rsidR="00F32F0E" w:rsidRPr="00F32F0E" w14:paraId="6AB0BE87" w14:textId="77777777" w:rsidTr="0042406F">
        <w:tc>
          <w:tcPr>
            <w:tcW w:w="1260" w:type="dxa"/>
            <w:vAlign w:val="center"/>
          </w:tcPr>
          <w:p w14:paraId="307EEEE0" w14:textId="77777777" w:rsidR="0042406F" w:rsidRPr="00F32F0E" w:rsidRDefault="0042406F" w:rsidP="003D0AED">
            <w:pPr>
              <w:spacing w:before="120" w:after="120" w:line="240" w:lineRule="auto"/>
              <w:jc w:val="center"/>
              <w:rPr>
                <w:b/>
                <w:bCs/>
                <w:lang w:eastAsia="zh-CN"/>
              </w:rPr>
            </w:pPr>
            <w:r w:rsidRPr="00F32F0E">
              <w:rPr>
                <w:b/>
                <w:bCs/>
                <w:lang w:eastAsia="zh-CN"/>
              </w:rPr>
              <w:t>B</w:t>
            </w:r>
          </w:p>
        </w:tc>
        <w:tc>
          <w:tcPr>
            <w:tcW w:w="990" w:type="dxa"/>
            <w:vAlign w:val="center"/>
          </w:tcPr>
          <w:p w14:paraId="109ED0F5" w14:textId="6FEC3F9E" w:rsidR="0042406F" w:rsidRPr="00F32F0E" w:rsidRDefault="0042406F" w:rsidP="003D0AED">
            <w:pPr>
              <w:spacing w:before="120" w:after="120" w:line="240" w:lineRule="auto"/>
              <w:jc w:val="center"/>
              <w:rPr>
                <w:lang w:eastAsia="zh-CN"/>
              </w:rPr>
            </w:pPr>
            <w:r w:rsidRPr="00F32F0E">
              <w:rPr>
                <w:lang w:eastAsia="zh-CN"/>
              </w:rPr>
              <w:t>1/12</w:t>
            </w:r>
          </w:p>
        </w:tc>
        <w:tc>
          <w:tcPr>
            <w:tcW w:w="900" w:type="dxa"/>
            <w:vAlign w:val="center"/>
          </w:tcPr>
          <w:p w14:paraId="503239C8" w14:textId="77777777" w:rsidR="0042406F" w:rsidRPr="00F32F0E" w:rsidRDefault="0042406F" w:rsidP="003D0AED">
            <w:pPr>
              <w:spacing w:before="120" w:after="120" w:line="240" w:lineRule="auto"/>
              <w:jc w:val="center"/>
              <w:rPr>
                <w:lang w:eastAsia="zh-CN"/>
              </w:rPr>
            </w:pPr>
          </w:p>
        </w:tc>
        <w:tc>
          <w:tcPr>
            <w:tcW w:w="6210" w:type="dxa"/>
          </w:tcPr>
          <w:p w14:paraId="31DF9DAD" w14:textId="2515E14E" w:rsidR="0042406F" w:rsidRPr="00F32F0E" w:rsidRDefault="0042406F" w:rsidP="003D0AED">
            <w:pPr>
              <w:spacing w:before="120" w:after="120" w:line="240" w:lineRule="auto"/>
              <w:rPr>
                <w:lang w:eastAsia="zh-CN"/>
              </w:rPr>
            </w:pPr>
            <w:r w:rsidRPr="00F32F0E">
              <w:rPr>
                <w:lang w:eastAsia="zh-CN"/>
              </w:rPr>
              <w:t xml:space="preserve">Only one company supported this proposed change. </w:t>
            </w:r>
          </w:p>
        </w:tc>
      </w:tr>
      <w:tr w:rsidR="00F32F0E" w:rsidRPr="00F32F0E" w14:paraId="4CB66D10" w14:textId="77777777" w:rsidTr="0042406F">
        <w:tc>
          <w:tcPr>
            <w:tcW w:w="1260" w:type="dxa"/>
            <w:vAlign w:val="center"/>
          </w:tcPr>
          <w:p w14:paraId="198A223A" w14:textId="77777777" w:rsidR="0042406F" w:rsidRPr="00F32F0E" w:rsidRDefault="0042406F" w:rsidP="003D0AED">
            <w:pPr>
              <w:spacing w:before="120" w:after="120" w:line="240" w:lineRule="auto"/>
              <w:jc w:val="center"/>
              <w:rPr>
                <w:b/>
                <w:bCs/>
                <w:lang w:eastAsia="zh-CN"/>
              </w:rPr>
            </w:pPr>
            <w:r w:rsidRPr="00F32F0E">
              <w:rPr>
                <w:b/>
                <w:bCs/>
                <w:lang w:eastAsia="zh-CN"/>
              </w:rPr>
              <w:t>C</w:t>
            </w:r>
          </w:p>
        </w:tc>
        <w:tc>
          <w:tcPr>
            <w:tcW w:w="990" w:type="dxa"/>
            <w:vAlign w:val="center"/>
          </w:tcPr>
          <w:p w14:paraId="634FD519" w14:textId="2A5B7F53" w:rsidR="0042406F" w:rsidRPr="00F32F0E" w:rsidRDefault="006C3FB9" w:rsidP="003D0AED">
            <w:pPr>
              <w:spacing w:before="120" w:after="120" w:line="240" w:lineRule="auto"/>
              <w:jc w:val="center"/>
              <w:rPr>
                <w:lang w:eastAsia="zh-CN"/>
              </w:rPr>
            </w:pPr>
            <w:ins w:id="126" w:author="Ericsson User" w:date="2022-02-27T18:15:00Z">
              <w:r>
                <w:rPr>
                  <w:lang w:eastAsia="zh-CN"/>
                </w:rPr>
                <w:t>1</w:t>
              </w:r>
            </w:ins>
            <w:ins w:id="127" w:author="Ericsson User" w:date="2022-02-27T18:16:00Z">
              <w:r>
                <w:rPr>
                  <w:lang w:val="es-ES" w:eastAsia="zh-CN"/>
                </w:rPr>
                <w:t>/</w:t>
              </w:r>
            </w:ins>
            <w:ins w:id="128" w:author="Ericsson User" w:date="2022-02-27T18:15:00Z">
              <w:r>
                <w:rPr>
                  <w:lang w:eastAsia="zh-CN"/>
                </w:rPr>
                <w:t>12</w:t>
              </w:r>
            </w:ins>
          </w:p>
        </w:tc>
        <w:tc>
          <w:tcPr>
            <w:tcW w:w="900" w:type="dxa"/>
            <w:vAlign w:val="center"/>
          </w:tcPr>
          <w:p w14:paraId="3E5D05E3" w14:textId="7BEC69C0" w:rsidR="0042406F" w:rsidRPr="00F32F0E" w:rsidRDefault="0042406F" w:rsidP="003D0AED">
            <w:pPr>
              <w:spacing w:before="120" w:after="120" w:line="240" w:lineRule="auto"/>
              <w:jc w:val="center"/>
              <w:rPr>
                <w:lang w:eastAsia="zh-CN"/>
              </w:rPr>
            </w:pPr>
            <w:r w:rsidRPr="00F32F0E">
              <w:rPr>
                <w:lang w:eastAsia="zh-CN"/>
              </w:rPr>
              <w:t>2/12</w:t>
            </w:r>
          </w:p>
        </w:tc>
        <w:tc>
          <w:tcPr>
            <w:tcW w:w="6210" w:type="dxa"/>
          </w:tcPr>
          <w:p w14:paraId="11B7A15F" w14:textId="51AD9CBC" w:rsidR="0042406F" w:rsidRPr="00F32F0E" w:rsidRDefault="00414F61" w:rsidP="003D0AED">
            <w:pPr>
              <w:spacing w:before="120" w:after="120" w:line="240" w:lineRule="auto"/>
              <w:rPr>
                <w:lang w:eastAsia="zh-CN"/>
              </w:rPr>
            </w:pPr>
            <w:ins w:id="129" w:author="Ericsson User" w:date="2022-02-27T18:16:00Z">
              <w:r w:rsidRPr="00F32F0E">
                <w:rPr>
                  <w:lang w:eastAsia="zh-CN"/>
                </w:rPr>
                <w:t>Only one company supported this proposed change.</w:t>
              </w:r>
            </w:ins>
            <w:del w:id="130" w:author="Ericsson User" w:date="2022-02-27T18:16:00Z">
              <w:r w:rsidR="0042406F" w:rsidRPr="00F32F0E" w:rsidDel="00414F61">
                <w:rPr>
                  <w:lang w:eastAsia="zh-CN"/>
                </w:rPr>
                <w:delText xml:space="preserve">This item received no </w:delText>
              </w:r>
              <w:r w:rsidR="005E56D2" w:rsidDel="00414F61">
                <w:rPr>
                  <w:lang w:eastAsia="zh-CN"/>
                </w:rPr>
                <w:delText xml:space="preserve">explicit </w:delText>
              </w:r>
              <w:r w:rsidR="0042406F" w:rsidRPr="00F32F0E" w:rsidDel="00414F61">
                <w:rPr>
                  <w:lang w:eastAsia="zh-CN"/>
                </w:rPr>
                <w:delText>support.</w:delText>
              </w:r>
            </w:del>
          </w:p>
        </w:tc>
      </w:tr>
      <w:tr w:rsidR="00F32F0E" w:rsidRPr="00F32F0E" w14:paraId="06FD6700" w14:textId="77777777" w:rsidTr="0042406F">
        <w:tc>
          <w:tcPr>
            <w:tcW w:w="1260" w:type="dxa"/>
            <w:vAlign w:val="center"/>
          </w:tcPr>
          <w:p w14:paraId="0D82D775" w14:textId="77777777" w:rsidR="0042406F" w:rsidRPr="00F32F0E" w:rsidRDefault="0042406F" w:rsidP="003D0AED">
            <w:pPr>
              <w:spacing w:before="120" w:after="120" w:line="240" w:lineRule="auto"/>
              <w:jc w:val="center"/>
              <w:rPr>
                <w:b/>
                <w:bCs/>
                <w:lang w:eastAsia="zh-CN"/>
              </w:rPr>
            </w:pPr>
            <w:r w:rsidRPr="00F32F0E">
              <w:rPr>
                <w:b/>
                <w:bCs/>
                <w:lang w:eastAsia="zh-CN"/>
              </w:rPr>
              <w:t>D</w:t>
            </w:r>
          </w:p>
        </w:tc>
        <w:tc>
          <w:tcPr>
            <w:tcW w:w="990" w:type="dxa"/>
            <w:vAlign w:val="center"/>
          </w:tcPr>
          <w:p w14:paraId="6F905268" w14:textId="65C4BC40" w:rsidR="0042406F" w:rsidRPr="00F32F0E" w:rsidRDefault="0042406F" w:rsidP="003D0AED">
            <w:pPr>
              <w:spacing w:before="120" w:after="120" w:line="240" w:lineRule="auto"/>
              <w:jc w:val="center"/>
              <w:rPr>
                <w:lang w:eastAsia="zh-CN"/>
              </w:rPr>
            </w:pPr>
            <w:r w:rsidRPr="00F32F0E">
              <w:rPr>
                <w:lang w:eastAsia="zh-CN"/>
              </w:rPr>
              <w:t>7/12</w:t>
            </w:r>
          </w:p>
        </w:tc>
        <w:tc>
          <w:tcPr>
            <w:tcW w:w="900" w:type="dxa"/>
            <w:vAlign w:val="center"/>
          </w:tcPr>
          <w:p w14:paraId="03DDEBB2" w14:textId="5B7ADF8E" w:rsidR="0042406F" w:rsidRPr="00F32F0E" w:rsidRDefault="0042406F" w:rsidP="003D0AED">
            <w:pPr>
              <w:spacing w:before="120" w:after="120" w:line="240" w:lineRule="auto"/>
              <w:jc w:val="center"/>
              <w:rPr>
                <w:lang w:eastAsia="zh-CN"/>
              </w:rPr>
            </w:pPr>
            <w:r w:rsidRPr="00F32F0E">
              <w:rPr>
                <w:lang w:eastAsia="zh-CN"/>
              </w:rPr>
              <w:t>2/12</w:t>
            </w:r>
          </w:p>
        </w:tc>
        <w:tc>
          <w:tcPr>
            <w:tcW w:w="6210" w:type="dxa"/>
          </w:tcPr>
          <w:p w14:paraId="73A7CA00" w14:textId="0EB22895" w:rsidR="0042406F" w:rsidRPr="00F32F0E" w:rsidRDefault="0042406F" w:rsidP="003D0AED">
            <w:pPr>
              <w:spacing w:before="120" w:after="120" w:line="240" w:lineRule="auto"/>
              <w:rPr>
                <w:lang w:eastAsia="zh-CN"/>
              </w:rPr>
            </w:pPr>
            <w:r w:rsidRPr="00F32F0E">
              <w:rPr>
                <w:lang w:eastAsia="zh-CN"/>
              </w:rPr>
              <w:t xml:space="preserve">Many companies supported this proposed change. </w:t>
            </w:r>
          </w:p>
        </w:tc>
      </w:tr>
      <w:tr w:rsidR="00F32F0E" w:rsidRPr="00F32F0E" w14:paraId="3CF62C1E" w14:textId="77777777" w:rsidTr="0042406F">
        <w:tc>
          <w:tcPr>
            <w:tcW w:w="1260" w:type="dxa"/>
            <w:vAlign w:val="center"/>
          </w:tcPr>
          <w:p w14:paraId="42652E5C" w14:textId="77777777" w:rsidR="0042406F" w:rsidRPr="00F32F0E" w:rsidRDefault="0042406F" w:rsidP="003D0AED">
            <w:pPr>
              <w:spacing w:before="120" w:after="120" w:line="240" w:lineRule="auto"/>
              <w:jc w:val="center"/>
              <w:rPr>
                <w:b/>
                <w:bCs/>
                <w:lang w:eastAsia="zh-CN"/>
              </w:rPr>
            </w:pPr>
            <w:r w:rsidRPr="00F32F0E">
              <w:rPr>
                <w:b/>
                <w:bCs/>
                <w:lang w:eastAsia="zh-CN"/>
              </w:rPr>
              <w:t>E</w:t>
            </w:r>
          </w:p>
        </w:tc>
        <w:tc>
          <w:tcPr>
            <w:tcW w:w="990" w:type="dxa"/>
            <w:vAlign w:val="center"/>
          </w:tcPr>
          <w:p w14:paraId="3EB06493" w14:textId="3F885F5D" w:rsidR="0042406F" w:rsidRPr="00F32F0E" w:rsidRDefault="0042406F" w:rsidP="003D0AED">
            <w:pPr>
              <w:spacing w:before="120" w:after="120" w:line="240" w:lineRule="auto"/>
              <w:jc w:val="center"/>
              <w:rPr>
                <w:lang w:eastAsia="zh-CN"/>
              </w:rPr>
            </w:pPr>
            <w:r w:rsidRPr="00F32F0E">
              <w:rPr>
                <w:lang w:eastAsia="zh-CN"/>
              </w:rPr>
              <w:t>2/12</w:t>
            </w:r>
          </w:p>
        </w:tc>
        <w:tc>
          <w:tcPr>
            <w:tcW w:w="900" w:type="dxa"/>
            <w:vAlign w:val="center"/>
          </w:tcPr>
          <w:p w14:paraId="33B68EF8" w14:textId="77777777" w:rsidR="0042406F" w:rsidRPr="00F32F0E" w:rsidRDefault="0042406F" w:rsidP="003D0AED">
            <w:pPr>
              <w:spacing w:before="120" w:after="120" w:line="240" w:lineRule="auto"/>
              <w:jc w:val="center"/>
              <w:rPr>
                <w:lang w:eastAsia="zh-CN"/>
              </w:rPr>
            </w:pPr>
          </w:p>
        </w:tc>
        <w:tc>
          <w:tcPr>
            <w:tcW w:w="6210" w:type="dxa"/>
          </w:tcPr>
          <w:p w14:paraId="7D97A086" w14:textId="7581C8D5" w:rsidR="0042406F" w:rsidRPr="00F32F0E" w:rsidRDefault="0042406F" w:rsidP="003D0AED">
            <w:pPr>
              <w:spacing w:before="120" w:after="120" w:line="240" w:lineRule="auto"/>
              <w:rPr>
                <w:lang w:eastAsia="zh-CN"/>
              </w:rPr>
            </w:pPr>
            <w:r w:rsidRPr="00F32F0E">
              <w:rPr>
                <w:lang w:eastAsia="zh-CN"/>
              </w:rPr>
              <w:t xml:space="preserve">Not many companies supported this proposed change. </w:t>
            </w:r>
          </w:p>
        </w:tc>
      </w:tr>
      <w:tr w:rsidR="00F32F0E" w:rsidRPr="00F32F0E" w14:paraId="7AD6EFF2" w14:textId="77777777" w:rsidTr="0042406F">
        <w:tc>
          <w:tcPr>
            <w:tcW w:w="1260" w:type="dxa"/>
            <w:vAlign w:val="center"/>
          </w:tcPr>
          <w:p w14:paraId="4B07430E" w14:textId="77777777" w:rsidR="0042406F" w:rsidRPr="00F32F0E" w:rsidRDefault="0042406F" w:rsidP="003D0AED">
            <w:pPr>
              <w:spacing w:before="120" w:after="120" w:line="240" w:lineRule="auto"/>
              <w:jc w:val="center"/>
              <w:rPr>
                <w:b/>
                <w:bCs/>
                <w:lang w:eastAsia="zh-CN"/>
              </w:rPr>
            </w:pPr>
            <w:r w:rsidRPr="00F32F0E">
              <w:rPr>
                <w:b/>
                <w:bCs/>
                <w:lang w:eastAsia="zh-CN"/>
              </w:rPr>
              <w:t>F</w:t>
            </w:r>
          </w:p>
        </w:tc>
        <w:tc>
          <w:tcPr>
            <w:tcW w:w="990" w:type="dxa"/>
            <w:vAlign w:val="center"/>
          </w:tcPr>
          <w:p w14:paraId="70A446DA" w14:textId="4D821C97" w:rsidR="0042406F" w:rsidRPr="00F32F0E" w:rsidRDefault="0042406F" w:rsidP="003D0AED">
            <w:pPr>
              <w:spacing w:before="120" w:after="120" w:line="240" w:lineRule="auto"/>
              <w:jc w:val="center"/>
              <w:rPr>
                <w:lang w:eastAsia="zh-CN"/>
              </w:rPr>
            </w:pPr>
            <w:r w:rsidRPr="00F32F0E">
              <w:rPr>
                <w:lang w:eastAsia="zh-CN"/>
              </w:rPr>
              <w:t>2/12</w:t>
            </w:r>
          </w:p>
        </w:tc>
        <w:tc>
          <w:tcPr>
            <w:tcW w:w="900" w:type="dxa"/>
            <w:vAlign w:val="center"/>
          </w:tcPr>
          <w:p w14:paraId="30F29B84" w14:textId="77777777" w:rsidR="0042406F" w:rsidRPr="00F32F0E" w:rsidRDefault="0042406F" w:rsidP="003D0AED">
            <w:pPr>
              <w:spacing w:before="120" w:after="120" w:line="240" w:lineRule="auto"/>
              <w:jc w:val="center"/>
              <w:rPr>
                <w:lang w:eastAsia="zh-CN"/>
              </w:rPr>
            </w:pPr>
          </w:p>
        </w:tc>
        <w:tc>
          <w:tcPr>
            <w:tcW w:w="6210" w:type="dxa"/>
          </w:tcPr>
          <w:p w14:paraId="6644DCC9" w14:textId="4D08FF76" w:rsidR="0042406F" w:rsidRPr="00F32F0E" w:rsidRDefault="0042406F" w:rsidP="003D0AED">
            <w:pPr>
              <w:spacing w:before="120" w:after="120" w:line="240" w:lineRule="auto"/>
              <w:rPr>
                <w:lang w:eastAsia="zh-CN"/>
              </w:rPr>
            </w:pPr>
            <w:r w:rsidRPr="00F32F0E">
              <w:rPr>
                <w:lang w:eastAsia="zh-CN"/>
              </w:rPr>
              <w:t>Not many companies supported this proposed change</w:t>
            </w:r>
            <w:r w:rsidRPr="00F32F0E" w:rsidDel="0042406F">
              <w:rPr>
                <w:lang w:eastAsia="zh-CN"/>
              </w:rPr>
              <w:t xml:space="preserve"> </w:t>
            </w:r>
          </w:p>
        </w:tc>
      </w:tr>
      <w:tr w:rsidR="00F32F0E" w:rsidRPr="00F32F0E" w14:paraId="3051C733" w14:textId="77777777" w:rsidTr="0042406F">
        <w:tc>
          <w:tcPr>
            <w:tcW w:w="1260" w:type="dxa"/>
            <w:vAlign w:val="center"/>
          </w:tcPr>
          <w:p w14:paraId="22C00A75" w14:textId="77777777" w:rsidR="0042406F" w:rsidRPr="00F32F0E" w:rsidRDefault="0042406F" w:rsidP="003D0AED">
            <w:pPr>
              <w:spacing w:before="120" w:after="120" w:line="240" w:lineRule="auto"/>
              <w:jc w:val="center"/>
              <w:rPr>
                <w:b/>
                <w:bCs/>
                <w:lang w:eastAsia="zh-CN"/>
              </w:rPr>
            </w:pPr>
            <w:r w:rsidRPr="00F32F0E">
              <w:rPr>
                <w:b/>
                <w:bCs/>
                <w:lang w:eastAsia="zh-CN"/>
              </w:rPr>
              <w:t>G</w:t>
            </w:r>
          </w:p>
        </w:tc>
        <w:tc>
          <w:tcPr>
            <w:tcW w:w="990" w:type="dxa"/>
            <w:vAlign w:val="center"/>
          </w:tcPr>
          <w:p w14:paraId="3C5DE194" w14:textId="420F55F1" w:rsidR="0042406F" w:rsidRPr="00F32F0E" w:rsidRDefault="0042406F" w:rsidP="003D0AED">
            <w:pPr>
              <w:spacing w:before="120" w:after="120" w:line="240" w:lineRule="auto"/>
              <w:jc w:val="center"/>
              <w:rPr>
                <w:lang w:eastAsia="zh-CN"/>
              </w:rPr>
            </w:pPr>
            <w:r w:rsidRPr="00F32F0E">
              <w:rPr>
                <w:lang w:eastAsia="zh-CN"/>
              </w:rPr>
              <w:t>3/12</w:t>
            </w:r>
          </w:p>
        </w:tc>
        <w:tc>
          <w:tcPr>
            <w:tcW w:w="900" w:type="dxa"/>
            <w:vAlign w:val="center"/>
          </w:tcPr>
          <w:p w14:paraId="3AE300B3" w14:textId="77777777" w:rsidR="0042406F" w:rsidRPr="00F32F0E" w:rsidRDefault="0042406F" w:rsidP="003D0AED">
            <w:pPr>
              <w:spacing w:before="120" w:after="120" w:line="240" w:lineRule="auto"/>
              <w:jc w:val="center"/>
              <w:rPr>
                <w:lang w:eastAsia="zh-CN"/>
              </w:rPr>
            </w:pPr>
          </w:p>
        </w:tc>
        <w:tc>
          <w:tcPr>
            <w:tcW w:w="6210" w:type="dxa"/>
          </w:tcPr>
          <w:p w14:paraId="319EB350" w14:textId="5F74C868" w:rsidR="0042406F" w:rsidRPr="00F32F0E" w:rsidRDefault="0042406F" w:rsidP="003D0AED">
            <w:pPr>
              <w:spacing w:before="120" w:after="120" w:line="240" w:lineRule="auto"/>
              <w:rPr>
                <w:lang w:eastAsia="zh-CN"/>
              </w:rPr>
            </w:pPr>
            <w:r w:rsidRPr="00F32F0E">
              <w:rPr>
                <w:lang w:eastAsia="zh-CN"/>
              </w:rPr>
              <w:t>Not many companies supported this proposed change</w:t>
            </w:r>
            <w:r w:rsidRPr="00F32F0E" w:rsidDel="0042406F">
              <w:rPr>
                <w:lang w:eastAsia="zh-CN"/>
              </w:rPr>
              <w:t xml:space="preserve"> </w:t>
            </w:r>
          </w:p>
        </w:tc>
      </w:tr>
    </w:tbl>
    <w:p w14:paraId="4C53BFC6" w14:textId="77777777" w:rsidR="00094AF0" w:rsidRDefault="00094AF0" w:rsidP="00094AF0">
      <w:pPr>
        <w:rPr>
          <w:lang w:eastAsia="zh-CN"/>
        </w:rPr>
      </w:pPr>
    </w:p>
    <w:p w14:paraId="43F0FD60" w14:textId="77777777" w:rsidR="00094AF0" w:rsidRPr="00F32F0E" w:rsidRDefault="00094AF0" w:rsidP="00094AF0">
      <w:pPr>
        <w:tabs>
          <w:tab w:val="left" w:pos="6480"/>
        </w:tabs>
        <w:rPr>
          <w:b/>
          <w:bCs/>
          <w:lang w:eastAsia="zh-CN"/>
        </w:rPr>
      </w:pPr>
      <w:r w:rsidRPr="00F32F0E">
        <w:rPr>
          <w:b/>
          <w:bCs/>
          <w:lang w:eastAsia="zh-CN"/>
        </w:rPr>
        <w:t>Based on above result, the moderator would like to propose the following.</w:t>
      </w:r>
    </w:p>
    <w:p w14:paraId="0F351BAD" w14:textId="7AB33AE4" w:rsidR="00094AF0" w:rsidRPr="002437A6" w:rsidRDefault="00094AF0" w:rsidP="00094AF0">
      <w:pPr>
        <w:rPr>
          <w:b/>
          <w:bCs/>
          <w:color w:val="00B050"/>
          <w:lang w:eastAsia="zh-CN"/>
        </w:rPr>
      </w:pPr>
      <w:r w:rsidRPr="002437A6">
        <w:rPr>
          <w:b/>
          <w:bCs/>
          <w:color w:val="00B050"/>
          <w:lang w:eastAsia="zh-CN"/>
        </w:rPr>
        <w:t xml:space="preserve">Proposal </w:t>
      </w:r>
      <w:r>
        <w:rPr>
          <w:b/>
          <w:bCs/>
          <w:color w:val="00B050"/>
          <w:lang w:eastAsia="zh-CN"/>
        </w:rPr>
        <w:t>5</w:t>
      </w:r>
      <w:r w:rsidRPr="002437A6">
        <w:rPr>
          <w:b/>
          <w:bCs/>
          <w:color w:val="00B050"/>
          <w:lang w:eastAsia="zh-CN"/>
        </w:rPr>
        <w:t xml:space="preserve">: </w:t>
      </w:r>
      <w:r w:rsidR="002A6043">
        <w:rPr>
          <w:b/>
          <w:bCs/>
          <w:color w:val="00B050"/>
          <w:lang w:eastAsia="zh-CN"/>
        </w:rPr>
        <w:t>M</w:t>
      </w:r>
      <w:r>
        <w:rPr>
          <w:b/>
          <w:bCs/>
          <w:color w:val="00B050"/>
          <w:lang w:eastAsia="zh-CN"/>
        </w:rPr>
        <w:t xml:space="preserve">odify Figure 5.3-1 to add a feedback arrow from </w:t>
      </w:r>
      <w:r w:rsidRPr="00D03319">
        <w:rPr>
          <w:b/>
          <w:bCs/>
          <w:color w:val="00B050"/>
          <w:lang w:eastAsia="zh-CN"/>
        </w:rPr>
        <w:t>NG-RAN node 2</w:t>
      </w:r>
      <w:r>
        <w:rPr>
          <w:b/>
          <w:bCs/>
          <w:color w:val="00B050"/>
          <w:lang w:eastAsia="zh-CN"/>
        </w:rPr>
        <w:t xml:space="preserve"> to </w:t>
      </w:r>
      <w:r w:rsidRPr="00D03319">
        <w:rPr>
          <w:b/>
          <w:bCs/>
          <w:color w:val="00B050"/>
          <w:lang w:eastAsia="zh-CN"/>
        </w:rPr>
        <w:t xml:space="preserve">OAM </w:t>
      </w:r>
      <w:r>
        <w:rPr>
          <w:b/>
          <w:bCs/>
          <w:color w:val="00B050"/>
          <w:lang w:eastAsia="zh-CN"/>
        </w:rPr>
        <w:t>as indicated in Figure 5.3-1-D (Step 15).</w:t>
      </w:r>
    </w:p>
    <w:p w14:paraId="0373807C" w14:textId="77777777" w:rsidR="00094AF0" w:rsidRPr="006F5685" w:rsidRDefault="00094AF0" w:rsidP="00094AF0">
      <w:pPr>
        <w:jc w:val="center"/>
        <w:rPr>
          <w:color w:val="00B050"/>
        </w:rPr>
      </w:pPr>
      <w:r w:rsidRPr="006F5685">
        <w:rPr>
          <w:color w:val="00B050"/>
        </w:rPr>
        <w:object w:dxaOrig="7956" w:dyaOrig="5652" w14:anchorId="337281A7">
          <v:shape id="_x0000_i1030" type="#_x0000_t75" style="width:398.9pt;height:282.7pt" o:ole="">
            <v:imagedata r:id="rId21" o:title=""/>
          </v:shape>
          <o:OLEObject Type="Embed" ProgID="Visio.Drawing.15" ShapeID="_x0000_i1030" DrawAspect="Content" ObjectID="_1707708424" r:id="rId25"/>
        </w:object>
      </w:r>
    </w:p>
    <w:p w14:paraId="0114D736" w14:textId="77777777" w:rsidR="00094AF0" w:rsidRPr="006F5685" w:rsidRDefault="00094AF0" w:rsidP="00094AF0">
      <w:pPr>
        <w:jc w:val="center"/>
        <w:rPr>
          <w:b/>
          <w:bCs/>
          <w:color w:val="00B050"/>
        </w:rPr>
      </w:pPr>
      <w:r w:rsidRPr="006F5685">
        <w:rPr>
          <w:b/>
          <w:bCs/>
          <w:color w:val="00B050"/>
        </w:rPr>
        <w:t>Figure 5.3-1-D. AI/ML Model Training in OAM and Model Inference in NG-RAN node, with proposed Step 15</w:t>
      </w:r>
    </w:p>
    <w:p w14:paraId="00DBA355" w14:textId="77777777" w:rsidR="00947EB8" w:rsidRDefault="00947EB8">
      <w:pPr>
        <w:rPr>
          <w:lang w:eastAsia="zh-CN"/>
        </w:rPr>
      </w:pPr>
    </w:p>
    <w:bookmarkEnd w:id="13"/>
    <w:bookmarkEnd w:id="14"/>
    <w:bookmarkEnd w:id="15"/>
    <w:bookmarkEnd w:id="16"/>
    <w:p w14:paraId="0515B452" w14:textId="77777777" w:rsidR="00947EB8" w:rsidRDefault="00113FC2" w:rsidP="005005BF">
      <w:pPr>
        <w:pStyle w:val="Heading2"/>
        <w:numPr>
          <w:ilvl w:val="1"/>
          <w:numId w:val="41"/>
        </w:numPr>
        <w:ind w:hanging="267"/>
      </w:pPr>
      <w:r>
        <w:t>Add a conclusion section</w:t>
      </w:r>
    </w:p>
    <w:p w14:paraId="2CB3695C" w14:textId="77777777" w:rsidR="00947EB8" w:rsidRDefault="00113FC2">
      <w:r>
        <w:t xml:space="preserve">[10] proposed to include a conclusion section for the AI/ML-based Mobility Optimization in Rel-17 and </w:t>
      </w:r>
      <w:bookmarkStart w:id="131" w:name="_Hlk96372674"/>
      <w:r>
        <w:t xml:space="preserve">[11] proposed to consider </w:t>
      </w:r>
      <w:r>
        <w:rPr>
          <w:bCs/>
          <w:lang w:eastAsia="zh-CN"/>
        </w:rPr>
        <w:t>AI/ML-based Mobility Optimization use case solution specified in TR 37.817 (to be updated after 115-e) as the baseline for the normative work</w:t>
      </w:r>
      <w:bookmarkEnd w:id="131"/>
      <w:r>
        <w:t xml:space="preserve">. </w:t>
      </w:r>
    </w:p>
    <w:p w14:paraId="79DDBCE7" w14:textId="77777777" w:rsidR="00947EB8" w:rsidRDefault="00113FC2">
      <w:r>
        <w:t>The proposed conclusion text by [10]:</w:t>
      </w:r>
    </w:p>
    <w:p w14:paraId="4AA4D999" w14:textId="77777777" w:rsidR="00947EB8" w:rsidRDefault="00113FC2">
      <w:pPr>
        <w:rPr>
          <w:color w:val="4472C4" w:themeColor="accent1"/>
        </w:rPr>
      </w:pPr>
      <w:r>
        <w:rPr>
          <w:color w:val="4472C4" w:themeColor="accent1"/>
          <w:lang w:val="en-US" w:eastAsia="zh-CN"/>
        </w:rPr>
        <w:t>“</w:t>
      </w:r>
      <w:r>
        <w:rPr>
          <w:rFonts w:hint="eastAsia"/>
          <w:color w:val="4472C4" w:themeColor="accent1"/>
          <w:lang w:val="en-US" w:eastAsia="zh-CN"/>
        </w:rPr>
        <w:t>RAN3 has analyzed the descriptions and potential solutions, expected inputs, expected outputs, and expected feedback information of AI/ML based Mobility Optimization, and RAN3 is recommended to specify the potential solutions and potential standard impacts in the above clauses in the Rel.18 WI.</w:t>
      </w:r>
      <w:r>
        <w:rPr>
          <w:color w:val="4472C4" w:themeColor="accent1"/>
          <w:lang w:val="en-US" w:eastAsia="zh-CN"/>
        </w:rPr>
        <w:t>”</w:t>
      </w:r>
    </w:p>
    <w:p w14:paraId="313CA590" w14:textId="77777777" w:rsidR="00947EB8" w:rsidRDefault="00113FC2">
      <w:pPr>
        <w:rPr>
          <w:b/>
          <w:bCs/>
        </w:rPr>
      </w:pPr>
      <w:r>
        <w:rPr>
          <w:b/>
          <w:bCs/>
        </w:rPr>
        <w:t xml:space="preserve">Q6: Companies are invited to provide their view on providing a conclusion section and consider </w:t>
      </w:r>
      <w:r>
        <w:rPr>
          <w:b/>
          <w:bCs/>
          <w:lang w:eastAsia="zh-CN"/>
        </w:rPr>
        <w:t>AI/ML-based Mobility Optimization use case solution specified in TR 37.817 as the baseline for the normative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847"/>
        <w:gridCol w:w="3847"/>
      </w:tblGrid>
      <w:tr w:rsidR="00947EB8" w14:paraId="41E8F9C2" w14:textId="77777777">
        <w:tc>
          <w:tcPr>
            <w:tcW w:w="1737" w:type="dxa"/>
            <w:shd w:val="clear" w:color="auto" w:fill="auto"/>
          </w:tcPr>
          <w:p w14:paraId="7EA85D20" w14:textId="77777777" w:rsidR="00947EB8" w:rsidRDefault="00113FC2">
            <w:pPr>
              <w:jc w:val="center"/>
            </w:pPr>
            <w:r>
              <w:rPr>
                <w:b/>
                <w:bCs/>
              </w:rPr>
              <w:t>Company</w:t>
            </w:r>
          </w:p>
        </w:tc>
        <w:tc>
          <w:tcPr>
            <w:tcW w:w="3847" w:type="dxa"/>
          </w:tcPr>
          <w:p w14:paraId="1C099056" w14:textId="77777777" w:rsidR="00947EB8" w:rsidRDefault="00113FC2">
            <w:pPr>
              <w:jc w:val="center"/>
            </w:pPr>
            <w:r>
              <w:rPr>
                <w:b/>
                <w:bCs/>
              </w:rPr>
              <w:t>Agree/Disagree</w:t>
            </w:r>
          </w:p>
        </w:tc>
        <w:tc>
          <w:tcPr>
            <w:tcW w:w="3847" w:type="dxa"/>
            <w:shd w:val="clear" w:color="auto" w:fill="auto"/>
          </w:tcPr>
          <w:p w14:paraId="35F2E286" w14:textId="77777777" w:rsidR="00947EB8" w:rsidRDefault="00113FC2">
            <w:pPr>
              <w:jc w:val="center"/>
            </w:pPr>
            <w:r>
              <w:rPr>
                <w:b/>
                <w:bCs/>
              </w:rPr>
              <w:t>Further comments if any</w:t>
            </w:r>
          </w:p>
        </w:tc>
      </w:tr>
      <w:tr w:rsidR="00947EB8" w14:paraId="635C0A96" w14:textId="77777777">
        <w:tc>
          <w:tcPr>
            <w:tcW w:w="1737" w:type="dxa"/>
            <w:shd w:val="clear" w:color="auto" w:fill="auto"/>
          </w:tcPr>
          <w:p w14:paraId="21C26178" w14:textId="77777777" w:rsidR="00947EB8" w:rsidRDefault="00113FC2">
            <w:r>
              <w:t>Samsung</w:t>
            </w:r>
          </w:p>
        </w:tc>
        <w:tc>
          <w:tcPr>
            <w:tcW w:w="3847" w:type="dxa"/>
          </w:tcPr>
          <w:p w14:paraId="3921F1D7" w14:textId="77777777" w:rsidR="00947EB8" w:rsidRDefault="00113FC2">
            <w:pPr>
              <w:tabs>
                <w:tab w:val="left" w:pos="2238"/>
              </w:tabs>
            </w:pPr>
            <w:r>
              <w:t xml:space="preserve"> Maybe disagree</w:t>
            </w:r>
            <w:r>
              <w:tab/>
            </w:r>
          </w:p>
        </w:tc>
        <w:tc>
          <w:tcPr>
            <w:tcW w:w="3847" w:type="dxa"/>
            <w:shd w:val="clear" w:color="auto" w:fill="auto"/>
          </w:tcPr>
          <w:p w14:paraId="66479640" w14:textId="77777777" w:rsidR="00947EB8" w:rsidRDefault="00113FC2">
            <w:r>
              <w:t>We prefer to have a conclusion for the whole TR instead of separate conclusions for each use case. It seems nothing special in conclusion for each separate use case. A total one makes TR clear and clean.</w:t>
            </w:r>
          </w:p>
        </w:tc>
      </w:tr>
      <w:tr w:rsidR="00947EB8" w14:paraId="528981E5" w14:textId="77777777">
        <w:tc>
          <w:tcPr>
            <w:tcW w:w="1737" w:type="dxa"/>
            <w:shd w:val="clear" w:color="auto" w:fill="auto"/>
          </w:tcPr>
          <w:p w14:paraId="5D0F0790" w14:textId="77777777" w:rsidR="00947EB8" w:rsidRDefault="00113FC2">
            <w:r>
              <w:t>Ericsson</w:t>
            </w:r>
          </w:p>
        </w:tc>
        <w:tc>
          <w:tcPr>
            <w:tcW w:w="3847" w:type="dxa"/>
          </w:tcPr>
          <w:p w14:paraId="24A20ECF" w14:textId="77777777" w:rsidR="00947EB8" w:rsidRDefault="00113FC2">
            <w:r>
              <w:t>This is addressed in CB: #1</w:t>
            </w:r>
          </w:p>
        </w:tc>
        <w:tc>
          <w:tcPr>
            <w:tcW w:w="3847" w:type="dxa"/>
            <w:shd w:val="clear" w:color="auto" w:fill="auto"/>
          </w:tcPr>
          <w:p w14:paraId="781ED976" w14:textId="29462992" w:rsidR="00947EB8" w:rsidRDefault="00113FC2">
            <w:r>
              <w:t xml:space="preserve">We should have a conclusion for the whole study in a separate section, as per discussion in CB: #1. However, the content of the proposed </w:t>
            </w:r>
            <w:r w:rsidR="00421490">
              <w:t>c</w:t>
            </w:r>
            <w:r>
              <w:t>onclusion is ok for us</w:t>
            </w:r>
          </w:p>
        </w:tc>
      </w:tr>
      <w:tr w:rsidR="00947EB8" w14:paraId="585CA877" w14:textId="77777777">
        <w:tc>
          <w:tcPr>
            <w:tcW w:w="1737" w:type="dxa"/>
            <w:shd w:val="clear" w:color="auto" w:fill="auto"/>
          </w:tcPr>
          <w:p w14:paraId="00491C1E" w14:textId="77777777" w:rsidR="00947EB8" w:rsidRDefault="00113FC2">
            <w:r>
              <w:t>Intel</w:t>
            </w:r>
          </w:p>
        </w:tc>
        <w:tc>
          <w:tcPr>
            <w:tcW w:w="3847" w:type="dxa"/>
          </w:tcPr>
          <w:p w14:paraId="0FC849EC" w14:textId="77777777" w:rsidR="00947EB8" w:rsidRDefault="00947EB8"/>
        </w:tc>
        <w:tc>
          <w:tcPr>
            <w:tcW w:w="3847" w:type="dxa"/>
            <w:shd w:val="clear" w:color="auto" w:fill="auto"/>
          </w:tcPr>
          <w:p w14:paraId="11C89DDB" w14:textId="77777777" w:rsidR="00947EB8" w:rsidRDefault="00113FC2">
            <w:r>
              <w:t>This should be addressed in CB: # AIRAN1</w:t>
            </w:r>
          </w:p>
        </w:tc>
      </w:tr>
      <w:tr w:rsidR="00947EB8" w14:paraId="1C5C40EF" w14:textId="77777777">
        <w:tc>
          <w:tcPr>
            <w:tcW w:w="1737" w:type="dxa"/>
            <w:shd w:val="clear" w:color="auto" w:fill="auto"/>
          </w:tcPr>
          <w:p w14:paraId="75B7BB52" w14:textId="77777777" w:rsidR="00947EB8" w:rsidRDefault="00113FC2">
            <w:r>
              <w:rPr>
                <w:rFonts w:hint="eastAsia"/>
                <w:lang w:eastAsia="zh-CN"/>
              </w:rPr>
              <w:lastRenderedPageBreak/>
              <w:t>H</w:t>
            </w:r>
            <w:r>
              <w:rPr>
                <w:lang w:eastAsia="zh-CN"/>
              </w:rPr>
              <w:t>uawei</w:t>
            </w:r>
          </w:p>
        </w:tc>
        <w:tc>
          <w:tcPr>
            <w:tcW w:w="3847" w:type="dxa"/>
          </w:tcPr>
          <w:p w14:paraId="249A1FE4" w14:textId="77777777" w:rsidR="00947EB8" w:rsidRDefault="00113FC2">
            <w:r>
              <w:t>Maybe a general section for conclusion is enough.</w:t>
            </w:r>
          </w:p>
        </w:tc>
        <w:tc>
          <w:tcPr>
            <w:tcW w:w="3847" w:type="dxa"/>
            <w:shd w:val="clear" w:color="auto" w:fill="auto"/>
          </w:tcPr>
          <w:p w14:paraId="47C64545" w14:textId="77777777" w:rsidR="00947EB8" w:rsidRDefault="00113FC2">
            <w:r>
              <w:t xml:space="preserve"> This is also related with the CB#1, please see comments there.</w:t>
            </w:r>
          </w:p>
        </w:tc>
      </w:tr>
      <w:tr w:rsidR="00947EB8" w14:paraId="00FF8550" w14:textId="77777777">
        <w:trPr>
          <w:ins w:id="132" w:author="Editorial" w:date="2022-02-23T19:34:00Z"/>
        </w:trPr>
        <w:tc>
          <w:tcPr>
            <w:tcW w:w="1737" w:type="dxa"/>
            <w:shd w:val="clear" w:color="auto" w:fill="auto"/>
          </w:tcPr>
          <w:p w14:paraId="1A33D4A3" w14:textId="77777777" w:rsidR="00947EB8" w:rsidRDefault="00113FC2">
            <w:pPr>
              <w:rPr>
                <w:ins w:id="133" w:author="Editorial" w:date="2022-02-23T19:34:00Z"/>
                <w:lang w:eastAsia="zh-CN"/>
              </w:rPr>
            </w:pPr>
            <w:ins w:id="134" w:author="Editorial" w:date="2022-02-23T19:34:00Z">
              <w:r>
                <w:rPr>
                  <w:lang w:eastAsia="zh-CN"/>
                </w:rPr>
                <w:t>InterDigital</w:t>
              </w:r>
            </w:ins>
          </w:p>
        </w:tc>
        <w:tc>
          <w:tcPr>
            <w:tcW w:w="3847" w:type="dxa"/>
          </w:tcPr>
          <w:p w14:paraId="51713373" w14:textId="77777777" w:rsidR="00947EB8" w:rsidRDefault="00113FC2">
            <w:pPr>
              <w:rPr>
                <w:ins w:id="135" w:author="Editorial" w:date="2022-02-23T19:34:00Z"/>
              </w:rPr>
            </w:pPr>
            <w:ins w:id="136" w:author="Editorial" w:date="2022-02-23T19:35:00Z">
              <w:r>
                <w:t>Disagree</w:t>
              </w:r>
            </w:ins>
          </w:p>
        </w:tc>
        <w:tc>
          <w:tcPr>
            <w:tcW w:w="3847" w:type="dxa"/>
            <w:shd w:val="clear" w:color="auto" w:fill="auto"/>
          </w:tcPr>
          <w:p w14:paraId="7ECFB27E" w14:textId="77777777" w:rsidR="00947EB8" w:rsidRDefault="00113FC2">
            <w:pPr>
              <w:rPr>
                <w:ins w:id="137" w:author="Editorial" w:date="2022-02-23T19:34:00Z"/>
              </w:rPr>
            </w:pPr>
            <w:ins w:id="138" w:author="Editorial" w:date="2022-02-23T19:35:00Z">
              <w:r>
                <w:t>Agree with Huawei, Ericsson, Intel, Samsung that in a general section is better</w:t>
              </w:r>
            </w:ins>
            <w:ins w:id="139" w:author="Editorial" w:date="2022-02-23T19:36:00Z">
              <w:r>
                <w:t xml:space="preserve">. We don’t have problem with the proposed text though. </w:t>
              </w:r>
            </w:ins>
          </w:p>
        </w:tc>
      </w:tr>
      <w:tr w:rsidR="00947EB8" w14:paraId="68ECB893" w14:textId="77777777">
        <w:tc>
          <w:tcPr>
            <w:tcW w:w="1737" w:type="dxa"/>
            <w:shd w:val="clear" w:color="auto" w:fill="auto"/>
          </w:tcPr>
          <w:p w14:paraId="65A9F326" w14:textId="77777777" w:rsidR="00947EB8" w:rsidRDefault="00113FC2">
            <w:pPr>
              <w:rPr>
                <w:lang w:eastAsia="zh-CN"/>
              </w:rPr>
            </w:pPr>
            <w:r>
              <w:rPr>
                <w:rFonts w:eastAsia="Yu Mincho" w:hint="eastAsia"/>
                <w:lang w:eastAsia="ja-JP"/>
              </w:rPr>
              <w:t>N</w:t>
            </w:r>
            <w:r>
              <w:rPr>
                <w:rFonts w:eastAsia="Yu Mincho"/>
                <w:lang w:eastAsia="ja-JP"/>
              </w:rPr>
              <w:t>EC</w:t>
            </w:r>
          </w:p>
        </w:tc>
        <w:tc>
          <w:tcPr>
            <w:tcW w:w="3847" w:type="dxa"/>
          </w:tcPr>
          <w:p w14:paraId="43E1F5A3" w14:textId="77777777" w:rsidR="00947EB8" w:rsidRDefault="00113FC2">
            <w:r>
              <w:rPr>
                <w:rFonts w:eastAsia="Yu Mincho" w:hint="eastAsia"/>
                <w:lang w:eastAsia="ja-JP"/>
              </w:rPr>
              <w:t xml:space="preserve">This should be considered in CB </w:t>
            </w:r>
            <w:r>
              <w:rPr>
                <w:rFonts w:eastAsia="Yu Mincho"/>
                <w:lang w:eastAsia="ja-JP"/>
              </w:rPr>
              <w:t>AIRAN1.</w:t>
            </w:r>
          </w:p>
        </w:tc>
        <w:tc>
          <w:tcPr>
            <w:tcW w:w="3847" w:type="dxa"/>
            <w:shd w:val="clear" w:color="auto" w:fill="auto"/>
          </w:tcPr>
          <w:p w14:paraId="4E9944AE" w14:textId="77777777" w:rsidR="00947EB8" w:rsidRDefault="00113FC2">
            <w:r>
              <w:t xml:space="preserve">Agree with Ericsson, this should be considered in </w:t>
            </w:r>
            <w:r>
              <w:rPr>
                <w:rFonts w:eastAsia="Yu Mincho" w:hint="eastAsia"/>
                <w:lang w:eastAsia="ja-JP"/>
              </w:rPr>
              <w:t xml:space="preserve">CB </w:t>
            </w:r>
            <w:r>
              <w:rPr>
                <w:rFonts w:eastAsia="Yu Mincho"/>
                <w:lang w:eastAsia="ja-JP"/>
              </w:rPr>
              <w:t>AIRAN1.</w:t>
            </w:r>
          </w:p>
        </w:tc>
      </w:tr>
      <w:tr w:rsidR="00947EB8" w14:paraId="7FB82F2C" w14:textId="77777777">
        <w:tc>
          <w:tcPr>
            <w:tcW w:w="1737" w:type="dxa"/>
            <w:shd w:val="clear" w:color="auto" w:fill="auto"/>
          </w:tcPr>
          <w:p w14:paraId="5C71D8C9" w14:textId="77777777" w:rsidR="00947EB8" w:rsidRDefault="00113FC2">
            <w:pPr>
              <w:rPr>
                <w:rFonts w:eastAsia="Yu Mincho"/>
                <w:lang w:eastAsia="ja-JP"/>
              </w:rPr>
            </w:pPr>
            <w:r>
              <w:rPr>
                <w:rFonts w:hint="eastAsia"/>
                <w:lang w:eastAsia="zh-CN"/>
              </w:rPr>
              <w:t>C</w:t>
            </w:r>
            <w:r>
              <w:rPr>
                <w:lang w:eastAsia="zh-CN"/>
              </w:rPr>
              <w:t>MCC</w:t>
            </w:r>
          </w:p>
        </w:tc>
        <w:tc>
          <w:tcPr>
            <w:tcW w:w="3847" w:type="dxa"/>
          </w:tcPr>
          <w:p w14:paraId="16967AC0" w14:textId="77777777" w:rsidR="00947EB8" w:rsidRDefault="00947EB8">
            <w:pPr>
              <w:rPr>
                <w:rFonts w:eastAsia="Yu Mincho"/>
                <w:lang w:eastAsia="ja-JP"/>
              </w:rPr>
            </w:pPr>
          </w:p>
        </w:tc>
        <w:tc>
          <w:tcPr>
            <w:tcW w:w="3847" w:type="dxa"/>
            <w:shd w:val="clear" w:color="auto" w:fill="auto"/>
          </w:tcPr>
          <w:p w14:paraId="25EFE886" w14:textId="77777777" w:rsidR="00947EB8" w:rsidRDefault="00113FC2">
            <w:r>
              <w:t>address in CB: #1</w:t>
            </w:r>
          </w:p>
        </w:tc>
      </w:tr>
      <w:tr w:rsidR="00947EB8" w14:paraId="7F307D4C" w14:textId="77777777">
        <w:tc>
          <w:tcPr>
            <w:tcW w:w="1737" w:type="dxa"/>
            <w:shd w:val="clear" w:color="auto" w:fill="auto"/>
          </w:tcPr>
          <w:p w14:paraId="57F6AAA9" w14:textId="77777777" w:rsidR="00947EB8" w:rsidRDefault="00113FC2">
            <w:pPr>
              <w:rPr>
                <w:lang w:eastAsia="zh-CN"/>
              </w:rPr>
            </w:pPr>
            <w:r>
              <w:rPr>
                <w:lang w:eastAsia="zh-CN"/>
              </w:rPr>
              <w:t>Nokia</w:t>
            </w:r>
          </w:p>
        </w:tc>
        <w:tc>
          <w:tcPr>
            <w:tcW w:w="3847" w:type="dxa"/>
          </w:tcPr>
          <w:p w14:paraId="2CFE0304" w14:textId="77777777" w:rsidR="00947EB8" w:rsidRDefault="00113FC2">
            <w:pPr>
              <w:rPr>
                <w:rFonts w:eastAsia="Yu Mincho"/>
                <w:lang w:eastAsia="ja-JP"/>
              </w:rPr>
            </w:pPr>
            <w:r>
              <w:t>Agree but</w:t>
            </w:r>
          </w:p>
        </w:tc>
        <w:tc>
          <w:tcPr>
            <w:tcW w:w="3847" w:type="dxa"/>
            <w:shd w:val="clear" w:color="auto" w:fill="auto"/>
          </w:tcPr>
          <w:p w14:paraId="27C68054" w14:textId="77777777" w:rsidR="00947EB8" w:rsidRDefault="00113FC2">
            <w:r>
              <w:t>This is addressed in CB: # AIRAN1_</w:t>
            </w:r>
            <w:r>
              <w:rPr>
                <w:rFonts w:hint="eastAsia"/>
              </w:rPr>
              <w:t>General</w:t>
            </w:r>
            <w:r>
              <w:t>. We agree with other companies that we should have a general section on conclusions.</w:t>
            </w:r>
          </w:p>
          <w:p w14:paraId="0535E21F" w14:textId="77777777" w:rsidR="00947EB8" w:rsidRDefault="00947EB8"/>
        </w:tc>
      </w:tr>
      <w:tr w:rsidR="00947EB8" w14:paraId="120065AA" w14:textId="77777777">
        <w:tc>
          <w:tcPr>
            <w:tcW w:w="1737" w:type="dxa"/>
            <w:shd w:val="clear" w:color="auto" w:fill="auto"/>
          </w:tcPr>
          <w:p w14:paraId="0243DC1A" w14:textId="77777777" w:rsidR="00947EB8" w:rsidRDefault="00113FC2">
            <w:pPr>
              <w:rPr>
                <w:lang w:val="en-US" w:eastAsia="zh-CN"/>
              </w:rPr>
            </w:pPr>
            <w:r>
              <w:rPr>
                <w:rFonts w:hint="eastAsia"/>
                <w:lang w:val="en-US" w:eastAsia="zh-CN"/>
              </w:rPr>
              <w:t>ZTE</w:t>
            </w:r>
          </w:p>
        </w:tc>
        <w:tc>
          <w:tcPr>
            <w:tcW w:w="3847" w:type="dxa"/>
          </w:tcPr>
          <w:p w14:paraId="005F7EEE" w14:textId="77777777" w:rsidR="00947EB8" w:rsidRDefault="00113FC2">
            <w:pPr>
              <w:rPr>
                <w:lang w:val="en-US" w:eastAsia="zh-CN"/>
              </w:rPr>
            </w:pPr>
            <w:r>
              <w:rPr>
                <w:rFonts w:hint="eastAsia"/>
                <w:lang w:val="en-US" w:eastAsia="zh-CN"/>
              </w:rPr>
              <w:t>Agree</w:t>
            </w:r>
          </w:p>
        </w:tc>
        <w:tc>
          <w:tcPr>
            <w:tcW w:w="3847" w:type="dxa"/>
            <w:shd w:val="clear" w:color="auto" w:fill="auto"/>
          </w:tcPr>
          <w:p w14:paraId="6A952DC1" w14:textId="77777777" w:rsidR="00947EB8" w:rsidRDefault="00113FC2">
            <w:pPr>
              <w:rPr>
                <w:lang w:val="en-US" w:eastAsia="zh-CN"/>
              </w:rPr>
            </w:pPr>
            <w:r>
              <w:rPr>
                <w:rFonts w:hint="eastAsia"/>
                <w:lang w:val="en-US" w:eastAsia="zh-CN"/>
              </w:rPr>
              <w:t>We prefer to add the sub-section to set the conclusion for the use case. But we also fine to use one conclusion.</w:t>
            </w:r>
          </w:p>
          <w:p w14:paraId="780925E9" w14:textId="77777777" w:rsidR="00947EB8" w:rsidRDefault="00113FC2">
            <w:pPr>
              <w:rPr>
                <w:lang w:val="en-US" w:eastAsia="zh-CN"/>
              </w:rPr>
            </w:pPr>
            <w:r>
              <w:rPr>
                <w:rFonts w:hint="eastAsia"/>
                <w:lang w:val="en-US" w:eastAsia="zh-CN"/>
              </w:rPr>
              <w:t xml:space="preserve">This has been captured in the </w:t>
            </w:r>
            <w:r>
              <w:t>CB: # AIRAN1_</w:t>
            </w:r>
            <w:r>
              <w:rPr>
                <w:rFonts w:hint="eastAsia"/>
              </w:rPr>
              <w:t>General</w:t>
            </w:r>
            <w:r>
              <w:rPr>
                <w:rFonts w:hint="eastAsia"/>
                <w:lang w:val="en-US" w:eastAsia="zh-CN"/>
              </w:rPr>
              <w:t>.</w:t>
            </w:r>
          </w:p>
        </w:tc>
      </w:tr>
      <w:tr w:rsidR="00C57CCD" w14:paraId="3B56499B" w14:textId="77777777">
        <w:tc>
          <w:tcPr>
            <w:tcW w:w="1737" w:type="dxa"/>
            <w:shd w:val="clear" w:color="auto" w:fill="auto"/>
          </w:tcPr>
          <w:p w14:paraId="53002F9C" w14:textId="075EE56D" w:rsidR="00C57CCD" w:rsidRDefault="00C57CCD" w:rsidP="00C57CCD">
            <w:pPr>
              <w:rPr>
                <w:lang w:val="en-US" w:eastAsia="zh-CN"/>
              </w:rPr>
            </w:pPr>
            <w:r>
              <w:rPr>
                <w:rFonts w:hint="eastAsia"/>
                <w:lang w:eastAsia="zh-CN"/>
              </w:rPr>
              <w:t>C</w:t>
            </w:r>
            <w:r>
              <w:rPr>
                <w:lang w:eastAsia="zh-CN"/>
              </w:rPr>
              <w:t>TC</w:t>
            </w:r>
          </w:p>
        </w:tc>
        <w:tc>
          <w:tcPr>
            <w:tcW w:w="3847" w:type="dxa"/>
          </w:tcPr>
          <w:p w14:paraId="492F51B5" w14:textId="5E944DA1" w:rsidR="00C57CCD" w:rsidRDefault="00C57CCD" w:rsidP="00C57CCD">
            <w:pPr>
              <w:rPr>
                <w:lang w:val="en-US" w:eastAsia="zh-CN"/>
              </w:rPr>
            </w:pPr>
            <w:r>
              <w:t>This is addressed in CB: #1</w:t>
            </w:r>
          </w:p>
        </w:tc>
        <w:tc>
          <w:tcPr>
            <w:tcW w:w="3847" w:type="dxa"/>
            <w:shd w:val="clear" w:color="auto" w:fill="auto"/>
          </w:tcPr>
          <w:p w14:paraId="375E6505" w14:textId="77777777" w:rsidR="00C57CCD" w:rsidRDefault="00C57CCD" w:rsidP="00C57CCD">
            <w:pPr>
              <w:rPr>
                <w:lang w:val="en-US" w:eastAsia="zh-CN"/>
              </w:rPr>
            </w:pPr>
          </w:p>
        </w:tc>
      </w:tr>
      <w:tr w:rsidR="00E10AD3" w14:paraId="575C9E8E" w14:textId="77777777">
        <w:tc>
          <w:tcPr>
            <w:tcW w:w="1737" w:type="dxa"/>
            <w:shd w:val="clear" w:color="auto" w:fill="auto"/>
          </w:tcPr>
          <w:p w14:paraId="7766030A" w14:textId="5F7C148F" w:rsidR="00E10AD3" w:rsidRDefault="00E10AD3" w:rsidP="00E10AD3">
            <w:pPr>
              <w:rPr>
                <w:lang w:eastAsia="zh-CN"/>
              </w:rPr>
            </w:pPr>
            <w:r w:rsidRPr="00F5448C">
              <w:rPr>
                <w:smallCaps/>
                <w:lang w:val="en-US" w:eastAsia="zh-CN"/>
              </w:rPr>
              <w:t>Futurewei</w:t>
            </w:r>
          </w:p>
        </w:tc>
        <w:tc>
          <w:tcPr>
            <w:tcW w:w="3847" w:type="dxa"/>
          </w:tcPr>
          <w:p w14:paraId="1F8FA094" w14:textId="362D954E" w:rsidR="00E10AD3" w:rsidRDefault="00E10AD3" w:rsidP="00E10AD3">
            <w:r w:rsidRPr="00F5448C">
              <w:rPr>
                <w:lang w:val="en-US" w:eastAsia="zh-CN"/>
              </w:rPr>
              <w:t xml:space="preserve">Agree but should be handled by </w:t>
            </w:r>
            <w:r w:rsidRPr="00F5448C">
              <w:t>in CB: # AIRAN1_</w:t>
            </w:r>
            <w:r w:rsidRPr="00F5448C">
              <w:rPr>
                <w:rFonts w:hint="eastAsia"/>
              </w:rPr>
              <w:t>General</w:t>
            </w:r>
            <w:r w:rsidRPr="00F5448C">
              <w:t>.</w:t>
            </w:r>
          </w:p>
        </w:tc>
        <w:tc>
          <w:tcPr>
            <w:tcW w:w="3847" w:type="dxa"/>
            <w:shd w:val="clear" w:color="auto" w:fill="auto"/>
          </w:tcPr>
          <w:p w14:paraId="641010AD" w14:textId="0DC5A5A2" w:rsidR="00E10AD3" w:rsidRDefault="00E10AD3" w:rsidP="00E10AD3">
            <w:pPr>
              <w:rPr>
                <w:lang w:val="en-US" w:eastAsia="zh-CN"/>
              </w:rPr>
            </w:pPr>
            <w:r w:rsidRPr="00F5448C">
              <w:rPr>
                <w:lang w:val="en-US" w:eastAsia="zh-CN"/>
              </w:rPr>
              <w:t>Agree with feedback from most companies that this item should be handled in the general section.</w:t>
            </w:r>
          </w:p>
        </w:tc>
      </w:tr>
    </w:tbl>
    <w:p w14:paraId="3448F4B7" w14:textId="6A8E78F8" w:rsidR="00947EB8" w:rsidRDefault="00947EB8">
      <w:pPr>
        <w:rPr>
          <w:b/>
          <w:bCs/>
        </w:rPr>
      </w:pPr>
    </w:p>
    <w:p w14:paraId="4DA2FF0F" w14:textId="77D9B834" w:rsidR="004E06B0" w:rsidRDefault="004E06B0" w:rsidP="004E06B0">
      <w:pPr>
        <w:rPr>
          <w:ins w:id="140" w:author="Futurewei" w:date="2022-02-25T12:43:00Z"/>
          <w:b/>
          <w:bCs/>
          <w:lang w:eastAsia="zh-CN"/>
        </w:rPr>
      </w:pPr>
      <w:r w:rsidRPr="007119B6">
        <w:rPr>
          <w:b/>
          <w:bCs/>
          <w:lang w:eastAsia="zh-CN"/>
        </w:rPr>
        <w:t>Moderator’s Summary:</w:t>
      </w:r>
    </w:p>
    <w:p w14:paraId="767CA902" w14:textId="54EF225A" w:rsidR="000647F5" w:rsidRPr="007119B6" w:rsidRDefault="000647F5" w:rsidP="004E06B0">
      <w:pPr>
        <w:rPr>
          <w:b/>
          <w:bCs/>
          <w:lang w:eastAsia="zh-CN"/>
        </w:rPr>
      </w:pPr>
      <w:r w:rsidRPr="00CA3699">
        <w:rPr>
          <w:b/>
          <w:bCs/>
          <w:lang w:eastAsia="zh-CN"/>
        </w:rPr>
        <w:t>1</w:t>
      </w:r>
      <w:r>
        <w:rPr>
          <w:b/>
          <w:bCs/>
          <w:lang w:eastAsia="zh-CN"/>
        </w:rPr>
        <w:t>1</w:t>
      </w:r>
      <w:r w:rsidRPr="00CA3699">
        <w:rPr>
          <w:b/>
          <w:bCs/>
          <w:lang w:eastAsia="zh-CN"/>
        </w:rPr>
        <w:t xml:space="preserve"> companies participated in the discussions. The results are summarized in the following table</w:t>
      </w:r>
    </w:p>
    <w:tbl>
      <w:tblPr>
        <w:tblStyle w:val="TableGrid"/>
        <w:tblW w:w="9445" w:type="dxa"/>
        <w:tblLook w:val="04A0" w:firstRow="1" w:lastRow="0" w:firstColumn="1" w:lastColumn="0" w:noHBand="0" w:noVBand="1"/>
      </w:tblPr>
      <w:tblGrid>
        <w:gridCol w:w="3415"/>
        <w:gridCol w:w="2160"/>
        <w:gridCol w:w="3870"/>
      </w:tblGrid>
      <w:tr w:rsidR="004E06B0" w14:paraId="6E32CE3D" w14:textId="77777777" w:rsidTr="00837FF8">
        <w:trPr>
          <w:trHeight w:val="374"/>
        </w:trPr>
        <w:tc>
          <w:tcPr>
            <w:tcW w:w="3415" w:type="dxa"/>
            <w:vAlign w:val="center"/>
          </w:tcPr>
          <w:p w14:paraId="011FBFE4" w14:textId="77777777" w:rsidR="004E06B0" w:rsidRDefault="004E06B0" w:rsidP="00881E2E">
            <w:pPr>
              <w:spacing w:after="0"/>
              <w:jc w:val="center"/>
              <w:rPr>
                <w:b/>
                <w:bCs/>
              </w:rPr>
            </w:pPr>
            <w:r>
              <w:rPr>
                <w:b/>
                <w:bCs/>
              </w:rPr>
              <w:t>Item Description</w:t>
            </w:r>
          </w:p>
        </w:tc>
        <w:tc>
          <w:tcPr>
            <w:tcW w:w="2160" w:type="dxa"/>
            <w:vAlign w:val="center"/>
          </w:tcPr>
          <w:p w14:paraId="3A112E59" w14:textId="7D05F245" w:rsidR="004E06B0" w:rsidRDefault="000647F5" w:rsidP="00881E2E">
            <w:pPr>
              <w:spacing w:after="0"/>
              <w:jc w:val="center"/>
              <w:rPr>
                <w:b/>
                <w:bCs/>
              </w:rPr>
            </w:pPr>
            <w:r>
              <w:rPr>
                <w:b/>
                <w:bCs/>
              </w:rPr>
              <w:t>Support</w:t>
            </w:r>
          </w:p>
        </w:tc>
        <w:tc>
          <w:tcPr>
            <w:tcW w:w="3870" w:type="dxa"/>
            <w:vAlign w:val="center"/>
          </w:tcPr>
          <w:p w14:paraId="402BDFBB" w14:textId="5E8658D2" w:rsidR="004E06B0" w:rsidRDefault="004E06B0" w:rsidP="00881E2E">
            <w:pPr>
              <w:spacing w:after="0"/>
              <w:jc w:val="center"/>
              <w:rPr>
                <w:b/>
                <w:bCs/>
              </w:rPr>
            </w:pPr>
            <w:r>
              <w:rPr>
                <w:b/>
                <w:bCs/>
              </w:rPr>
              <w:t>Notes</w:t>
            </w:r>
            <w:r w:rsidR="000647F5">
              <w:rPr>
                <w:b/>
                <w:bCs/>
              </w:rPr>
              <w:t xml:space="preserve"> and Remarks</w:t>
            </w:r>
          </w:p>
        </w:tc>
      </w:tr>
      <w:tr w:rsidR="004E06B0" w14:paraId="73DAFBF4" w14:textId="77777777" w:rsidTr="003D0AED">
        <w:tc>
          <w:tcPr>
            <w:tcW w:w="3415" w:type="dxa"/>
          </w:tcPr>
          <w:p w14:paraId="2E1EFB0A" w14:textId="77777777" w:rsidR="004E06B0" w:rsidRPr="00D44645" w:rsidRDefault="004E06B0" w:rsidP="003D0AED">
            <w:r w:rsidRPr="00D44645">
              <w:t>Conclusion section</w:t>
            </w:r>
          </w:p>
        </w:tc>
        <w:tc>
          <w:tcPr>
            <w:tcW w:w="2160" w:type="dxa"/>
          </w:tcPr>
          <w:p w14:paraId="7591724A" w14:textId="3FE25F5F" w:rsidR="004E06B0" w:rsidRPr="00D44645" w:rsidRDefault="004E06B0" w:rsidP="004E06B0">
            <w:pPr>
              <w:spacing w:after="0"/>
              <w:rPr>
                <w:rFonts w:eastAsia="MS Mincho"/>
              </w:rPr>
            </w:pPr>
            <w:r w:rsidRPr="00D44645">
              <w:t>11/11</w:t>
            </w:r>
          </w:p>
          <w:p w14:paraId="760C2D14" w14:textId="11B02689" w:rsidR="004E06B0" w:rsidRPr="00D44645" w:rsidRDefault="004E06B0" w:rsidP="003D0AED">
            <w:pPr>
              <w:pStyle w:val="ListParagraph"/>
              <w:spacing w:before="60" w:after="120"/>
              <w:ind w:left="0"/>
              <w:contextualSpacing w:val="0"/>
              <w:rPr>
                <w:rFonts w:eastAsia="MS Mincho"/>
              </w:rPr>
            </w:pPr>
          </w:p>
        </w:tc>
        <w:tc>
          <w:tcPr>
            <w:tcW w:w="3870" w:type="dxa"/>
          </w:tcPr>
          <w:p w14:paraId="7CF8E7A1" w14:textId="6A71A4E3" w:rsidR="004E06B0" w:rsidRPr="00D44645" w:rsidRDefault="000647F5" w:rsidP="003D0AED">
            <w:pPr>
              <w:spacing w:after="0"/>
            </w:pPr>
            <w:r w:rsidRPr="00D44645">
              <w:t>All the companies agreed to add a conclusion section while most companies believe the conclusion should be added for the entire study and handled by CB: # AIRAN1_</w:t>
            </w:r>
            <w:r w:rsidRPr="00D44645">
              <w:rPr>
                <w:rFonts w:hint="eastAsia"/>
              </w:rPr>
              <w:t>General</w:t>
            </w:r>
            <w:r w:rsidRPr="00D44645">
              <w:t xml:space="preserve">. </w:t>
            </w:r>
            <w:r w:rsidR="004E06B0" w:rsidRPr="00D44645">
              <w:t>One company</w:t>
            </w:r>
            <w:r w:rsidR="004E06B0" w:rsidRPr="00D44645">
              <w:rPr>
                <w:rFonts w:hint="eastAsia"/>
                <w:lang w:val="en-US" w:eastAsia="zh-CN"/>
              </w:rPr>
              <w:t xml:space="preserve"> prefer</w:t>
            </w:r>
            <w:r w:rsidR="004E06B0" w:rsidRPr="00D44645">
              <w:rPr>
                <w:lang w:val="en-US" w:eastAsia="zh-CN"/>
              </w:rPr>
              <w:t>s</w:t>
            </w:r>
            <w:r w:rsidR="004E06B0" w:rsidRPr="00D44645">
              <w:rPr>
                <w:rFonts w:hint="eastAsia"/>
                <w:lang w:val="en-US" w:eastAsia="zh-CN"/>
              </w:rPr>
              <w:t xml:space="preserve"> add</w:t>
            </w:r>
            <w:r w:rsidRPr="00D44645">
              <w:rPr>
                <w:lang w:val="en-US" w:eastAsia="zh-CN"/>
              </w:rPr>
              <w:t>ing</w:t>
            </w:r>
            <w:r w:rsidR="004E06B0" w:rsidRPr="00D44645">
              <w:rPr>
                <w:rFonts w:hint="eastAsia"/>
                <w:lang w:val="en-US" w:eastAsia="zh-CN"/>
              </w:rPr>
              <w:t xml:space="preserve"> the sub-section to set the conclusion for the use case</w:t>
            </w:r>
            <w:r w:rsidR="004E06B0" w:rsidRPr="00D44645">
              <w:rPr>
                <w:lang w:val="en-US" w:eastAsia="zh-CN"/>
              </w:rPr>
              <w:t xml:space="preserve"> but is</w:t>
            </w:r>
            <w:r w:rsidR="004E06B0" w:rsidRPr="00D44645">
              <w:rPr>
                <w:rFonts w:hint="eastAsia"/>
                <w:lang w:val="en-US" w:eastAsia="zh-CN"/>
              </w:rPr>
              <w:t xml:space="preserve"> fine to use one conclusion.</w:t>
            </w:r>
          </w:p>
        </w:tc>
      </w:tr>
    </w:tbl>
    <w:p w14:paraId="6CAD765E" w14:textId="77777777" w:rsidR="004E06B0" w:rsidRDefault="004E06B0" w:rsidP="004E06B0">
      <w:pPr>
        <w:rPr>
          <w:lang w:eastAsia="zh-CN"/>
        </w:rPr>
      </w:pPr>
    </w:p>
    <w:p w14:paraId="53753B15" w14:textId="49BF19B3" w:rsidR="00AD0CEE" w:rsidRDefault="00FA046E" w:rsidP="004E06B0">
      <w:pPr>
        <w:rPr>
          <w:b/>
          <w:bCs/>
        </w:rPr>
      </w:pPr>
      <w:r>
        <w:rPr>
          <w:b/>
          <w:bCs/>
          <w:lang w:eastAsia="zh-CN"/>
        </w:rPr>
        <w:t>Majority of</w:t>
      </w:r>
      <w:r w:rsidR="004E06B0" w:rsidRPr="000E57F0">
        <w:rPr>
          <w:b/>
          <w:bCs/>
          <w:lang w:eastAsia="zh-CN"/>
        </w:rPr>
        <w:t xml:space="preserve"> companies suggested that conclusion for all use cases should be addressed </w:t>
      </w:r>
      <w:r w:rsidR="004E06B0">
        <w:rPr>
          <w:b/>
          <w:bCs/>
          <w:lang w:eastAsia="zh-CN"/>
        </w:rPr>
        <w:t>in the general section</w:t>
      </w:r>
      <w:r w:rsidR="004E06B0" w:rsidRPr="000E57F0">
        <w:rPr>
          <w:b/>
          <w:bCs/>
          <w:lang w:eastAsia="zh-CN"/>
        </w:rPr>
        <w:t xml:space="preserve"> under </w:t>
      </w:r>
      <w:r w:rsidR="004E06B0" w:rsidRPr="000E57F0">
        <w:rPr>
          <w:rFonts w:cs="Arial"/>
          <w:b/>
          <w:bCs/>
          <w:lang w:val="en-US"/>
        </w:rPr>
        <w:t xml:space="preserve">CB: # </w:t>
      </w:r>
      <w:r w:rsidR="004E06B0" w:rsidRPr="000E57F0">
        <w:rPr>
          <w:rFonts w:cs="Arial" w:hint="eastAsia"/>
          <w:b/>
          <w:bCs/>
          <w:lang w:val="en-US"/>
        </w:rPr>
        <w:t>AIRAN1_General</w:t>
      </w:r>
      <w:r w:rsidR="004E06B0" w:rsidRPr="000E57F0">
        <w:rPr>
          <w:b/>
          <w:bCs/>
        </w:rPr>
        <w:t xml:space="preserve">. </w:t>
      </w:r>
      <w:r w:rsidR="00AD0CEE">
        <w:rPr>
          <w:b/>
          <w:bCs/>
        </w:rPr>
        <w:t xml:space="preserve">Thus, the moderator </w:t>
      </w:r>
      <w:r w:rsidR="00091300">
        <w:rPr>
          <w:b/>
          <w:bCs/>
        </w:rPr>
        <w:t xml:space="preserve">would like to </w:t>
      </w:r>
      <w:r w:rsidR="00AD0CEE">
        <w:rPr>
          <w:b/>
          <w:bCs/>
        </w:rPr>
        <w:t xml:space="preserve">propose: </w:t>
      </w:r>
    </w:p>
    <w:p w14:paraId="55A2EB22" w14:textId="60E6F794" w:rsidR="004E06B0" w:rsidRPr="000D6E65" w:rsidRDefault="00AD0CEE" w:rsidP="004E06B0">
      <w:pPr>
        <w:rPr>
          <w:b/>
          <w:bCs/>
          <w:color w:val="00B050"/>
        </w:rPr>
      </w:pPr>
      <w:r w:rsidRPr="000D6E65">
        <w:rPr>
          <w:b/>
          <w:bCs/>
          <w:color w:val="00B050"/>
        </w:rPr>
        <w:t>Proposal 6: Add a conclusion for the study</w:t>
      </w:r>
      <w:r w:rsidR="004E06B0" w:rsidRPr="000D6E65">
        <w:rPr>
          <w:b/>
          <w:bCs/>
          <w:color w:val="00B050"/>
        </w:rPr>
        <w:t xml:space="preserve"> </w:t>
      </w:r>
      <w:r w:rsidRPr="000D6E65">
        <w:rPr>
          <w:b/>
          <w:bCs/>
          <w:color w:val="00B050"/>
        </w:rPr>
        <w:t xml:space="preserve">and this </w:t>
      </w:r>
      <w:r w:rsidR="00D801AE">
        <w:rPr>
          <w:b/>
          <w:bCs/>
          <w:color w:val="00B050"/>
        </w:rPr>
        <w:t xml:space="preserve">proposed suggestion </w:t>
      </w:r>
      <w:r w:rsidRPr="000D6E65">
        <w:rPr>
          <w:b/>
          <w:bCs/>
          <w:color w:val="00B050"/>
        </w:rPr>
        <w:t>is to be handled under CB: # AIRAN1_</w:t>
      </w:r>
      <w:r w:rsidRPr="000D6E65">
        <w:rPr>
          <w:rFonts w:hint="eastAsia"/>
          <w:b/>
          <w:bCs/>
          <w:color w:val="00B050"/>
        </w:rPr>
        <w:t>General</w:t>
      </w:r>
      <w:r w:rsidRPr="000D6E65">
        <w:rPr>
          <w:b/>
          <w:bCs/>
          <w:color w:val="00B050"/>
        </w:rPr>
        <w:t>.</w:t>
      </w:r>
    </w:p>
    <w:p w14:paraId="76C3B927" w14:textId="77777777" w:rsidR="004E06B0" w:rsidRDefault="004E06B0">
      <w:pPr>
        <w:rPr>
          <w:b/>
          <w:bCs/>
        </w:rPr>
      </w:pPr>
    </w:p>
    <w:p w14:paraId="6DE0CEAB" w14:textId="77777777" w:rsidR="00947EB8" w:rsidRDefault="00113FC2" w:rsidP="005005BF">
      <w:pPr>
        <w:pStyle w:val="Heading2"/>
        <w:numPr>
          <w:ilvl w:val="1"/>
          <w:numId w:val="41"/>
        </w:numPr>
        <w:ind w:hanging="267"/>
      </w:pPr>
      <w:r>
        <w:t>Additional suggestions for WI phase</w:t>
      </w:r>
    </w:p>
    <w:p w14:paraId="64656D2E" w14:textId="77777777" w:rsidR="00947EB8" w:rsidRDefault="00113FC2">
      <w:r>
        <w:t>There are other suggestions from companies for enhancements or Handover scenarios to be included in WI phase:</w:t>
      </w:r>
    </w:p>
    <w:p w14:paraId="221A6FAE" w14:textId="77777777" w:rsidR="00947EB8" w:rsidRDefault="00113FC2">
      <w:pPr>
        <w:pStyle w:val="ListParagraph"/>
        <w:numPr>
          <w:ilvl w:val="0"/>
          <w:numId w:val="14"/>
        </w:numPr>
        <w:spacing w:before="120" w:after="60"/>
        <w:contextualSpacing w:val="0"/>
      </w:pPr>
      <w:r>
        <w:lastRenderedPageBreak/>
        <w:t>[8][10] proposed to include enhancements to MDT to support AI/ML-based Mobility Optimization</w:t>
      </w:r>
    </w:p>
    <w:p w14:paraId="6B3B2440" w14:textId="77777777" w:rsidR="00947EB8" w:rsidRDefault="00113FC2">
      <w:pPr>
        <w:pStyle w:val="ListParagraph"/>
        <w:numPr>
          <w:ilvl w:val="0"/>
          <w:numId w:val="14"/>
        </w:numPr>
        <w:spacing w:before="120" w:after="60"/>
        <w:contextualSpacing w:val="0"/>
      </w:pPr>
      <w:r>
        <w:t>[8] invited companies to discuss how to handle slicing information moving forward</w:t>
      </w:r>
    </w:p>
    <w:p w14:paraId="56EA9460" w14:textId="77777777" w:rsidR="00947EB8" w:rsidRDefault="00113FC2">
      <w:pPr>
        <w:pStyle w:val="ListParagraph"/>
        <w:numPr>
          <w:ilvl w:val="0"/>
          <w:numId w:val="14"/>
        </w:numPr>
        <w:spacing w:before="120" w:after="60"/>
        <w:contextualSpacing w:val="0"/>
      </w:pPr>
      <w:r>
        <w:t>[8] proposed considering both normal handover and conditional handover scenarios in the WI phase</w:t>
      </w:r>
    </w:p>
    <w:p w14:paraId="004AFAB9" w14:textId="77777777" w:rsidR="00947EB8" w:rsidRDefault="00947EB8"/>
    <w:p w14:paraId="5781487F" w14:textId="77777777" w:rsidR="00947EB8" w:rsidRDefault="00113FC2">
      <w:r>
        <w:t>The proposed suggestions are summarized as follows:</w:t>
      </w:r>
    </w:p>
    <w:tbl>
      <w:tblPr>
        <w:tblStyle w:val="TableGrid"/>
        <w:tblW w:w="9445" w:type="dxa"/>
        <w:tblLook w:val="04A0" w:firstRow="1" w:lastRow="0" w:firstColumn="1" w:lastColumn="0" w:noHBand="0" w:noVBand="1"/>
      </w:tblPr>
      <w:tblGrid>
        <w:gridCol w:w="2875"/>
        <w:gridCol w:w="6570"/>
      </w:tblGrid>
      <w:tr w:rsidR="00947EB8" w14:paraId="151E1EC1" w14:textId="77777777">
        <w:trPr>
          <w:trHeight w:val="341"/>
        </w:trPr>
        <w:tc>
          <w:tcPr>
            <w:tcW w:w="2875" w:type="dxa"/>
          </w:tcPr>
          <w:p w14:paraId="15C7204F" w14:textId="77777777" w:rsidR="00947EB8" w:rsidRDefault="00113FC2">
            <w:pPr>
              <w:spacing w:after="120" w:line="240" w:lineRule="auto"/>
              <w:jc w:val="center"/>
              <w:rPr>
                <w:rFonts w:eastAsia="MS Mincho"/>
                <w:b/>
                <w:bCs/>
                <w:lang w:eastAsia="ja-JP"/>
              </w:rPr>
            </w:pPr>
            <w:r>
              <w:rPr>
                <w:rFonts w:eastAsia="MS Mincho"/>
                <w:b/>
                <w:bCs/>
                <w:lang w:eastAsia="ja-JP"/>
              </w:rPr>
              <w:t>Category</w:t>
            </w:r>
          </w:p>
        </w:tc>
        <w:tc>
          <w:tcPr>
            <w:tcW w:w="6570" w:type="dxa"/>
          </w:tcPr>
          <w:p w14:paraId="132F3558" w14:textId="77777777" w:rsidR="00947EB8" w:rsidRDefault="00113FC2">
            <w:pPr>
              <w:spacing w:after="120" w:line="240" w:lineRule="auto"/>
              <w:jc w:val="center"/>
              <w:rPr>
                <w:rFonts w:eastAsia="MS Mincho"/>
                <w:b/>
                <w:bCs/>
                <w:lang w:eastAsia="ja-JP"/>
              </w:rPr>
            </w:pPr>
            <w:r>
              <w:rPr>
                <w:rFonts w:eastAsia="MS Mincho"/>
                <w:b/>
                <w:bCs/>
                <w:lang w:eastAsia="ja-JP"/>
              </w:rPr>
              <w:t>Proposal</w:t>
            </w:r>
          </w:p>
        </w:tc>
      </w:tr>
      <w:tr w:rsidR="00947EB8" w14:paraId="338B326B" w14:textId="77777777">
        <w:trPr>
          <w:trHeight w:val="1031"/>
        </w:trPr>
        <w:tc>
          <w:tcPr>
            <w:tcW w:w="2875" w:type="dxa"/>
            <w:vMerge w:val="restart"/>
          </w:tcPr>
          <w:p w14:paraId="3F8E84EA" w14:textId="77777777" w:rsidR="00947EB8" w:rsidRDefault="00113FC2">
            <w:pPr>
              <w:spacing w:after="120" w:line="240" w:lineRule="auto"/>
              <w:rPr>
                <w:rFonts w:eastAsia="MS Mincho"/>
                <w:lang w:eastAsia="ja-JP"/>
              </w:rPr>
            </w:pPr>
            <w:r>
              <w:rPr>
                <w:rFonts w:eastAsia="MS Mincho"/>
                <w:lang w:eastAsia="ja-JP"/>
              </w:rPr>
              <w:t>MDT enhancement related</w:t>
            </w:r>
          </w:p>
        </w:tc>
        <w:tc>
          <w:tcPr>
            <w:tcW w:w="6570" w:type="dxa"/>
          </w:tcPr>
          <w:p w14:paraId="598DE4B1" w14:textId="77777777" w:rsidR="00947EB8" w:rsidRDefault="00113FC2">
            <w:pPr>
              <w:pStyle w:val="ListParagraph"/>
              <w:numPr>
                <w:ilvl w:val="0"/>
                <w:numId w:val="15"/>
              </w:numPr>
              <w:spacing w:after="120" w:line="240" w:lineRule="auto"/>
              <w:ind w:left="162" w:hanging="180"/>
              <w:rPr>
                <w:rFonts w:eastAsia="MS Mincho"/>
                <w:lang w:eastAsia="ja-JP"/>
              </w:rPr>
            </w:pPr>
            <w:r>
              <w:rPr>
                <w:rFonts w:eastAsia="SimSun"/>
                <w:lang w:val="en-US" w:eastAsia="zh-CN"/>
              </w:rPr>
              <w:t xml:space="preserve">Enhance MDT to </w:t>
            </w:r>
            <w:r>
              <w:rPr>
                <w:rFonts w:eastAsia="SimSun" w:hint="eastAsia"/>
                <w:lang w:val="en-US" w:eastAsia="zh-CN"/>
              </w:rPr>
              <w:t>support consecutive AI/ML data collection</w:t>
            </w:r>
            <w:r>
              <w:rPr>
                <w:rFonts w:eastAsia="SimSun"/>
                <w:lang w:val="en-US" w:eastAsia="zh-CN"/>
              </w:rPr>
              <w:t>.</w:t>
            </w:r>
            <w:r>
              <w:rPr>
                <w:rFonts w:eastAsia="SimSun"/>
                <w:b/>
                <w:bCs/>
                <w:lang w:val="en-US" w:eastAsia="zh-CN"/>
              </w:rPr>
              <w:t xml:space="preserve"> </w:t>
            </w:r>
            <w:r>
              <w:rPr>
                <w:rFonts w:eastAsia="SimSun"/>
                <w:lang w:eastAsia="zh-CN"/>
              </w:rPr>
              <w:t>Introduce an indication in the logged MDT measurement configuration to indicate UE whether to collect consecutive historical information (latitude, longitude, altitude, etc), furthermore, the MDT configuration shall include measurement period, and measurement duration. [10]</w:t>
            </w:r>
          </w:p>
        </w:tc>
      </w:tr>
      <w:tr w:rsidR="00947EB8" w14:paraId="76722BC9" w14:textId="77777777">
        <w:trPr>
          <w:trHeight w:val="352"/>
        </w:trPr>
        <w:tc>
          <w:tcPr>
            <w:tcW w:w="2875" w:type="dxa"/>
            <w:vMerge/>
          </w:tcPr>
          <w:p w14:paraId="7E19FDB9" w14:textId="77777777" w:rsidR="00947EB8" w:rsidRDefault="00947EB8">
            <w:pPr>
              <w:spacing w:after="120" w:line="240" w:lineRule="auto"/>
              <w:rPr>
                <w:rFonts w:eastAsia="MS Mincho"/>
                <w:lang w:eastAsia="ja-JP"/>
              </w:rPr>
            </w:pPr>
          </w:p>
        </w:tc>
        <w:tc>
          <w:tcPr>
            <w:tcW w:w="6570" w:type="dxa"/>
          </w:tcPr>
          <w:p w14:paraId="46278DA7" w14:textId="77777777" w:rsidR="00947EB8" w:rsidRDefault="00113FC2">
            <w:pPr>
              <w:pStyle w:val="ListParagraph"/>
              <w:numPr>
                <w:ilvl w:val="0"/>
                <w:numId w:val="15"/>
              </w:numPr>
              <w:spacing w:after="120" w:line="240" w:lineRule="auto"/>
              <w:ind w:left="162" w:hanging="180"/>
              <w:rPr>
                <w:bCs/>
              </w:rPr>
            </w:pPr>
            <w:r>
              <w:rPr>
                <w:lang w:val="en-US"/>
              </w:rPr>
              <w:t>Use existing SON/MDT procedures as a baseline when possible in normative work, i.e., use predictions of existing metrics (e.g., CAC, PRB) with their defined granularities (e.g., per SSB area, per cell). [8]</w:t>
            </w:r>
          </w:p>
        </w:tc>
      </w:tr>
      <w:tr w:rsidR="00947EB8" w14:paraId="30256FEF" w14:textId="77777777">
        <w:trPr>
          <w:trHeight w:val="352"/>
        </w:trPr>
        <w:tc>
          <w:tcPr>
            <w:tcW w:w="2875" w:type="dxa"/>
          </w:tcPr>
          <w:p w14:paraId="1506C259" w14:textId="77777777" w:rsidR="00947EB8" w:rsidRDefault="00113FC2">
            <w:pPr>
              <w:spacing w:after="120" w:line="240" w:lineRule="auto"/>
              <w:rPr>
                <w:rFonts w:eastAsia="MS Mincho"/>
                <w:lang w:eastAsia="ja-JP"/>
              </w:rPr>
            </w:pPr>
            <w:r>
              <w:rPr>
                <w:rFonts w:eastAsia="MS Mincho"/>
                <w:lang w:eastAsia="ja-JP"/>
              </w:rPr>
              <w:t>Slicing information</w:t>
            </w:r>
          </w:p>
        </w:tc>
        <w:tc>
          <w:tcPr>
            <w:tcW w:w="6570" w:type="dxa"/>
          </w:tcPr>
          <w:p w14:paraId="3F5A7B6B" w14:textId="77777777" w:rsidR="00947EB8" w:rsidRDefault="00113FC2">
            <w:pPr>
              <w:pStyle w:val="ListParagraph"/>
              <w:numPr>
                <w:ilvl w:val="0"/>
                <w:numId w:val="15"/>
              </w:numPr>
              <w:spacing w:after="120" w:line="240" w:lineRule="auto"/>
              <w:ind w:left="163" w:hanging="163"/>
              <w:rPr>
                <w:rStyle w:val="normaltextrun"/>
                <w:lang w:val="en-US"/>
              </w:rPr>
            </w:pPr>
            <w:r>
              <w:rPr>
                <w:lang w:val="en-US"/>
              </w:rPr>
              <w:t xml:space="preserve"> [8] proposed to discuss and decide </w:t>
            </w:r>
            <w:r>
              <w:rPr>
                <w:rStyle w:val="normaltextrun"/>
              </w:rPr>
              <w:t>the preferred way with respect to slicing information. Options include:</w:t>
            </w:r>
          </w:p>
          <w:p w14:paraId="0D3D7C5C" w14:textId="77777777" w:rsidR="00947EB8" w:rsidRDefault="00113FC2">
            <w:pPr>
              <w:pStyle w:val="ListParagraph"/>
              <w:numPr>
                <w:ilvl w:val="1"/>
                <w:numId w:val="15"/>
              </w:numPr>
              <w:spacing w:after="120" w:line="240" w:lineRule="auto"/>
              <w:ind w:left="703"/>
              <w:rPr>
                <w:rStyle w:val="eop"/>
                <w:lang w:val="en-US"/>
              </w:rPr>
            </w:pPr>
            <w:r>
              <w:rPr>
                <w:rStyle w:val="normaltextrun"/>
              </w:rPr>
              <w:t>Include in the scope of the predictions of existing metrics that may be made on a per slice granularity and introduce in this way slicing aspects into the mobility use case.</w:t>
            </w:r>
            <w:r>
              <w:rPr>
                <w:rStyle w:val="eop"/>
                <w:lang w:val="en-US"/>
              </w:rPr>
              <w:t> </w:t>
            </w:r>
          </w:p>
          <w:p w14:paraId="0AD889A7" w14:textId="77777777" w:rsidR="00947EB8" w:rsidRDefault="00113FC2">
            <w:pPr>
              <w:pStyle w:val="ListParagraph"/>
              <w:numPr>
                <w:ilvl w:val="1"/>
                <w:numId w:val="15"/>
              </w:numPr>
              <w:spacing w:after="120" w:line="240" w:lineRule="auto"/>
              <w:ind w:left="703"/>
              <w:rPr>
                <w:lang w:val="en-US"/>
              </w:rPr>
            </w:pPr>
            <w:r>
              <w:rPr>
                <w:rStyle w:val="normaltextrun"/>
              </w:rPr>
              <w:t>Exclude slicing aspects completely and possibly revisit those under a new use case covering slicing enhancements for a possible Rel.18 SI.</w:t>
            </w:r>
            <w:r>
              <w:rPr>
                <w:rStyle w:val="eop"/>
                <w:lang w:val="en-US"/>
              </w:rPr>
              <w:t> </w:t>
            </w:r>
          </w:p>
        </w:tc>
      </w:tr>
      <w:tr w:rsidR="00947EB8" w14:paraId="7C390628" w14:textId="77777777">
        <w:trPr>
          <w:trHeight w:val="567"/>
        </w:trPr>
        <w:tc>
          <w:tcPr>
            <w:tcW w:w="2875" w:type="dxa"/>
          </w:tcPr>
          <w:p w14:paraId="2743FA5E" w14:textId="77777777" w:rsidR="00947EB8" w:rsidRDefault="00113FC2">
            <w:pPr>
              <w:spacing w:after="120" w:line="240" w:lineRule="auto"/>
              <w:rPr>
                <w:rFonts w:eastAsia="MS Mincho"/>
                <w:lang w:eastAsia="ja-JP"/>
              </w:rPr>
            </w:pPr>
            <w:r>
              <w:rPr>
                <w:rFonts w:eastAsia="MS Mincho"/>
                <w:lang w:eastAsia="ja-JP"/>
              </w:rPr>
              <w:t>Handover scenarios</w:t>
            </w:r>
          </w:p>
        </w:tc>
        <w:tc>
          <w:tcPr>
            <w:tcW w:w="6570" w:type="dxa"/>
          </w:tcPr>
          <w:p w14:paraId="75E8BA1E" w14:textId="77777777" w:rsidR="00947EB8" w:rsidRDefault="00113FC2">
            <w:pPr>
              <w:pStyle w:val="ListParagraph"/>
              <w:numPr>
                <w:ilvl w:val="0"/>
                <w:numId w:val="15"/>
              </w:numPr>
              <w:spacing w:after="120" w:line="240" w:lineRule="auto"/>
              <w:ind w:left="162" w:hanging="180"/>
              <w:rPr>
                <w:bCs/>
              </w:rPr>
            </w:pPr>
            <w:r>
              <w:rPr>
                <w:lang w:val="en-US"/>
              </w:rPr>
              <w:t>Consider both Normal Handover and Conditional Handover for the Rel.18 work</w:t>
            </w:r>
            <w:r>
              <w:t>. [8]</w:t>
            </w:r>
          </w:p>
        </w:tc>
      </w:tr>
    </w:tbl>
    <w:p w14:paraId="32AE3713" w14:textId="77777777" w:rsidR="00947EB8" w:rsidRDefault="00947EB8"/>
    <w:p w14:paraId="6083A832" w14:textId="77777777" w:rsidR="00947EB8" w:rsidRDefault="00113FC2">
      <w:pPr>
        <w:rPr>
          <w:b/>
          <w:bCs/>
        </w:rPr>
      </w:pPr>
      <w:r>
        <w:rPr>
          <w:b/>
          <w:bCs/>
        </w:rPr>
        <w:t>Q7: Companies are invited to provide their view/preference on the proposed MDT enhancements, how to handle slicing information and handover scenarios to be considered for AI/ML-based Mobility Optimization in WI phase.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810"/>
        <w:gridCol w:w="5183"/>
      </w:tblGrid>
      <w:tr w:rsidR="00947EB8" w14:paraId="62FE5782" w14:textId="77777777">
        <w:tc>
          <w:tcPr>
            <w:tcW w:w="1438" w:type="dxa"/>
            <w:shd w:val="clear" w:color="auto" w:fill="auto"/>
          </w:tcPr>
          <w:p w14:paraId="35D86D44" w14:textId="77777777" w:rsidR="00947EB8" w:rsidRDefault="00113FC2">
            <w:pPr>
              <w:spacing w:before="120" w:after="120"/>
              <w:jc w:val="center"/>
              <w:rPr>
                <w:b/>
                <w:bCs/>
              </w:rPr>
            </w:pPr>
            <w:r>
              <w:rPr>
                <w:b/>
                <w:bCs/>
              </w:rPr>
              <w:t>Company</w:t>
            </w:r>
          </w:p>
        </w:tc>
        <w:tc>
          <w:tcPr>
            <w:tcW w:w="2810" w:type="dxa"/>
          </w:tcPr>
          <w:p w14:paraId="4AE4A125" w14:textId="77777777" w:rsidR="00947EB8" w:rsidRDefault="00113FC2">
            <w:pPr>
              <w:spacing w:before="120" w:after="120"/>
              <w:jc w:val="center"/>
              <w:rPr>
                <w:b/>
                <w:bCs/>
              </w:rPr>
            </w:pPr>
            <w:r>
              <w:rPr>
                <w:b/>
                <w:bCs/>
              </w:rPr>
              <w:t>Support/Not support for suggestions (Number)</w:t>
            </w:r>
          </w:p>
        </w:tc>
        <w:tc>
          <w:tcPr>
            <w:tcW w:w="5183" w:type="dxa"/>
            <w:shd w:val="clear" w:color="auto" w:fill="auto"/>
          </w:tcPr>
          <w:p w14:paraId="4006E14F" w14:textId="77777777" w:rsidR="00947EB8" w:rsidRDefault="00113FC2">
            <w:pPr>
              <w:spacing w:before="120" w:after="120"/>
              <w:jc w:val="center"/>
              <w:rPr>
                <w:b/>
                <w:bCs/>
              </w:rPr>
            </w:pPr>
            <w:r>
              <w:rPr>
                <w:b/>
                <w:bCs/>
              </w:rPr>
              <w:t>F</w:t>
            </w:r>
            <w:r>
              <w:rPr>
                <w:rFonts w:hint="eastAsia"/>
                <w:b/>
                <w:bCs/>
              </w:rPr>
              <w:t xml:space="preserve">urther </w:t>
            </w:r>
            <w:r>
              <w:rPr>
                <w:b/>
                <w:bCs/>
              </w:rPr>
              <w:t>Comments if any</w:t>
            </w:r>
          </w:p>
        </w:tc>
      </w:tr>
      <w:tr w:rsidR="00947EB8" w14:paraId="4E31AFB1" w14:textId="77777777">
        <w:tc>
          <w:tcPr>
            <w:tcW w:w="1438" w:type="dxa"/>
            <w:shd w:val="clear" w:color="auto" w:fill="auto"/>
          </w:tcPr>
          <w:p w14:paraId="526FFED3" w14:textId="77777777" w:rsidR="00947EB8" w:rsidRDefault="00113FC2">
            <w:pPr>
              <w:spacing w:before="120" w:after="120"/>
            </w:pPr>
            <w:r>
              <w:t>Samsung</w:t>
            </w:r>
          </w:p>
        </w:tc>
        <w:tc>
          <w:tcPr>
            <w:tcW w:w="2810" w:type="dxa"/>
          </w:tcPr>
          <w:p w14:paraId="2D8FD45F" w14:textId="77777777" w:rsidR="00947EB8" w:rsidRDefault="00113FC2">
            <w:pPr>
              <w:spacing w:before="120" w:after="120"/>
            </w:pPr>
            <w:r>
              <w:t>1: leave the discussion to WI</w:t>
            </w:r>
          </w:p>
          <w:p w14:paraId="01D313B0" w14:textId="77777777" w:rsidR="00947EB8" w:rsidRDefault="00113FC2">
            <w:pPr>
              <w:spacing w:before="120" w:after="120"/>
            </w:pPr>
            <w:r>
              <w:t>2: support but already covered in TR</w:t>
            </w:r>
          </w:p>
          <w:p w14:paraId="19A6EBE1" w14:textId="77777777" w:rsidR="00947EB8" w:rsidRDefault="00113FC2">
            <w:pPr>
              <w:spacing w:before="120" w:after="120"/>
            </w:pPr>
            <w:r>
              <w:t>3: case by case</w:t>
            </w:r>
          </w:p>
          <w:p w14:paraId="33B3DF46" w14:textId="77777777" w:rsidR="00947EB8" w:rsidRDefault="00113FC2">
            <w:pPr>
              <w:spacing w:before="120" w:after="120"/>
            </w:pPr>
            <w:r>
              <w:t>4: support but already covered in TR</w:t>
            </w:r>
          </w:p>
          <w:p w14:paraId="16894451" w14:textId="77777777" w:rsidR="00947EB8" w:rsidRDefault="00947EB8">
            <w:pPr>
              <w:spacing w:before="120" w:after="120"/>
            </w:pPr>
          </w:p>
        </w:tc>
        <w:tc>
          <w:tcPr>
            <w:tcW w:w="5183" w:type="dxa"/>
            <w:shd w:val="clear" w:color="auto" w:fill="auto"/>
          </w:tcPr>
          <w:p w14:paraId="2B0EA0A2" w14:textId="77777777" w:rsidR="00947EB8" w:rsidRDefault="00113FC2">
            <w:pPr>
              <w:spacing w:before="120" w:after="120"/>
            </w:pPr>
            <w:r>
              <w:t>1 can be discussed in normative phase in details. We still have not decided how to get location information. If requiring MDT enhancement at normative phase, we can study the spec impact at that time.</w:t>
            </w:r>
          </w:p>
          <w:p w14:paraId="6B352C15" w14:textId="77777777" w:rsidR="00947EB8" w:rsidRDefault="00113FC2">
            <w:pPr>
              <w:spacing w:before="120" w:after="120"/>
            </w:pPr>
            <w:r>
              <w:t xml:space="preserve">2 is OK and is already covered by current text in TR as “If existing UE measurements are needed by a Gnb for AI/ML-based mobility optimization, RAN3 shall reuse the existing framework (including MDT and RRM measurements).” </w:t>
            </w:r>
          </w:p>
          <w:p w14:paraId="71E91B89" w14:textId="77777777" w:rsidR="00947EB8" w:rsidRDefault="00113FC2">
            <w:pPr>
              <w:spacing w:before="120" w:after="120"/>
            </w:pPr>
            <w:r>
              <w:t>3 needs to be studied case by case. If the objective is for MO and it is just to consider slicing granularity, it is fine to study in R18 WI. If the objective is not relevant to MO, it is better to study in R18 SI (but it still depends on whether to agree slicing as a new use case).</w:t>
            </w:r>
          </w:p>
          <w:p w14:paraId="16D244FE" w14:textId="77777777" w:rsidR="00947EB8" w:rsidRDefault="00113FC2">
            <w:pPr>
              <w:spacing w:before="120" w:after="120"/>
            </w:pPr>
            <w:r>
              <w:rPr>
                <w:rFonts w:hint="eastAsia"/>
                <w:lang w:eastAsia="zh-CN"/>
              </w:rPr>
              <w:t>4</w:t>
            </w:r>
            <w:r>
              <w:t xml:space="preserve"> is OK. Actually from the discussion so far, normal HO and CHO are covered in the TR.</w:t>
            </w:r>
          </w:p>
          <w:p w14:paraId="1BAD7F3F" w14:textId="77777777" w:rsidR="00947EB8" w:rsidRDefault="00113FC2">
            <w:pPr>
              <w:spacing w:before="120" w:after="120"/>
            </w:pPr>
            <w:r>
              <w:rPr>
                <w:lang w:eastAsia="zh-CN"/>
              </w:rPr>
              <w:t>If it is agreed to take R17 result as the basis for R18 WI in the conclusion part, it is natural that 2 and 4 will be studied in WI.</w:t>
            </w:r>
          </w:p>
          <w:p w14:paraId="69F7457D" w14:textId="77777777" w:rsidR="00947EB8" w:rsidRDefault="00947EB8">
            <w:pPr>
              <w:spacing w:before="120" w:after="120"/>
            </w:pPr>
          </w:p>
        </w:tc>
      </w:tr>
      <w:tr w:rsidR="00947EB8" w14:paraId="75C3ABBC" w14:textId="77777777">
        <w:tc>
          <w:tcPr>
            <w:tcW w:w="1438" w:type="dxa"/>
            <w:shd w:val="clear" w:color="auto" w:fill="auto"/>
          </w:tcPr>
          <w:p w14:paraId="632DE6A0" w14:textId="77777777" w:rsidR="00947EB8" w:rsidRDefault="00113FC2">
            <w:pPr>
              <w:spacing w:before="120" w:after="120"/>
            </w:pPr>
            <w:r>
              <w:lastRenderedPageBreak/>
              <w:t>Ericsson</w:t>
            </w:r>
          </w:p>
        </w:tc>
        <w:tc>
          <w:tcPr>
            <w:tcW w:w="2810" w:type="dxa"/>
          </w:tcPr>
          <w:p w14:paraId="72F57358" w14:textId="77777777" w:rsidR="00947EB8" w:rsidRDefault="00113FC2">
            <w:pPr>
              <w:spacing w:before="120" w:after="120"/>
            </w:pPr>
            <w:r>
              <w:t>None is needed</w:t>
            </w:r>
          </w:p>
        </w:tc>
        <w:tc>
          <w:tcPr>
            <w:tcW w:w="5183" w:type="dxa"/>
            <w:shd w:val="clear" w:color="auto" w:fill="auto"/>
          </w:tcPr>
          <w:p w14:paraId="4D56F466" w14:textId="77777777" w:rsidR="00947EB8" w:rsidRDefault="00113FC2">
            <w:pPr>
              <w:spacing w:before="120" w:after="120"/>
            </w:pPr>
            <w:r>
              <w:t>MDT enhancements details can be discussed during normative work. We have already captured a potential impact on MDT.</w:t>
            </w:r>
          </w:p>
          <w:p w14:paraId="1BEAC998" w14:textId="77777777" w:rsidR="00947EB8" w:rsidRDefault="00113FC2">
            <w:pPr>
              <w:spacing w:before="120" w:after="120"/>
            </w:pPr>
            <w:r>
              <w:t>Slicing is already taken into account because resource status information also include per slice metrics. Mobility decisions can also, already be taken on the basis of slicing.</w:t>
            </w:r>
          </w:p>
          <w:p w14:paraId="19448C36" w14:textId="77777777" w:rsidR="00947EB8" w:rsidRDefault="00113FC2">
            <w:pPr>
              <w:spacing w:before="120" w:after="120"/>
            </w:pPr>
            <w:r>
              <w:t>Handover scenarios can be further analysed during normative phase</w:t>
            </w:r>
          </w:p>
        </w:tc>
      </w:tr>
      <w:tr w:rsidR="00947EB8" w14:paraId="47416A0A" w14:textId="77777777">
        <w:tc>
          <w:tcPr>
            <w:tcW w:w="1438" w:type="dxa"/>
            <w:shd w:val="clear" w:color="auto" w:fill="auto"/>
          </w:tcPr>
          <w:p w14:paraId="6EA04D5F" w14:textId="77777777" w:rsidR="00947EB8" w:rsidRDefault="00113FC2">
            <w:pPr>
              <w:spacing w:before="120" w:after="120"/>
            </w:pPr>
            <w:r>
              <w:t>Intel</w:t>
            </w:r>
          </w:p>
        </w:tc>
        <w:tc>
          <w:tcPr>
            <w:tcW w:w="2810" w:type="dxa"/>
          </w:tcPr>
          <w:p w14:paraId="16C51BF1" w14:textId="77777777" w:rsidR="00947EB8" w:rsidRDefault="00947EB8">
            <w:pPr>
              <w:spacing w:before="120" w:after="120"/>
            </w:pPr>
          </w:p>
        </w:tc>
        <w:tc>
          <w:tcPr>
            <w:tcW w:w="5183" w:type="dxa"/>
            <w:shd w:val="clear" w:color="auto" w:fill="auto"/>
          </w:tcPr>
          <w:p w14:paraId="22CDABB8" w14:textId="77777777" w:rsidR="00947EB8" w:rsidRDefault="00113FC2">
            <w:pPr>
              <w:spacing w:before="120" w:after="120"/>
            </w:pPr>
            <w:r>
              <w:t>We think those can be discussed during WI.</w:t>
            </w:r>
          </w:p>
        </w:tc>
      </w:tr>
      <w:tr w:rsidR="00947EB8" w14:paraId="094396BB" w14:textId="77777777">
        <w:tc>
          <w:tcPr>
            <w:tcW w:w="1438" w:type="dxa"/>
            <w:shd w:val="clear" w:color="auto" w:fill="auto"/>
          </w:tcPr>
          <w:p w14:paraId="338DE451" w14:textId="77777777" w:rsidR="00947EB8" w:rsidRDefault="00113FC2">
            <w:pPr>
              <w:spacing w:before="120" w:after="120"/>
            </w:pPr>
            <w:r>
              <w:rPr>
                <w:rFonts w:hint="eastAsia"/>
                <w:lang w:eastAsia="zh-CN"/>
              </w:rPr>
              <w:t>H</w:t>
            </w:r>
            <w:r>
              <w:rPr>
                <w:lang w:eastAsia="zh-CN"/>
              </w:rPr>
              <w:t>uawei</w:t>
            </w:r>
          </w:p>
        </w:tc>
        <w:tc>
          <w:tcPr>
            <w:tcW w:w="2810" w:type="dxa"/>
          </w:tcPr>
          <w:p w14:paraId="657CB35E" w14:textId="77777777" w:rsidR="00947EB8" w:rsidRDefault="00113FC2">
            <w:pPr>
              <w:spacing w:before="120" w:after="120"/>
            </w:pPr>
            <w:r>
              <w:rPr>
                <w:lang w:eastAsia="zh-CN"/>
              </w:rPr>
              <w:t>See comments</w:t>
            </w:r>
          </w:p>
        </w:tc>
        <w:tc>
          <w:tcPr>
            <w:tcW w:w="5183" w:type="dxa"/>
            <w:shd w:val="clear" w:color="auto" w:fill="auto"/>
          </w:tcPr>
          <w:p w14:paraId="7BFA02F9" w14:textId="77777777" w:rsidR="00947EB8" w:rsidRDefault="00113FC2">
            <w:pPr>
              <w:spacing w:before="120" w:after="120"/>
              <w:rPr>
                <w:lang w:eastAsia="zh-CN"/>
              </w:rPr>
            </w:pPr>
            <w:r>
              <w:rPr>
                <w:lang w:eastAsia="zh-CN"/>
              </w:rPr>
              <w:t>For MDT enhancements, in general we think MDT measurement and SON approach should be taken as base line, further enhancements, e.g. new measurement quantity, could be considered; with this understanding, it seems to be premature to decide some details as suggested in 1, while 2 is fine by us;</w:t>
            </w:r>
          </w:p>
          <w:p w14:paraId="415104E4" w14:textId="77777777" w:rsidR="00947EB8" w:rsidRDefault="00113FC2">
            <w:pPr>
              <w:spacing w:before="120" w:after="120"/>
              <w:rPr>
                <w:lang w:eastAsia="zh-CN"/>
              </w:rPr>
            </w:pPr>
            <w:r>
              <w:rPr>
                <w:lang w:eastAsia="zh-CN"/>
              </w:rPr>
              <w:t>For slicing info, we are ok to discuss slicing related enhancements during normative phase, the agreed three use cases might also concern slicing, but not sure if we need a clear answer/decision for now since we have not discussed this in detail; so, either 3.a or 3.b seems to be premature for the moment;</w:t>
            </w:r>
          </w:p>
          <w:p w14:paraId="5C35712C" w14:textId="77777777" w:rsidR="00947EB8" w:rsidRDefault="00113FC2">
            <w:pPr>
              <w:spacing w:before="120" w:after="120"/>
            </w:pPr>
            <w:r>
              <w:rPr>
                <w:lang w:eastAsia="zh-CN"/>
              </w:rPr>
              <w:t>For handover scenarios, the main discussion is for CHO, we think there is no harm to include CHO as well, the question here is, if all the input/output being discussed so far have covered CHO case or not. In our understanding, some of them, e.g. prediction related info, could also be used for CHO case.</w:t>
            </w:r>
          </w:p>
        </w:tc>
      </w:tr>
      <w:tr w:rsidR="00947EB8" w14:paraId="26C2282C" w14:textId="77777777">
        <w:tc>
          <w:tcPr>
            <w:tcW w:w="1438" w:type="dxa"/>
            <w:shd w:val="clear" w:color="auto" w:fill="auto"/>
          </w:tcPr>
          <w:p w14:paraId="00FA2D13" w14:textId="77777777" w:rsidR="00947EB8" w:rsidRDefault="00113FC2">
            <w:pPr>
              <w:spacing w:before="120" w:after="120"/>
            </w:pPr>
            <w:ins w:id="141" w:author="Editorial" w:date="2022-02-23T19:37:00Z">
              <w:r>
                <w:t>InterDigital</w:t>
              </w:r>
            </w:ins>
          </w:p>
        </w:tc>
        <w:tc>
          <w:tcPr>
            <w:tcW w:w="2810" w:type="dxa"/>
          </w:tcPr>
          <w:p w14:paraId="189FDAAB" w14:textId="77777777" w:rsidR="00947EB8" w:rsidRDefault="00113FC2">
            <w:pPr>
              <w:spacing w:before="120" w:after="120"/>
            </w:pPr>
            <w:ins w:id="142" w:author="Editorial" w:date="2022-02-23T19:38:00Z">
              <w:r>
                <w:t>None is needed</w:t>
              </w:r>
            </w:ins>
          </w:p>
        </w:tc>
        <w:tc>
          <w:tcPr>
            <w:tcW w:w="5183" w:type="dxa"/>
            <w:shd w:val="clear" w:color="auto" w:fill="auto"/>
          </w:tcPr>
          <w:p w14:paraId="47947E68" w14:textId="77777777" w:rsidR="00947EB8" w:rsidRDefault="00113FC2">
            <w:pPr>
              <w:spacing w:before="120" w:after="120"/>
            </w:pPr>
            <w:ins w:id="143" w:author="Editorial" w:date="2022-02-23T19:40:00Z">
              <w:r>
                <w:t>All can be discussed during the WI</w:t>
              </w:r>
            </w:ins>
            <w:ins w:id="144" w:author="Editorial" w:date="2022-02-23T19:41:00Z">
              <w:r>
                <w:t>. For slicing, agree with Ericsson, but any explicit enhancements for</w:t>
              </w:r>
            </w:ins>
            <w:ins w:id="145" w:author="Editorial" w:date="2022-02-23T19:42:00Z">
              <w:r>
                <w:t xml:space="preserve"> slicing would be outside the scope of R18 WID. </w:t>
              </w:r>
            </w:ins>
          </w:p>
        </w:tc>
      </w:tr>
      <w:tr w:rsidR="00947EB8" w14:paraId="6C67EF35" w14:textId="77777777">
        <w:tc>
          <w:tcPr>
            <w:tcW w:w="1438" w:type="dxa"/>
            <w:shd w:val="clear" w:color="auto" w:fill="auto"/>
          </w:tcPr>
          <w:p w14:paraId="018BED9D" w14:textId="77777777" w:rsidR="00947EB8" w:rsidRDefault="00113FC2">
            <w:pPr>
              <w:spacing w:before="120" w:after="120"/>
              <w:rPr>
                <w:lang w:eastAsia="zh-CN"/>
              </w:rPr>
            </w:pPr>
            <w:r>
              <w:rPr>
                <w:rFonts w:hint="eastAsia"/>
                <w:lang w:eastAsia="zh-CN"/>
              </w:rPr>
              <w:t>CATT</w:t>
            </w:r>
          </w:p>
        </w:tc>
        <w:tc>
          <w:tcPr>
            <w:tcW w:w="2810" w:type="dxa"/>
          </w:tcPr>
          <w:p w14:paraId="70275A67" w14:textId="77777777" w:rsidR="00947EB8" w:rsidRDefault="00113FC2">
            <w:pPr>
              <w:spacing w:before="120" w:after="120"/>
              <w:rPr>
                <w:lang w:eastAsia="zh-CN"/>
              </w:rPr>
            </w:pPr>
            <w:r>
              <w:rPr>
                <w:rFonts w:hint="eastAsia"/>
                <w:lang w:eastAsia="zh-CN"/>
              </w:rPr>
              <w:t>None.</w:t>
            </w:r>
          </w:p>
        </w:tc>
        <w:tc>
          <w:tcPr>
            <w:tcW w:w="5183" w:type="dxa"/>
            <w:shd w:val="clear" w:color="auto" w:fill="auto"/>
          </w:tcPr>
          <w:p w14:paraId="30C40E5E" w14:textId="77777777" w:rsidR="00947EB8" w:rsidRDefault="00113FC2">
            <w:pPr>
              <w:spacing w:before="120" w:after="120"/>
              <w:rPr>
                <w:rFonts w:cs="Arial"/>
                <w:lang w:eastAsia="zh-CN"/>
              </w:rPr>
            </w:pPr>
            <w:r>
              <w:rPr>
                <w:rFonts w:cs="Arial" w:hint="eastAsia"/>
                <w:lang w:eastAsia="zh-CN"/>
              </w:rPr>
              <w:t>Same view as Ericsson.</w:t>
            </w:r>
          </w:p>
        </w:tc>
      </w:tr>
      <w:tr w:rsidR="00947EB8" w14:paraId="4A00EB6D" w14:textId="77777777">
        <w:tc>
          <w:tcPr>
            <w:tcW w:w="1438" w:type="dxa"/>
            <w:shd w:val="clear" w:color="auto" w:fill="auto"/>
          </w:tcPr>
          <w:p w14:paraId="6A50B3E5" w14:textId="77777777" w:rsidR="00947EB8" w:rsidRDefault="00113FC2">
            <w:pPr>
              <w:spacing w:before="120" w:after="120"/>
            </w:pPr>
            <w:r>
              <w:t>Nokia</w:t>
            </w:r>
          </w:p>
        </w:tc>
        <w:tc>
          <w:tcPr>
            <w:tcW w:w="2810" w:type="dxa"/>
          </w:tcPr>
          <w:p w14:paraId="35124AE8" w14:textId="77777777" w:rsidR="00947EB8" w:rsidRDefault="00113FC2">
            <w:pPr>
              <w:spacing w:before="120" w:after="120"/>
            </w:pPr>
            <w:r>
              <w:t>Support: 2, 3a, 4</w:t>
            </w:r>
          </w:p>
        </w:tc>
        <w:tc>
          <w:tcPr>
            <w:tcW w:w="5183" w:type="dxa"/>
            <w:shd w:val="clear" w:color="auto" w:fill="auto"/>
          </w:tcPr>
          <w:p w14:paraId="19D083A5" w14:textId="77777777" w:rsidR="00947EB8" w:rsidRDefault="00113FC2">
            <w:pPr>
              <w:spacing w:before="120" w:after="120"/>
            </w:pPr>
            <w:r>
              <w:t>About 1: We are not sure what enhancements are needed for MDT to provide consecutive data collection.</w:t>
            </w:r>
          </w:p>
          <w:p w14:paraId="6F5710DA" w14:textId="77777777" w:rsidR="00947EB8" w:rsidRDefault="00113FC2">
            <w:pPr>
              <w:spacing w:before="120" w:after="120"/>
            </w:pPr>
            <w:r>
              <w:t>About 2: We have captured in the TR that we can reuse existing MDT framework, but proposal was further to re-use the measurements and granularities in existing reporting procedures.</w:t>
            </w:r>
          </w:p>
          <w:p w14:paraId="7A2E7912" w14:textId="77777777" w:rsidR="00947EB8" w:rsidRDefault="00113FC2">
            <w:pPr>
              <w:spacing w:before="120" w:after="120"/>
              <w:rPr>
                <w:lang w:eastAsia="zh-CN"/>
              </w:rPr>
            </w:pPr>
            <w:r>
              <w:t xml:space="preserve">About 3: </w:t>
            </w:r>
            <w:r>
              <w:rPr>
                <w:lang w:eastAsia="zh-CN"/>
              </w:rPr>
              <w:t>There is already support for slicing in current mechanisms which needs to be taken into account when going forward with normative work in Rel.18. However, we haven’t discussed the topic at all during the study and in our view it should be clarified to avoid any confusion. We support to capture in the TR: “Slicing-based optimization of AI/ML Mobility Optimization to be considered in normative phase.”</w:t>
            </w:r>
          </w:p>
          <w:p w14:paraId="63E7ADBC" w14:textId="77777777" w:rsidR="00947EB8" w:rsidRDefault="00113FC2">
            <w:pPr>
              <w:spacing w:before="120" w:after="120"/>
            </w:pPr>
            <w:r>
              <w:lastRenderedPageBreak/>
              <w:t xml:space="preserve">About 4: Our point was to confirm that we limit attention to CHO and normal HO. </w:t>
            </w:r>
          </w:p>
        </w:tc>
      </w:tr>
      <w:tr w:rsidR="00947EB8" w14:paraId="61BB87C9" w14:textId="77777777">
        <w:tc>
          <w:tcPr>
            <w:tcW w:w="1438" w:type="dxa"/>
            <w:shd w:val="clear" w:color="auto" w:fill="auto"/>
          </w:tcPr>
          <w:p w14:paraId="20547E2E" w14:textId="77777777" w:rsidR="00947EB8" w:rsidRDefault="00113FC2">
            <w:pPr>
              <w:spacing w:before="120" w:after="120"/>
            </w:pPr>
            <w:r>
              <w:lastRenderedPageBreak/>
              <w:t>Lenovo, Motorola Mobility</w:t>
            </w:r>
          </w:p>
        </w:tc>
        <w:tc>
          <w:tcPr>
            <w:tcW w:w="2810" w:type="dxa"/>
          </w:tcPr>
          <w:p w14:paraId="64796C6C" w14:textId="77777777" w:rsidR="00947EB8" w:rsidRDefault="00947EB8">
            <w:pPr>
              <w:spacing w:before="120" w:after="120"/>
            </w:pPr>
          </w:p>
        </w:tc>
        <w:tc>
          <w:tcPr>
            <w:tcW w:w="5183" w:type="dxa"/>
            <w:shd w:val="clear" w:color="auto" w:fill="auto"/>
          </w:tcPr>
          <w:p w14:paraId="2141508A" w14:textId="77777777" w:rsidR="00947EB8" w:rsidRDefault="00113FC2">
            <w:pPr>
              <w:spacing w:before="120" w:after="120"/>
            </w:pPr>
            <w:r>
              <w:t xml:space="preserve">Exact enhancement, if needed, can be discussed in WI. </w:t>
            </w:r>
          </w:p>
        </w:tc>
      </w:tr>
      <w:tr w:rsidR="00947EB8" w14:paraId="2CC65E67" w14:textId="77777777">
        <w:tc>
          <w:tcPr>
            <w:tcW w:w="1438" w:type="dxa"/>
            <w:shd w:val="clear" w:color="auto" w:fill="auto"/>
          </w:tcPr>
          <w:p w14:paraId="7255190F" w14:textId="77777777" w:rsidR="00947EB8" w:rsidRDefault="00113FC2">
            <w:pPr>
              <w:spacing w:before="120" w:after="120"/>
              <w:rPr>
                <w:lang w:val="en-US" w:eastAsia="zh-CN"/>
              </w:rPr>
            </w:pPr>
            <w:r>
              <w:rPr>
                <w:rFonts w:hint="eastAsia"/>
                <w:lang w:val="en-US" w:eastAsia="zh-CN"/>
              </w:rPr>
              <w:t>ZTE</w:t>
            </w:r>
          </w:p>
        </w:tc>
        <w:tc>
          <w:tcPr>
            <w:tcW w:w="2810" w:type="dxa"/>
          </w:tcPr>
          <w:p w14:paraId="45AF5BFF" w14:textId="77777777" w:rsidR="00947EB8" w:rsidRDefault="00113FC2">
            <w:pPr>
              <w:spacing w:before="120" w:after="120"/>
              <w:rPr>
                <w:lang w:val="en-US" w:eastAsia="zh-CN"/>
              </w:rPr>
            </w:pPr>
            <w:r>
              <w:rPr>
                <w:rFonts w:hint="eastAsia"/>
                <w:lang w:val="en-US" w:eastAsia="zh-CN"/>
              </w:rPr>
              <w:t>Support 1,2</w:t>
            </w:r>
          </w:p>
        </w:tc>
        <w:tc>
          <w:tcPr>
            <w:tcW w:w="5183" w:type="dxa"/>
            <w:shd w:val="clear" w:color="auto" w:fill="auto"/>
          </w:tcPr>
          <w:p w14:paraId="73690FBD" w14:textId="77777777" w:rsidR="00947EB8" w:rsidRDefault="00113FC2">
            <w:pPr>
              <w:numPr>
                <w:ilvl w:val="0"/>
                <w:numId w:val="16"/>
              </w:numPr>
              <w:spacing w:before="120" w:after="120"/>
              <w:rPr>
                <w:lang w:val="en-US" w:eastAsia="zh-CN"/>
              </w:rPr>
            </w:pPr>
            <w:r>
              <w:rPr>
                <w:lang w:val="en-US" w:eastAsia="zh-CN"/>
              </w:rPr>
              <w:t>For model training and model inference, technically speaking, input data should be consecutive and a time series of information per certain granularity. For the AI/ML based mobility optimization, even for other AI/ML based use cases, input information would be retrieved from UE side. However, current MDT mechanism could not support input information collection for AI/ML model training and inference. For example, when UE enter idle state from connected state, consecutive information would not be collected, which leads to the AI/ML model could not perform the predictions. Therefore, current MDT mechanism should be enhanced to support consecutive AI/ML data collection.</w:t>
            </w:r>
          </w:p>
          <w:p w14:paraId="208DB827" w14:textId="77777777" w:rsidR="00947EB8" w:rsidRDefault="00113FC2">
            <w:pPr>
              <w:spacing w:before="120" w:after="120"/>
              <w:rPr>
                <w:lang w:val="en-US" w:eastAsia="zh-CN"/>
              </w:rPr>
            </w:pPr>
            <w:r>
              <w:rPr>
                <w:lang w:val="en-US" w:eastAsia="zh-CN"/>
              </w:rPr>
              <w:t>Regardless of model training and model inference, how to support collect consecutive AI/ML data, and corresponding enhancement in MDT should be considered.</w:t>
            </w:r>
          </w:p>
          <w:p w14:paraId="77DE789F" w14:textId="77777777" w:rsidR="00947EB8" w:rsidRDefault="00113FC2">
            <w:pPr>
              <w:numPr>
                <w:ilvl w:val="0"/>
                <w:numId w:val="16"/>
              </w:numPr>
              <w:spacing w:before="120" w:after="120"/>
              <w:rPr>
                <w:lang w:val="en-US" w:eastAsia="zh-CN"/>
              </w:rPr>
            </w:pPr>
            <w:r>
              <w:rPr>
                <w:rFonts w:hint="eastAsia"/>
                <w:lang w:val="en-US" w:eastAsia="zh-CN"/>
              </w:rPr>
              <w:t>Slicing part is can be discussed in the WI phase.</w:t>
            </w:r>
          </w:p>
        </w:tc>
      </w:tr>
      <w:tr w:rsidR="00C627F9" w14:paraId="3B7811E9" w14:textId="77777777">
        <w:tc>
          <w:tcPr>
            <w:tcW w:w="1438" w:type="dxa"/>
            <w:shd w:val="clear" w:color="auto" w:fill="auto"/>
          </w:tcPr>
          <w:p w14:paraId="1F50677C" w14:textId="51036C40" w:rsidR="00C627F9" w:rsidRDefault="00C627F9">
            <w:pPr>
              <w:spacing w:before="120" w:after="120"/>
              <w:rPr>
                <w:lang w:val="en-US" w:eastAsia="zh-CN"/>
              </w:rPr>
            </w:pPr>
            <w:r>
              <w:rPr>
                <w:rFonts w:hint="eastAsia"/>
                <w:lang w:val="en-US" w:eastAsia="zh-CN"/>
              </w:rPr>
              <w:t>C</w:t>
            </w:r>
            <w:r>
              <w:rPr>
                <w:lang w:val="en-US" w:eastAsia="zh-CN"/>
              </w:rPr>
              <w:t>TC</w:t>
            </w:r>
          </w:p>
        </w:tc>
        <w:tc>
          <w:tcPr>
            <w:tcW w:w="2810" w:type="dxa"/>
          </w:tcPr>
          <w:p w14:paraId="6A9ECCFF" w14:textId="77777777" w:rsidR="00C627F9" w:rsidRDefault="00C627F9">
            <w:pPr>
              <w:spacing w:before="120" w:after="120"/>
              <w:rPr>
                <w:lang w:val="en-US" w:eastAsia="zh-CN"/>
              </w:rPr>
            </w:pPr>
          </w:p>
        </w:tc>
        <w:tc>
          <w:tcPr>
            <w:tcW w:w="5183" w:type="dxa"/>
            <w:shd w:val="clear" w:color="auto" w:fill="auto"/>
          </w:tcPr>
          <w:p w14:paraId="692B4161" w14:textId="3EE65BFD" w:rsidR="00C627F9" w:rsidRDefault="00C627F9" w:rsidP="00C627F9">
            <w:pPr>
              <w:spacing w:before="120" w:after="120"/>
              <w:rPr>
                <w:lang w:val="en-US" w:eastAsia="zh-CN"/>
              </w:rPr>
            </w:pPr>
            <w:r>
              <w:rPr>
                <w:rFonts w:hint="eastAsia"/>
                <w:lang w:val="en-US" w:eastAsia="zh-CN"/>
              </w:rPr>
              <w:t>W</w:t>
            </w:r>
            <w:r>
              <w:rPr>
                <w:lang w:val="en-US" w:eastAsia="zh-CN"/>
              </w:rPr>
              <w:t>e share the same view as Intel.</w:t>
            </w:r>
          </w:p>
        </w:tc>
      </w:tr>
      <w:tr w:rsidR="00176300" w14:paraId="22F901AB" w14:textId="77777777">
        <w:tc>
          <w:tcPr>
            <w:tcW w:w="1438" w:type="dxa"/>
            <w:shd w:val="clear" w:color="auto" w:fill="auto"/>
          </w:tcPr>
          <w:p w14:paraId="3B9A7312" w14:textId="08F440B8" w:rsidR="00176300" w:rsidRDefault="00176300" w:rsidP="00176300">
            <w:pPr>
              <w:spacing w:before="120" w:after="120"/>
              <w:rPr>
                <w:lang w:val="en-US" w:eastAsia="zh-CN"/>
              </w:rPr>
            </w:pPr>
            <w:r w:rsidRPr="00F5448C">
              <w:rPr>
                <w:smallCaps/>
                <w:lang w:val="en-US" w:eastAsia="zh-CN"/>
              </w:rPr>
              <w:t>Futurewei</w:t>
            </w:r>
          </w:p>
        </w:tc>
        <w:tc>
          <w:tcPr>
            <w:tcW w:w="2810" w:type="dxa"/>
          </w:tcPr>
          <w:p w14:paraId="2F3D43DF" w14:textId="1D638C3E" w:rsidR="00176300" w:rsidRDefault="00176300" w:rsidP="00176300">
            <w:pPr>
              <w:spacing w:before="120" w:after="120"/>
              <w:rPr>
                <w:lang w:val="en-US" w:eastAsia="zh-CN"/>
              </w:rPr>
            </w:pPr>
            <w:r w:rsidRPr="00F5448C">
              <w:rPr>
                <w:lang w:val="en-US" w:eastAsia="zh-CN"/>
              </w:rPr>
              <w:t>Support: none</w:t>
            </w:r>
          </w:p>
        </w:tc>
        <w:tc>
          <w:tcPr>
            <w:tcW w:w="5183" w:type="dxa"/>
            <w:shd w:val="clear" w:color="auto" w:fill="auto"/>
          </w:tcPr>
          <w:p w14:paraId="0F07DF3F" w14:textId="77777777" w:rsidR="00176300" w:rsidRPr="00F5448C" w:rsidRDefault="00176300" w:rsidP="00176300">
            <w:pPr>
              <w:spacing w:before="120" w:after="120"/>
              <w:rPr>
                <w:rFonts w:cs="Arial"/>
                <w:color w:val="000000" w:themeColor="text1"/>
              </w:rPr>
            </w:pPr>
            <w:r w:rsidRPr="00F5448C">
              <w:rPr>
                <w:lang w:val="en-US" w:eastAsia="zh-CN"/>
              </w:rPr>
              <w:t xml:space="preserve">For MDT related items, the exiting TR already covered them in the description: </w:t>
            </w:r>
            <w:r w:rsidRPr="00F5448C">
              <w:rPr>
                <w:color w:val="0070C0"/>
                <w:lang w:val="en-US" w:eastAsia="zh-CN"/>
              </w:rPr>
              <w:t>“</w:t>
            </w:r>
            <w:r w:rsidRPr="00F5448C">
              <w:rPr>
                <w:rFonts w:cs="Arial"/>
                <w:color w:val="0070C0"/>
              </w:rPr>
              <w:t xml:space="preserve">If existing UE measurements are needed by a gNB for AI/ML-based mobility optimization, RAN3 shall reuse the existing framework (including MDT and RRM measurements).” </w:t>
            </w:r>
            <w:r w:rsidRPr="00F5448C">
              <w:rPr>
                <w:rFonts w:cs="Arial"/>
                <w:color w:val="000000" w:themeColor="text1"/>
              </w:rPr>
              <w:t>Details can be discussed in normative phase.</w:t>
            </w:r>
          </w:p>
          <w:p w14:paraId="5C617CAE" w14:textId="3C0C3A9F" w:rsidR="00176300" w:rsidRDefault="00176300" w:rsidP="00176300">
            <w:pPr>
              <w:spacing w:before="120" w:after="120"/>
              <w:rPr>
                <w:lang w:val="en-US" w:eastAsia="zh-CN"/>
              </w:rPr>
            </w:pPr>
            <w:r w:rsidRPr="00F5448C">
              <w:rPr>
                <w:rFonts w:cs="Arial"/>
                <w:color w:val="000000" w:themeColor="text1"/>
              </w:rPr>
              <w:t>Similar for slicing and HO scenarios, the details can be discussed in normative phase.</w:t>
            </w:r>
          </w:p>
        </w:tc>
      </w:tr>
    </w:tbl>
    <w:p w14:paraId="51206BF6" w14:textId="2F9C32F2" w:rsidR="00947EB8" w:rsidRDefault="00947EB8"/>
    <w:p w14:paraId="09F33F0E" w14:textId="410D56B5" w:rsidR="00F60F1A" w:rsidRDefault="00F60F1A" w:rsidP="00F60F1A">
      <w:pPr>
        <w:rPr>
          <w:ins w:id="146" w:author="Futurewei" w:date="2022-02-25T12:47:00Z"/>
          <w:b/>
          <w:bCs/>
        </w:rPr>
      </w:pPr>
      <w:r w:rsidRPr="00091300">
        <w:rPr>
          <w:b/>
          <w:bCs/>
        </w:rPr>
        <w:t>Moderator’s Summary:</w:t>
      </w:r>
    </w:p>
    <w:p w14:paraId="37C42B61" w14:textId="3531563C" w:rsidR="006C1888" w:rsidRPr="00091300" w:rsidRDefault="006C1888" w:rsidP="00F60F1A">
      <w:pPr>
        <w:rPr>
          <w:b/>
          <w:bCs/>
          <w:lang w:eastAsia="zh-CN"/>
        </w:rPr>
      </w:pPr>
      <w:r w:rsidRPr="00CA3699">
        <w:rPr>
          <w:b/>
          <w:bCs/>
          <w:lang w:eastAsia="zh-CN"/>
        </w:rPr>
        <w:t>1</w:t>
      </w:r>
      <w:r>
        <w:rPr>
          <w:b/>
          <w:bCs/>
          <w:lang w:eastAsia="zh-CN"/>
        </w:rPr>
        <w:t>1</w:t>
      </w:r>
      <w:r w:rsidRPr="00CA3699">
        <w:rPr>
          <w:b/>
          <w:bCs/>
          <w:lang w:eastAsia="zh-CN"/>
        </w:rPr>
        <w:t xml:space="preserve"> companies participated in the discussions. The results are summarized in the following table</w:t>
      </w:r>
      <w:r w:rsidR="00397132">
        <w:rPr>
          <w:b/>
          <w:bCs/>
          <w:lang w:eastAsia="zh-CN"/>
        </w:rPr>
        <w:t>.</w:t>
      </w:r>
    </w:p>
    <w:tbl>
      <w:tblPr>
        <w:tblStyle w:val="TableGrid"/>
        <w:tblW w:w="9631" w:type="dxa"/>
        <w:tblLook w:val="04A0" w:firstRow="1" w:lastRow="0" w:firstColumn="1" w:lastColumn="0" w:noHBand="0" w:noVBand="1"/>
      </w:tblPr>
      <w:tblGrid>
        <w:gridCol w:w="1410"/>
        <w:gridCol w:w="2365"/>
        <w:gridCol w:w="1670"/>
        <w:gridCol w:w="1732"/>
        <w:gridCol w:w="2454"/>
      </w:tblGrid>
      <w:tr w:rsidR="006C1888" w:rsidRPr="00D847AE" w14:paraId="6B1683CC" w14:textId="77777777" w:rsidTr="006C1888">
        <w:trPr>
          <w:trHeight w:val="341"/>
        </w:trPr>
        <w:tc>
          <w:tcPr>
            <w:tcW w:w="1410" w:type="dxa"/>
            <w:vAlign w:val="center"/>
          </w:tcPr>
          <w:p w14:paraId="53C6BEB2" w14:textId="77777777" w:rsidR="006C1888" w:rsidRPr="00D847AE" w:rsidRDefault="006C1888" w:rsidP="006C1888">
            <w:pPr>
              <w:spacing w:after="120"/>
              <w:jc w:val="center"/>
              <w:rPr>
                <w:rFonts w:eastAsia="MS Mincho"/>
                <w:b/>
                <w:bCs/>
                <w:lang w:eastAsia="ja-JP"/>
              </w:rPr>
            </w:pPr>
            <w:r w:rsidRPr="00D847AE">
              <w:rPr>
                <w:rFonts w:eastAsia="MS Mincho"/>
                <w:b/>
                <w:bCs/>
                <w:lang w:eastAsia="ja-JP"/>
              </w:rPr>
              <w:t>Category</w:t>
            </w:r>
          </w:p>
        </w:tc>
        <w:tc>
          <w:tcPr>
            <w:tcW w:w="2365" w:type="dxa"/>
            <w:vAlign w:val="center"/>
          </w:tcPr>
          <w:p w14:paraId="0A8E9EDD" w14:textId="7C449929" w:rsidR="006C1888" w:rsidRPr="00D847AE" w:rsidRDefault="006C1888" w:rsidP="006C1888">
            <w:pPr>
              <w:spacing w:after="120"/>
              <w:jc w:val="center"/>
              <w:rPr>
                <w:rFonts w:eastAsia="MS Mincho"/>
                <w:b/>
                <w:bCs/>
                <w:lang w:eastAsia="ja-JP"/>
              </w:rPr>
            </w:pPr>
            <w:r>
              <w:rPr>
                <w:b/>
                <w:bCs/>
              </w:rPr>
              <w:t>Proposal &amp; Numbering</w:t>
            </w:r>
          </w:p>
        </w:tc>
        <w:tc>
          <w:tcPr>
            <w:tcW w:w="1670" w:type="dxa"/>
            <w:vAlign w:val="center"/>
          </w:tcPr>
          <w:p w14:paraId="1C7142DA" w14:textId="33ECF77D" w:rsidR="006C1888" w:rsidRDefault="006C1888" w:rsidP="006C1888">
            <w:pPr>
              <w:spacing w:after="120"/>
              <w:jc w:val="center"/>
              <w:rPr>
                <w:rFonts w:eastAsia="MS Mincho"/>
                <w:b/>
                <w:bCs/>
                <w:lang w:eastAsia="ja-JP"/>
              </w:rPr>
            </w:pPr>
            <w:r>
              <w:rPr>
                <w:b/>
                <w:bCs/>
              </w:rPr>
              <w:t>Support</w:t>
            </w:r>
          </w:p>
        </w:tc>
        <w:tc>
          <w:tcPr>
            <w:tcW w:w="1732" w:type="dxa"/>
            <w:vAlign w:val="center"/>
          </w:tcPr>
          <w:p w14:paraId="027C4137" w14:textId="074222D4" w:rsidR="006C1888" w:rsidRDefault="006C1888" w:rsidP="006C1888">
            <w:pPr>
              <w:spacing w:after="120"/>
              <w:jc w:val="center"/>
              <w:rPr>
                <w:b/>
                <w:bCs/>
              </w:rPr>
            </w:pPr>
            <w:r>
              <w:rPr>
                <w:b/>
                <w:bCs/>
              </w:rPr>
              <w:t>Neutral</w:t>
            </w:r>
          </w:p>
        </w:tc>
        <w:tc>
          <w:tcPr>
            <w:tcW w:w="2454" w:type="dxa"/>
            <w:vAlign w:val="center"/>
          </w:tcPr>
          <w:p w14:paraId="401E725F" w14:textId="44796F88" w:rsidR="006C1888" w:rsidRDefault="006C1888" w:rsidP="006C1888">
            <w:pPr>
              <w:spacing w:after="120"/>
              <w:jc w:val="center"/>
              <w:rPr>
                <w:b/>
                <w:bCs/>
              </w:rPr>
            </w:pPr>
            <w:r>
              <w:rPr>
                <w:b/>
                <w:bCs/>
              </w:rPr>
              <w:t>Notes / Remarks</w:t>
            </w:r>
          </w:p>
        </w:tc>
      </w:tr>
      <w:tr w:rsidR="006C1888" w:rsidRPr="00D847AE" w14:paraId="583F0161" w14:textId="77777777" w:rsidTr="006C1888">
        <w:trPr>
          <w:trHeight w:val="1031"/>
        </w:trPr>
        <w:tc>
          <w:tcPr>
            <w:tcW w:w="1410" w:type="dxa"/>
            <w:vMerge w:val="restart"/>
          </w:tcPr>
          <w:p w14:paraId="59CB086B" w14:textId="77777777" w:rsidR="006C1888" w:rsidRPr="00D847AE" w:rsidRDefault="006C1888" w:rsidP="003D0AED">
            <w:pPr>
              <w:spacing w:after="120"/>
              <w:rPr>
                <w:rFonts w:eastAsia="MS Mincho"/>
                <w:lang w:eastAsia="ja-JP"/>
              </w:rPr>
            </w:pPr>
            <w:r>
              <w:rPr>
                <w:rFonts w:eastAsia="MS Mincho"/>
                <w:lang w:eastAsia="ja-JP"/>
              </w:rPr>
              <w:t>MDT enhancement related</w:t>
            </w:r>
          </w:p>
        </w:tc>
        <w:tc>
          <w:tcPr>
            <w:tcW w:w="2365" w:type="dxa"/>
          </w:tcPr>
          <w:p w14:paraId="5D0ECC82" w14:textId="77777777" w:rsidR="006C1888" w:rsidRPr="004A2D93" w:rsidRDefault="006C1888" w:rsidP="00F60F1A">
            <w:pPr>
              <w:pStyle w:val="ListParagraph"/>
              <w:numPr>
                <w:ilvl w:val="0"/>
                <w:numId w:val="29"/>
              </w:numPr>
              <w:spacing w:after="120" w:line="240" w:lineRule="auto"/>
              <w:ind w:left="198" w:hanging="198"/>
              <w:rPr>
                <w:rFonts w:eastAsia="MS Mincho"/>
                <w:lang w:eastAsia="ja-JP"/>
              </w:rPr>
            </w:pPr>
            <w:r w:rsidRPr="009975F0">
              <w:rPr>
                <w:rFonts w:eastAsia="SimSun"/>
                <w:lang w:val="en-US" w:eastAsia="zh-CN"/>
              </w:rPr>
              <w:t xml:space="preserve">Enhance MDT to </w:t>
            </w:r>
            <w:r w:rsidRPr="009975F0">
              <w:rPr>
                <w:rFonts w:eastAsia="SimSun" w:hint="eastAsia"/>
                <w:lang w:val="en-US" w:eastAsia="zh-CN"/>
              </w:rPr>
              <w:t>support consecutive AI/ML data collection</w:t>
            </w:r>
            <w:r>
              <w:rPr>
                <w:rFonts w:eastAsia="SimSun"/>
                <w:lang w:val="en-US" w:eastAsia="zh-CN"/>
              </w:rPr>
              <w:t xml:space="preserve">. </w:t>
            </w:r>
            <w:r w:rsidRPr="004A2D93">
              <w:rPr>
                <w:rFonts w:eastAsia="SimSun"/>
                <w:lang w:eastAsia="zh-CN"/>
              </w:rPr>
              <w:t>Introduce an indication in the logged MDT measurement configuration to indicate UE whether to collect consecutive historical information</w:t>
            </w:r>
            <w:r>
              <w:rPr>
                <w:rFonts w:eastAsia="SimSun"/>
                <w:lang w:eastAsia="zh-CN"/>
              </w:rPr>
              <w:t>.</w:t>
            </w:r>
          </w:p>
        </w:tc>
        <w:tc>
          <w:tcPr>
            <w:tcW w:w="1670" w:type="dxa"/>
          </w:tcPr>
          <w:p w14:paraId="06C21BE4" w14:textId="227EC416"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1/11</w:t>
            </w:r>
          </w:p>
          <w:p w14:paraId="1732EE3C" w14:textId="74353F01" w:rsidR="006C1888" w:rsidRPr="003C4F39" w:rsidRDefault="006C1888" w:rsidP="0093137D">
            <w:pPr>
              <w:pStyle w:val="ListParagraph"/>
              <w:spacing w:after="0"/>
              <w:ind w:left="0"/>
              <w:contextualSpacing w:val="0"/>
              <w:rPr>
                <w:rFonts w:eastAsia="MS Mincho"/>
                <w:lang w:eastAsia="ja-JP"/>
              </w:rPr>
            </w:pPr>
          </w:p>
        </w:tc>
        <w:tc>
          <w:tcPr>
            <w:tcW w:w="1732" w:type="dxa"/>
          </w:tcPr>
          <w:p w14:paraId="39994C5F" w14:textId="77777777" w:rsidR="006C1888" w:rsidRPr="00755EAC" w:rsidRDefault="006C1888" w:rsidP="00755EAC">
            <w:pPr>
              <w:spacing w:after="60"/>
              <w:rPr>
                <w:rFonts w:eastAsia="MS Mincho"/>
                <w:lang w:eastAsia="ja-JP"/>
              </w:rPr>
            </w:pPr>
          </w:p>
        </w:tc>
        <w:tc>
          <w:tcPr>
            <w:tcW w:w="2454" w:type="dxa"/>
          </w:tcPr>
          <w:p w14:paraId="40354FB1" w14:textId="47FE7143" w:rsidR="006C1888" w:rsidRPr="00755EAC" w:rsidRDefault="00755EAC" w:rsidP="00755EAC">
            <w:pPr>
              <w:spacing w:after="60"/>
              <w:rPr>
                <w:rFonts w:eastAsia="MS Mincho"/>
                <w:lang w:eastAsia="ja-JP"/>
              </w:rPr>
            </w:pPr>
            <w:r>
              <w:rPr>
                <w:rFonts w:eastAsia="MS Mincho"/>
                <w:lang w:eastAsia="ja-JP"/>
              </w:rPr>
              <w:t xml:space="preserve">Only one company </w:t>
            </w:r>
            <w:r w:rsidR="00246AF6">
              <w:rPr>
                <w:rFonts w:eastAsia="MS Mincho"/>
                <w:lang w:eastAsia="ja-JP"/>
              </w:rPr>
              <w:t xml:space="preserve">explicitly </w:t>
            </w:r>
            <w:r>
              <w:rPr>
                <w:rFonts w:eastAsia="MS Mincho"/>
                <w:lang w:eastAsia="ja-JP"/>
              </w:rPr>
              <w:t>supported this proposal while many companies suggested discussing this in the normative work phase.</w:t>
            </w:r>
          </w:p>
        </w:tc>
      </w:tr>
      <w:tr w:rsidR="006C1888" w:rsidRPr="00D847AE" w14:paraId="76FCA3C9" w14:textId="77777777" w:rsidTr="006C1888">
        <w:trPr>
          <w:trHeight w:val="352"/>
        </w:trPr>
        <w:tc>
          <w:tcPr>
            <w:tcW w:w="1410" w:type="dxa"/>
            <w:vMerge/>
          </w:tcPr>
          <w:p w14:paraId="0424DC67" w14:textId="77777777" w:rsidR="006C1888" w:rsidRPr="00D847AE" w:rsidRDefault="006C1888" w:rsidP="003D0AED">
            <w:pPr>
              <w:spacing w:after="120"/>
              <w:rPr>
                <w:rFonts w:eastAsia="MS Mincho"/>
                <w:lang w:eastAsia="ja-JP"/>
              </w:rPr>
            </w:pPr>
          </w:p>
        </w:tc>
        <w:tc>
          <w:tcPr>
            <w:tcW w:w="2365" w:type="dxa"/>
          </w:tcPr>
          <w:p w14:paraId="1528200E" w14:textId="77777777" w:rsidR="006C1888" w:rsidRPr="004A2D93" w:rsidRDefault="006C1888" w:rsidP="00F60F1A">
            <w:pPr>
              <w:pStyle w:val="ListParagraph"/>
              <w:numPr>
                <w:ilvl w:val="0"/>
                <w:numId w:val="29"/>
              </w:numPr>
              <w:spacing w:after="120" w:line="240" w:lineRule="auto"/>
              <w:ind w:left="162" w:hanging="180"/>
              <w:rPr>
                <w:bCs/>
              </w:rPr>
            </w:pPr>
            <w:r w:rsidRPr="004A2D93">
              <w:rPr>
                <w:lang w:val="en-US"/>
              </w:rPr>
              <w:t>Use existing SON/MDT procedures as a baseline when possible in normative work</w:t>
            </w:r>
            <w:r>
              <w:rPr>
                <w:lang w:val="en-US"/>
              </w:rPr>
              <w:t>.</w:t>
            </w:r>
          </w:p>
        </w:tc>
        <w:tc>
          <w:tcPr>
            <w:tcW w:w="1670" w:type="dxa"/>
          </w:tcPr>
          <w:p w14:paraId="5E2C57F5" w14:textId="39BF005A"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3/11</w:t>
            </w:r>
          </w:p>
          <w:p w14:paraId="390F8CCC" w14:textId="6F7D4141" w:rsidR="006C1888" w:rsidRPr="003C4F39" w:rsidRDefault="006C1888" w:rsidP="001B3CC4">
            <w:pPr>
              <w:pStyle w:val="ListParagraph"/>
              <w:spacing w:after="0"/>
              <w:ind w:left="0"/>
              <w:contextualSpacing w:val="0"/>
              <w:rPr>
                <w:rFonts w:eastAsia="MS Mincho"/>
                <w:lang w:eastAsia="ja-JP"/>
              </w:rPr>
            </w:pPr>
          </w:p>
        </w:tc>
        <w:tc>
          <w:tcPr>
            <w:tcW w:w="1732" w:type="dxa"/>
          </w:tcPr>
          <w:p w14:paraId="13B977DA" w14:textId="77777777" w:rsidR="006C1888" w:rsidRPr="00755EAC" w:rsidRDefault="006C1888" w:rsidP="00755EAC">
            <w:pPr>
              <w:spacing w:after="60"/>
              <w:rPr>
                <w:bCs/>
              </w:rPr>
            </w:pPr>
          </w:p>
        </w:tc>
        <w:tc>
          <w:tcPr>
            <w:tcW w:w="2454" w:type="dxa"/>
          </w:tcPr>
          <w:p w14:paraId="223C1BA1" w14:textId="6917C160" w:rsidR="006C1888" w:rsidRPr="001B3CC4" w:rsidRDefault="00755EAC" w:rsidP="003C4F39">
            <w:pPr>
              <w:spacing w:after="60"/>
            </w:pPr>
            <w:r>
              <w:t xml:space="preserve">Not many companies supported this proposal while </w:t>
            </w:r>
            <w:r>
              <w:rPr>
                <w:rFonts w:eastAsia="MS Mincho"/>
                <w:lang w:eastAsia="ja-JP"/>
              </w:rPr>
              <w:t>many companies suggested discussing this in the normative work phase.</w:t>
            </w:r>
          </w:p>
        </w:tc>
      </w:tr>
      <w:tr w:rsidR="006C1888" w:rsidRPr="00D847AE" w14:paraId="794EDE2D" w14:textId="77777777" w:rsidTr="006C1888">
        <w:trPr>
          <w:trHeight w:val="352"/>
        </w:trPr>
        <w:tc>
          <w:tcPr>
            <w:tcW w:w="1410" w:type="dxa"/>
          </w:tcPr>
          <w:p w14:paraId="55244DFB" w14:textId="77777777" w:rsidR="006C1888" w:rsidRPr="00D847AE" w:rsidRDefault="006C1888" w:rsidP="003D0AED">
            <w:pPr>
              <w:spacing w:after="120"/>
              <w:rPr>
                <w:rFonts w:eastAsia="MS Mincho"/>
                <w:lang w:eastAsia="ja-JP"/>
              </w:rPr>
            </w:pPr>
            <w:r>
              <w:rPr>
                <w:rFonts w:eastAsia="MS Mincho"/>
                <w:lang w:eastAsia="ja-JP"/>
              </w:rPr>
              <w:lastRenderedPageBreak/>
              <w:t>Slicing information</w:t>
            </w:r>
          </w:p>
        </w:tc>
        <w:tc>
          <w:tcPr>
            <w:tcW w:w="2365" w:type="dxa"/>
          </w:tcPr>
          <w:p w14:paraId="6CD068AD" w14:textId="77777777" w:rsidR="006C1888" w:rsidRDefault="006C1888" w:rsidP="00F60F1A">
            <w:pPr>
              <w:pStyle w:val="ListParagraph"/>
              <w:numPr>
                <w:ilvl w:val="0"/>
                <w:numId w:val="29"/>
              </w:numPr>
              <w:spacing w:after="120" w:line="240" w:lineRule="auto"/>
              <w:ind w:left="198" w:hanging="198"/>
              <w:rPr>
                <w:rStyle w:val="normaltextrun"/>
              </w:rPr>
            </w:pPr>
            <w:r>
              <w:rPr>
                <w:rStyle w:val="normaltextrun"/>
              </w:rPr>
              <w:t>Options:</w:t>
            </w:r>
          </w:p>
          <w:p w14:paraId="124CB487" w14:textId="77777777" w:rsidR="006C1888" w:rsidRDefault="006C1888" w:rsidP="00F60F1A">
            <w:pPr>
              <w:pStyle w:val="ListParagraph"/>
              <w:numPr>
                <w:ilvl w:val="1"/>
                <w:numId w:val="29"/>
              </w:numPr>
              <w:spacing w:after="120" w:line="240" w:lineRule="auto"/>
              <w:ind w:left="378" w:hanging="180"/>
              <w:rPr>
                <w:rStyle w:val="normaltextrun"/>
              </w:rPr>
            </w:pPr>
            <w:r w:rsidRPr="004A2D93">
              <w:rPr>
                <w:rStyle w:val="normaltextrun"/>
              </w:rPr>
              <w:t>Include in the scope of the predictions of existing metrics that may be made on a per slice granularit</w:t>
            </w:r>
            <w:r>
              <w:rPr>
                <w:rStyle w:val="normaltextrun"/>
              </w:rPr>
              <w:t>y.</w:t>
            </w:r>
          </w:p>
          <w:p w14:paraId="23B6664D" w14:textId="77777777" w:rsidR="006C1888" w:rsidRPr="00390012" w:rsidRDefault="006C1888" w:rsidP="00F60F1A">
            <w:pPr>
              <w:pStyle w:val="ListParagraph"/>
              <w:numPr>
                <w:ilvl w:val="1"/>
                <w:numId w:val="29"/>
              </w:numPr>
              <w:spacing w:after="120" w:line="240" w:lineRule="auto"/>
              <w:ind w:left="378" w:hanging="180"/>
            </w:pPr>
            <w:r w:rsidRPr="004A2D93">
              <w:rPr>
                <w:rStyle w:val="normaltextrun"/>
              </w:rPr>
              <w:t xml:space="preserve">Exclude slicing aspects completely and revisit </w:t>
            </w:r>
            <w:r>
              <w:rPr>
                <w:rStyle w:val="normaltextrun"/>
              </w:rPr>
              <w:t>f</w:t>
            </w:r>
            <w:r w:rsidRPr="004A2D93">
              <w:rPr>
                <w:rStyle w:val="normaltextrun"/>
              </w:rPr>
              <w:t>or a possible Rel.18 SI.</w:t>
            </w:r>
            <w:r w:rsidRPr="004A2D93">
              <w:rPr>
                <w:rStyle w:val="eop"/>
                <w:lang w:val="en-US"/>
              </w:rPr>
              <w:t> </w:t>
            </w:r>
          </w:p>
        </w:tc>
        <w:tc>
          <w:tcPr>
            <w:tcW w:w="1670" w:type="dxa"/>
          </w:tcPr>
          <w:p w14:paraId="41B8D55C" w14:textId="2DD5544D"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1/11</w:t>
            </w:r>
          </w:p>
          <w:p w14:paraId="66457520" w14:textId="7745285C" w:rsidR="006C1888" w:rsidRPr="003C4F39" w:rsidRDefault="006C1888" w:rsidP="003D0AED">
            <w:pPr>
              <w:spacing w:before="60" w:after="120"/>
              <w:rPr>
                <w:rFonts w:eastAsia="MS Mincho"/>
                <w:lang w:eastAsia="ja-JP"/>
              </w:rPr>
            </w:pPr>
            <w:r w:rsidRPr="003C4F39">
              <w:rPr>
                <w:rFonts w:eastAsia="MS Mincho"/>
              </w:rPr>
              <w:t xml:space="preserve"> </w:t>
            </w:r>
          </w:p>
        </w:tc>
        <w:tc>
          <w:tcPr>
            <w:tcW w:w="1732" w:type="dxa"/>
          </w:tcPr>
          <w:p w14:paraId="6C45482B" w14:textId="77777777" w:rsidR="006C1888" w:rsidRDefault="006C1888" w:rsidP="00755EAC">
            <w:pPr>
              <w:spacing w:after="60"/>
            </w:pPr>
          </w:p>
        </w:tc>
        <w:tc>
          <w:tcPr>
            <w:tcW w:w="2454" w:type="dxa"/>
          </w:tcPr>
          <w:p w14:paraId="153A5155" w14:textId="3AA52778" w:rsidR="006C1888" w:rsidRPr="006D4A06" w:rsidRDefault="00755EAC" w:rsidP="00755EAC">
            <w:pPr>
              <w:spacing w:after="60"/>
            </w:pPr>
            <w:r>
              <w:t xml:space="preserve">Only one company explicitly supported proposal 3.a while </w:t>
            </w:r>
            <w:r>
              <w:rPr>
                <w:rFonts w:eastAsia="MS Mincho"/>
                <w:lang w:eastAsia="ja-JP"/>
              </w:rPr>
              <w:t>majority companies believe handling of slicing information can be discussed during the normative work phase.</w:t>
            </w:r>
          </w:p>
        </w:tc>
      </w:tr>
      <w:tr w:rsidR="006C1888" w:rsidRPr="00D847AE" w14:paraId="54E5262E" w14:textId="77777777" w:rsidTr="006C1888">
        <w:trPr>
          <w:trHeight w:val="567"/>
        </w:trPr>
        <w:tc>
          <w:tcPr>
            <w:tcW w:w="1410" w:type="dxa"/>
          </w:tcPr>
          <w:p w14:paraId="61AE5C4E" w14:textId="77777777" w:rsidR="006C1888" w:rsidRPr="00D847AE" w:rsidRDefault="006C1888" w:rsidP="003D0AED">
            <w:pPr>
              <w:spacing w:after="120"/>
              <w:rPr>
                <w:rFonts w:eastAsia="MS Mincho"/>
                <w:lang w:eastAsia="ja-JP"/>
              </w:rPr>
            </w:pPr>
            <w:r>
              <w:rPr>
                <w:rFonts w:eastAsia="MS Mincho"/>
                <w:lang w:eastAsia="ja-JP"/>
              </w:rPr>
              <w:t>Handover scenarios</w:t>
            </w:r>
          </w:p>
        </w:tc>
        <w:tc>
          <w:tcPr>
            <w:tcW w:w="2365" w:type="dxa"/>
          </w:tcPr>
          <w:p w14:paraId="79181531" w14:textId="77777777" w:rsidR="006C1888" w:rsidRPr="004A2D93" w:rsidRDefault="006C1888" w:rsidP="00F60F1A">
            <w:pPr>
              <w:pStyle w:val="ListParagraph"/>
              <w:numPr>
                <w:ilvl w:val="0"/>
                <w:numId w:val="29"/>
              </w:numPr>
              <w:spacing w:after="120" w:line="240" w:lineRule="auto"/>
              <w:ind w:left="162" w:hanging="180"/>
              <w:rPr>
                <w:bCs/>
              </w:rPr>
            </w:pPr>
            <w:r w:rsidRPr="004A2D93">
              <w:rPr>
                <w:lang w:val="en-US"/>
              </w:rPr>
              <w:t>Consider both Normal Handover and Conditional Handover for the Rel.18 work</w:t>
            </w:r>
            <w:r>
              <w:rPr>
                <w:lang w:val="en-US"/>
              </w:rPr>
              <w:t>.</w:t>
            </w:r>
          </w:p>
        </w:tc>
        <w:tc>
          <w:tcPr>
            <w:tcW w:w="1670" w:type="dxa"/>
          </w:tcPr>
          <w:p w14:paraId="4B3B8849" w14:textId="6C0FD29B" w:rsidR="006C1888" w:rsidRPr="003C4F39" w:rsidRDefault="006C1888" w:rsidP="003D0AED">
            <w:pPr>
              <w:pStyle w:val="ListParagraph"/>
              <w:spacing w:after="0"/>
              <w:ind w:left="0"/>
              <w:contextualSpacing w:val="0"/>
              <w:rPr>
                <w:rFonts w:eastAsia="MS Mincho"/>
                <w:lang w:eastAsia="ja-JP"/>
              </w:rPr>
            </w:pPr>
            <w:r w:rsidRPr="003C4F39">
              <w:rPr>
                <w:rFonts w:eastAsia="MS Mincho"/>
                <w:lang w:eastAsia="ja-JP"/>
              </w:rPr>
              <w:t>2/11</w:t>
            </w:r>
          </w:p>
          <w:p w14:paraId="63574868" w14:textId="360F6CD6" w:rsidR="006C1888" w:rsidRPr="003C4F39" w:rsidRDefault="006C1888" w:rsidP="00752659">
            <w:pPr>
              <w:pStyle w:val="ListParagraph"/>
              <w:spacing w:after="0"/>
              <w:ind w:left="0"/>
              <w:contextualSpacing w:val="0"/>
              <w:rPr>
                <w:rFonts w:eastAsia="MS Mincho"/>
                <w:lang w:eastAsia="ja-JP"/>
              </w:rPr>
            </w:pPr>
          </w:p>
        </w:tc>
        <w:tc>
          <w:tcPr>
            <w:tcW w:w="1732" w:type="dxa"/>
          </w:tcPr>
          <w:p w14:paraId="30573607" w14:textId="77777777" w:rsidR="006C1888" w:rsidRDefault="006C1888" w:rsidP="00755EAC">
            <w:pPr>
              <w:pStyle w:val="ListParagraph"/>
              <w:spacing w:after="60"/>
              <w:ind w:left="254"/>
            </w:pPr>
          </w:p>
        </w:tc>
        <w:tc>
          <w:tcPr>
            <w:tcW w:w="2454" w:type="dxa"/>
          </w:tcPr>
          <w:p w14:paraId="365ACFDD" w14:textId="49E744E2" w:rsidR="006C1888" w:rsidRPr="00EC3DA0" w:rsidRDefault="00755EAC" w:rsidP="00755EAC">
            <w:pPr>
              <w:spacing w:after="60"/>
            </w:pPr>
            <w:r>
              <w:t xml:space="preserve">Not many companies supported this proposal while </w:t>
            </w:r>
            <w:r>
              <w:rPr>
                <w:rFonts w:eastAsia="MS Mincho"/>
                <w:lang w:eastAsia="ja-JP"/>
              </w:rPr>
              <w:t>many companies suggested discussing this in the normative work phase.</w:t>
            </w:r>
          </w:p>
        </w:tc>
      </w:tr>
    </w:tbl>
    <w:p w14:paraId="75F684D4" w14:textId="77777777" w:rsidR="00F60F1A" w:rsidRDefault="00F60F1A" w:rsidP="00F60F1A"/>
    <w:p w14:paraId="1833A9B0" w14:textId="1AD11183" w:rsidR="00F05C0B" w:rsidRDefault="00F05C0B" w:rsidP="00F60F1A">
      <w:pPr>
        <w:rPr>
          <w:b/>
          <w:bCs/>
          <w:color w:val="00B050"/>
        </w:rPr>
      </w:pPr>
      <w:r>
        <w:rPr>
          <w:b/>
          <w:bCs/>
          <w:lang w:eastAsia="zh-CN"/>
        </w:rPr>
        <w:t xml:space="preserve">Based on the feedbacks, </w:t>
      </w:r>
      <w:r w:rsidR="009143E1">
        <w:rPr>
          <w:b/>
          <w:bCs/>
          <w:lang w:eastAsia="zh-CN"/>
        </w:rPr>
        <w:t xml:space="preserve">majority of companies suggested </w:t>
      </w:r>
      <w:r w:rsidR="00F60F1A">
        <w:rPr>
          <w:b/>
          <w:bCs/>
          <w:lang w:eastAsia="zh-CN"/>
        </w:rPr>
        <w:t xml:space="preserve">the items discussed in this section </w:t>
      </w:r>
      <w:r>
        <w:rPr>
          <w:b/>
          <w:bCs/>
        </w:rPr>
        <w:t>should be</w:t>
      </w:r>
      <w:r w:rsidR="00F60F1A">
        <w:rPr>
          <w:b/>
          <w:bCs/>
          <w:lang w:eastAsia="zh-CN"/>
        </w:rPr>
        <w:t xml:space="preserve"> </w:t>
      </w:r>
      <w:r w:rsidR="009143E1">
        <w:rPr>
          <w:b/>
          <w:bCs/>
          <w:lang w:eastAsia="zh-CN"/>
        </w:rPr>
        <w:t>left to the</w:t>
      </w:r>
      <w:r w:rsidR="00F60F1A">
        <w:rPr>
          <w:b/>
          <w:bCs/>
          <w:lang w:eastAsia="zh-CN"/>
        </w:rPr>
        <w:t xml:space="preserve"> </w:t>
      </w:r>
      <w:r>
        <w:rPr>
          <w:b/>
          <w:bCs/>
          <w:lang w:eastAsia="zh-CN"/>
        </w:rPr>
        <w:t xml:space="preserve">normative work </w:t>
      </w:r>
      <w:r w:rsidR="00F60F1A">
        <w:rPr>
          <w:b/>
          <w:bCs/>
          <w:lang w:eastAsia="zh-CN"/>
        </w:rPr>
        <w:t>phase</w:t>
      </w:r>
      <w:r w:rsidR="00F60F1A" w:rsidRPr="000E57F0">
        <w:rPr>
          <w:b/>
          <w:bCs/>
        </w:rPr>
        <w:t xml:space="preserve">. </w:t>
      </w:r>
      <w:r w:rsidR="00F60F1A" w:rsidRPr="00F05C0B">
        <w:rPr>
          <w:b/>
          <w:bCs/>
        </w:rPr>
        <w:t>Thus,</w:t>
      </w:r>
      <w:r w:rsidRPr="00F05C0B">
        <w:rPr>
          <w:b/>
          <w:bCs/>
        </w:rPr>
        <w:t xml:space="preserve"> the moderator</w:t>
      </w:r>
      <w:r w:rsidR="009143E1">
        <w:rPr>
          <w:b/>
          <w:bCs/>
        </w:rPr>
        <w:t xml:space="preserve"> would like to propose the following</w:t>
      </w:r>
      <w:r w:rsidRPr="00F05C0B">
        <w:rPr>
          <w:b/>
          <w:bCs/>
        </w:rPr>
        <w:t>:</w:t>
      </w:r>
    </w:p>
    <w:p w14:paraId="0D52BC38" w14:textId="0436335E" w:rsidR="00F60F1A" w:rsidRPr="000E57F0" w:rsidRDefault="00F05C0B" w:rsidP="00F60F1A">
      <w:pPr>
        <w:rPr>
          <w:b/>
          <w:bCs/>
        </w:rPr>
      </w:pPr>
      <w:r w:rsidRPr="000D6E65">
        <w:rPr>
          <w:b/>
          <w:bCs/>
          <w:color w:val="00B050"/>
        </w:rPr>
        <w:t xml:space="preserve">Proposal </w:t>
      </w:r>
      <w:r>
        <w:rPr>
          <w:b/>
          <w:bCs/>
          <w:color w:val="00B050"/>
        </w:rPr>
        <w:t>7</w:t>
      </w:r>
      <w:r w:rsidRPr="000D6E65">
        <w:rPr>
          <w:b/>
          <w:bCs/>
          <w:color w:val="00B050"/>
        </w:rPr>
        <w:t xml:space="preserve">: </w:t>
      </w:r>
      <w:r w:rsidR="00893FE4">
        <w:rPr>
          <w:b/>
          <w:bCs/>
          <w:color w:val="00B050"/>
        </w:rPr>
        <w:t xml:space="preserve">The potential MDT impact / enhancements, preferred way of handling slicing level information and </w:t>
      </w:r>
      <w:r w:rsidR="00713AFC">
        <w:rPr>
          <w:b/>
          <w:bCs/>
          <w:color w:val="00B050"/>
        </w:rPr>
        <w:t xml:space="preserve">handover scenarios to be </w:t>
      </w:r>
      <w:r w:rsidR="009143E1">
        <w:rPr>
          <w:b/>
          <w:bCs/>
          <w:color w:val="00B050"/>
        </w:rPr>
        <w:t>supported</w:t>
      </w:r>
      <w:r w:rsidR="00713AFC">
        <w:rPr>
          <w:b/>
          <w:bCs/>
          <w:color w:val="00B050"/>
        </w:rPr>
        <w:t xml:space="preserve"> </w:t>
      </w:r>
      <w:r w:rsidR="0076396C">
        <w:rPr>
          <w:b/>
          <w:bCs/>
          <w:color w:val="00B050"/>
        </w:rPr>
        <w:t xml:space="preserve">for AI/ML-based Mobility Optimization </w:t>
      </w:r>
      <w:r w:rsidR="00713AFC">
        <w:rPr>
          <w:b/>
          <w:bCs/>
          <w:color w:val="00B050"/>
        </w:rPr>
        <w:t xml:space="preserve">are left to </w:t>
      </w:r>
      <w:r w:rsidR="009143E1">
        <w:rPr>
          <w:b/>
          <w:bCs/>
          <w:color w:val="00B050"/>
        </w:rPr>
        <w:t>the</w:t>
      </w:r>
      <w:r w:rsidR="00713AFC">
        <w:rPr>
          <w:b/>
          <w:bCs/>
          <w:color w:val="00B050"/>
        </w:rPr>
        <w:t xml:space="preserve"> normative work phase.</w:t>
      </w:r>
    </w:p>
    <w:p w14:paraId="165B37CC" w14:textId="77777777" w:rsidR="00BB35CD" w:rsidRDefault="00BB35CD"/>
    <w:p w14:paraId="63DA8E56" w14:textId="77777777" w:rsidR="00947EB8" w:rsidRDefault="00113FC2" w:rsidP="005005BF">
      <w:pPr>
        <w:pStyle w:val="Heading2"/>
        <w:numPr>
          <w:ilvl w:val="1"/>
          <w:numId w:val="41"/>
        </w:numPr>
        <w:ind w:hanging="267"/>
      </w:pPr>
      <w:r>
        <w:rPr>
          <w:lang w:eastAsia="zh-CN"/>
        </w:rPr>
        <w:t>Other editorial/wording change suggestions</w:t>
      </w:r>
    </w:p>
    <w:p w14:paraId="52936E81" w14:textId="77777777" w:rsidR="00947EB8" w:rsidRDefault="00113FC2">
      <w:pPr>
        <w:rPr>
          <w:lang w:eastAsia="zh-CN"/>
        </w:rPr>
      </w:pPr>
      <w:r>
        <w:rPr>
          <w:lang w:eastAsia="zh-CN"/>
        </w:rPr>
        <w:t>In addition to the proposals and suggestions discussed in the previous sections, there are additional editorial/clarification changes suggested to improve the AI/ML-based Mobility Optimization related sections in TR 37.817 [15] and they are summarized as follows:</w:t>
      </w:r>
    </w:p>
    <w:p w14:paraId="7D032EF7" w14:textId="77777777" w:rsidR="00947EB8" w:rsidRDefault="00113FC2">
      <w:pPr>
        <w:pStyle w:val="ListParagraph"/>
        <w:numPr>
          <w:ilvl w:val="0"/>
          <w:numId w:val="17"/>
        </w:numPr>
        <w:spacing w:after="120"/>
        <w:contextualSpacing w:val="0"/>
        <w:rPr>
          <w:lang w:eastAsia="zh-CN"/>
        </w:rPr>
      </w:pPr>
      <w:r>
        <w:rPr>
          <w:rFonts w:eastAsiaTheme="minorEastAsia"/>
          <w:lang w:eastAsia="zh-CN"/>
        </w:rPr>
        <w:t xml:space="preserve">In [1], it is proposed to </w:t>
      </w:r>
      <w:r>
        <w:rPr>
          <w:rFonts w:eastAsiaTheme="minorEastAsia"/>
          <w:u w:val="single"/>
          <w:lang w:eastAsia="zh-CN"/>
        </w:rPr>
        <w:t>modify</w:t>
      </w:r>
      <w:r>
        <w:rPr>
          <w:rFonts w:eastAsiaTheme="minorEastAsia"/>
          <w:lang w:eastAsia="zh-CN"/>
        </w:rPr>
        <w:t xml:space="preserve"> the text </w:t>
      </w:r>
      <w:r>
        <w:t xml:space="preserve">“Predicted handover target node, candidate cells in CHO, may together with the confidence of the predication” </w:t>
      </w:r>
      <w:r>
        <w:rPr>
          <w:u w:val="single"/>
        </w:rPr>
        <w:t>in the output data section</w:t>
      </w:r>
      <w:r>
        <w:t xml:space="preserve"> to:</w:t>
      </w:r>
    </w:p>
    <w:p w14:paraId="7E2DAD57" w14:textId="77777777" w:rsidR="00947EB8" w:rsidRDefault="00113FC2">
      <w:pPr>
        <w:pStyle w:val="ListParagraph"/>
        <w:spacing w:after="120"/>
        <w:contextualSpacing w:val="0"/>
        <w:rPr>
          <w:lang w:eastAsia="zh-CN"/>
        </w:rPr>
      </w:pPr>
      <w:r>
        <w:rPr>
          <w:color w:val="0070C0"/>
        </w:rPr>
        <w:t xml:space="preserve">“Predicted handover target node </w:t>
      </w:r>
      <w:r>
        <w:rPr>
          <w:color w:val="0070C0"/>
          <w:u w:val="single"/>
        </w:rPr>
        <w:t>for regular and DAPS handover</w:t>
      </w:r>
      <w:r>
        <w:rPr>
          <w:color w:val="0070C0"/>
        </w:rPr>
        <w:t xml:space="preserve">, candidate cells </w:t>
      </w:r>
      <w:r>
        <w:rPr>
          <w:color w:val="0070C0"/>
          <w:u w:val="single"/>
        </w:rPr>
        <w:t>for</w:t>
      </w:r>
      <w:r>
        <w:rPr>
          <w:color w:val="0070C0"/>
        </w:rPr>
        <w:t xml:space="preserve"> CHO, together with the confidence of the prediction.”</w:t>
      </w:r>
    </w:p>
    <w:p w14:paraId="395FED4C" w14:textId="77777777" w:rsidR="00947EB8" w:rsidRDefault="00113FC2">
      <w:pPr>
        <w:pStyle w:val="ListParagraph"/>
        <w:numPr>
          <w:ilvl w:val="0"/>
          <w:numId w:val="17"/>
        </w:numPr>
        <w:spacing w:before="180" w:after="120"/>
        <w:contextualSpacing w:val="0"/>
        <w:rPr>
          <w:lang w:eastAsia="zh-CN"/>
        </w:rPr>
      </w:pPr>
      <w:r>
        <w:rPr>
          <w:lang w:eastAsia="zh-CN"/>
        </w:rPr>
        <w:t xml:space="preserve">In [2], it is proposed to </w:t>
      </w:r>
      <w:r>
        <w:rPr>
          <w:u w:val="single"/>
          <w:lang w:eastAsia="zh-CN"/>
        </w:rPr>
        <w:t>add</w:t>
      </w:r>
      <w:r>
        <w:rPr>
          <w:lang w:eastAsia="zh-CN"/>
        </w:rPr>
        <w:t xml:space="preserve"> “</w:t>
      </w:r>
      <w:r>
        <w:rPr>
          <w:rFonts w:eastAsia="SimSun"/>
          <w:color w:val="0070C0"/>
          <w:lang w:eastAsia="zh-CN"/>
        </w:rPr>
        <w:t xml:space="preserve">inter-system ping-pong and unnecessary handover into examples of unintended events” </w:t>
      </w:r>
      <w:r>
        <w:rPr>
          <w:rFonts w:eastAsia="SimSun"/>
          <w:lang w:eastAsia="zh-CN"/>
        </w:rPr>
        <w:t>in the use case description section.</w:t>
      </w:r>
    </w:p>
    <w:p w14:paraId="301F5ED7" w14:textId="77777777" w:rsidR="00947EB8" w:rsidRDefault="00113FC2">
      <w:pPr>
        <w:pStyle w:val="ListParagraph"/>
        <w:numPr>
          <w:ilvl w:val="0"/>
          <w:numId w:val="17"/>
        </w:numPr>
        <w:spacing w:before="180" w:after="120"/>
        <w:contextualSpacing w:val="0"/>
        <w:rPr>
          <w:lang w:eastAsia="zh-CN"/>
        </w:rPr>
      </w:pPr>
      <w:r>
        <w:rPr>
          <w:rFonts w:eastAsia="SimSun"/>
          <w:lang w:eastAsia="zh-CN"/>
        </w:rPr>
        <w:t xml:space="preserve">In [10], it is proposed to </w:t>
      </w:r>
      <w:r>
        <w:rPr>
          <w:rFonts w:eastAsia="SimSun"/>
          <w:u w:val="single"/>
          <w:lang w:eastAsia="zh-CN"/>
        </w:rPr>
        <w:t>remove</w:t>
      </w:r>
      <w:r>
        <w:rPr>
          <w:rFonts w:eastAsia="SimSun"/>
          <w:lang w:eastAsia="zh-CN"/>
        </w:rPr>
        <w:t xml:space="preserve"> the following Editor Note in section 5.3.2:</w:t>
      </w:r>
    </w:p>
    <w:p w14:paraId="3E863CF7" w14:textId="77777777" w:rsidR="00947EB8" w:rsidRDefault="00113FC2">
      <w:pPr>
        <w:pStyle w:val="ListParagraph"/>
        <w:spacing w:before="180" w:after="120"/>
        <w:contextualSpacing w:val="0"/>
        <w:rPr>
          <w:lang w:eastAsia="zh-CN"/>
        </w:rPr>
      </w:pPr>
      <w:r>
        <w:rPr>
          <w:rFonts w:eastAsia="SimSun"/>
          <w:color w:val="0070C0"/>
          <w:lang w:eastAsia="zh-CN"/>
        </w:rPr>
        <w:t>“</w:t>
      </w:r>
      <w:r>
        <w:rPr>
          <w:i/>
          <w:color w:val="0070C0"/>
          <w:lang w:eastAsia="zh-CN"/>
        </w:rPr>
        <w:t>Editor Note: Capture the solutions for the use case, including potential standard impacts on existing Nodes, functions, and interfaces”</w:t>
      </w:r>
    </w:p>
    <w:p w14:paraId="3EDDA7EC" w14:textId="77777777" w:rsidR="00947EB8" w:rsidRDefault="00113FC2">
      <w:pPr>
        <w:pStyle w:val="ListParagraph"/>
        <w:numPr>
          <w:ilvl w:val="0"/>
          <w:numId w:val="17"/>
        </w:numPr>
        <w:spacing w:before="180" w:after="120"/>
        <w:contextualSpacing w:val="0"/>
        <w:rPr>
          <w:lang w:eastAsia="zh-CN"/>
        </w:rPr>
      </w:pPr>
      <w:r>
        <w:t xml:space="preserve">In [3], it is proposed to make the following </w:t>
      </w:r>
      <w:r>
        <w:rPr>
          <w:u w:val="single"/>
        </w:rPr>
        <w:t>changes</w:t>
      </w:r>
      <w:r>
        <w:t xml:space="preserve"> to Figure 5.3-1 of TR 37.817 [15]:</w:t>
      </w:r>
    </w:p>
    <w:p w14:paraId="587FDA8E" w14:textId="77777777" w:rsidR="00947EB8" w:rsidRDefault="00113FC2">
      <w:pPr>
        <w:pStyle w:val="ListParagraph"/>
        <w:numPr>
          <w:ilvl w:val="1"/>
          <w:numId w:val="18"/>
        </w:numPr>
        <w:spacing w:before="120" w:after="60"/>
        <w:contextualSpacing w:val="0"/>
        <w:rPr>
          <w:lang w:eastAsia="zh-CN"/>
        </w:rPr>
      </w:pPr>
      <w:r>
        <w:rPr>
          <w:color w:val="0070C0"/>
        </w:rPr>
        <w:t>Step 4 and step 5, input data for training -&gt; input data for Model Training</w:t>
      </w:r>
    </w:p>
    <w:p w14:paraId="3BF060EA" w14:textId="77777777" w:rsidR="00947EB8" w:rsidRDefault="00113FC2">
      <w:pPr>
        <w:pStyle w:val="ListParagraph"/>
        <w:numPr>
          <w:ilvl w:val="1"/>
          <w:numId w:val="18"/>
        </w:numPr>
        <w:spacing w:before="120" w:after="60"/>
        <w:contextualSpacing w:val="0"/>
        <w:rPr>
          <w:lang w:eastAsia="zh-CN"/>
        </w:rPr>
      </w:pPr>
      <w:r>
        <w:rPr>
          <w:color w:val="0070C0"/>
        </w:rPr>
        <w:t>Step 7 AI/ML Model Deployment -&gt; Model Deployment/Update</w:t>
      </w:r>
    </w:p>
    <w:p w14:paraId="0FC2B6FE" w14:textId="77777777" w:rsidR="00947EB8" w:rsidRDefault="00113FC2">
      <w:pPr>
        <w:pStyle w:val="ListParagraph"/>
        <w:numPr>
          <w:ilvl w:val="1"/>
          <w:numId w:val="18"/>
        </w:numPr>
        <w:spacing w:before="120" w:after="60"/>
        <w:contextualSpacing w:val="0"/>
        <w:rPr>
          <w:lang w:eastAsia="zh-CN"/>
        </w:rPr>
      </w:pPr>
      <w:r>
        <w:rPr>
          <w:color w:val="0070C0"/>
          <w:u w:val="single"/>
        </w:rPr>
        <w:t>Add</w:t>
      </w:r>
      <w:r>
        <w:rPr>
          <w:color w:val="0070C0"/>
        </w:rPr>
        <w:t xml:space="preserve"> feedback from NG-RAN node 2 to OAM after step 14</w:t>
      </w:r>
    </w:p>
    <w:p w14:paraId="3BF2FAC7" w14:textId="77777777" w:rsidR="00947EB8" w:rsidRDefault="00113FC2">
      <w:pPr>
        <w:pStyle w:val="ListParagraph"/>
        <w:numPr>
          <w:ilvl w:val="0"/>
          <w:numId w:val="17"/>
        </w:numPr>
        <w:spacing w:before="180" w:after="120"/>
        <w:contextualSpacing w:val="0"/>
        <w:rPr>
          <w:lang w:eastAsia="zh-CN"/>
        </w:rPr>
      </w:pPr>
      <w:r>
        <w:t xml:space="preserve">In [4], it is proposed to make the following </w:t>
      </w:r>
      <w:r>
        <w:rPr>
          <w:u w:val="single"/>
        </w:rPr>
        <w:t>changes</w:t>
      </w:r>
      <w:r>
        <w:t xml:space="preserve"> to Figure 5.3-1 in TR 37.817 [15]:</w:t>
      </w:r>
    </w:p>
    <w:p w14:paraId="738B6939" w14:textId="77777777" w:rsidR="00947EB8" w:rsidRDefault="00113FC2">
      <w:pPr>
        <w:pStyle w:val="ListParagraph"/>
        <w:numPr>
          <w:ilvl w:val="1"/>
          <w:numId w:val="18"/>
        </w:numPr>
        <w:spacing w:before="120" w:after="60"/>
        <w:contextualSpacing w:val="0"/>
        <w:rPr>
          <w:lang w:eastAsia="zh-CN"/>
        </w:rPr>
      </w:pPr>
      <w:r>
        <w:t xml:space="preserve">In </w:t>
      </w:r>
      <w:r>
        <w:rPr>
          <w:rFonts w:eastAsiaTheme="minorEastAsia"/>
          <w:lang w:eastAsia="zh-CN"/>
        </w:rPr>
        <w:t xml:space="preserve">Figure 5.3-1, </w:t>
      </w:r>
      <w:r>
        <w:rPr>
          <w:rFonts w:eastAsiaTheme="minorEastAsia"/>
          <w:color w:val="0070C0"/>
          <w:u w:val="single"/>
          <w:lang w:eastAsia="zh-CN"/>
        </w:rPr>
        <w:t>merge</w:t>
      </w:r>
      <w:r>
        <w:rPr>
          <w:rFonts w:eastAsiaTheme="minorEastAsia"/>
          <w:color w:val="0070C0"/>
          <w:lang w:eastAsia="zh-CN"/>
        </w:rPr>
        <w:t xml:space="preserve"> steps 12 (mobility optimization), 13 (handover) into one.</w:t>
      </w:r>
    </w:p>
    <w:p w14:paraId="4650B41B" w14:textId="77777777" w:rsidR="00947EB8" w:rsidRDefault="00113FC2">
      <w:pPr>
        <w:pStyle w:val="ListParagraph"/>
        <w:numPr>
          <w:ilvl w:val="1"/>
          <w:numId w:val="18"/>
        </w:numPr>
        <w:spacing w:before="120" w:after="60"/>
        <w:contextualSpacing w:val="0"/>
        <w:rPr>
          <w:lang w:eastAsia="zh-CN"/>
        </w:rPr>
      </w:pPr>
      <w:r>
        <w:rPr>
          <w:lang w:eastAsia="zh-CN"/>
        </w:rPr>
        <w:t xml:space="preserve">In Figure 5.3-1, </w:t>
      </w:r>
      <w:r>
        <w:rPr>
          <w:rFonts w:eastAsiaTheme="minorEastAsia"/>
          <w:color w:val="0070C0"/>
          <w:u w:val="single"/>
          <w:lang w:eastAsia="zh-CN"/>
        </w:rPr>
        <w:t>remove</w:t>
      </w:r>
      <w:r>
        <w:rPr>
          <w:rFonts w:eastAsiaTheme="minorEastAsia"/>
          <w:color w:val="0070C0"/>
          <w:lang w:eastAsia="zh-CN"/>
        </w:rPr>
        <w:t xml:space="preserve"> </w:t>
      </w:r>
      <w:r>
        <w:rPr>
          <w:rFonts w:eastAsiaTheme="minorEastAsia"/>
          <w:lang w:eastAsia="zh-CN"/>
        </w:rPr>
        <w:t>the following text in Step 5 and Step 9</w:t>
      </w:r>
    </w:p>
    <w:p w14:paraId="211A4827" w14:textId="77777777" w:rsidR="00947EB8" w:rsidRDefault="00113FC2">
      <w:pPr>
        <w:pStyle w:val="ListParagraph"/>
        <w:spacing w:before="120" w:after="60"/>
        <w:ind w:left="1440"/>
        <w:contextualSpacing w:val="0"/>
        <w:rPr>
          <w:color w:val="0070C0"/>
          <w:lang w:eastAsia="zh-CN"/>
        </w:rPr>
      </w:pPr>
      <w:r>
        <w:rPr>
          <w:rFonts w:eastAsiaTheme="minorEastAsia"/>
          <w:color w:val="0070C0"/>
          <w:lang w:eastAsia="zh-CN"/>
        </w:rPr>
        <w:t>“</w:t>
      </w:r>
      <w:r>
        <w:rPr>
          <w:color w:val="0070C0"/>
          <w:lang w:val="en-US" w:eastAsia="zh-CN"/>
        </w:rPr>
        <w:t>If the NG-RAN node 2 executes the AI/ML model, the input data for training can include the corresponding inference result from the NG-RAN node 2.”</w:t>
      </w:r>
    </w:p>
    <w:p w14:paraId="084EB991" w14:textId="77777777" w:rsidR="00947EB8" w:rsidRDefault="00113FC2">
      <w:pPr>
        <w:pStyle w:val="ListParagraph"/>
        <w:numPr>
          <w:ilvl w:val="1"/>
          <w:numId w:val="18"/>
        </w:numPr>
        <w:spacing w:before="120" w:after="60"/>
        <w:contextualSpacing w:val="0"/>
        <w:rPr>
          <w:color w:val="0070C0"/>
          <w:lang w:eastAsia="zh-CN"/>
        </w:rPr>
      </w:pPr>
      <w:r>
        <w:rPr>
          <w:lang w:eastAsia="zh-CN"/>
        </w:rPr>
        <w:lastRenderedPageBreak/>
        <w:t xml:space="preserve">In Figure 5.3-1, </w:t>
      </w:r>
      <w:r>
        <w:rPr>
          <w:u w:val="single"/>
          <w:lang w:eastAsia="zh-CN"/>
        </w:rPr>
        <w:t>modify</w:t>
      </w:r>
      <w:r>
        <w:rPr>
          <w:lang w:eastAsia="zh-CN"/>
        </w:rPr>
        <w:t xml:space="preserve"> the text for Step 10 Model Inference to </w:t>
      </w:r>
      <w:r>
        <w:rPr>
          <w:color w:val="0070C0"/>
          <w:lang w:eastAsia="zh-CN"/>
        </w:rPr>
        <w:t>“</w:t>
      </w:r>
      <w:r>
        <w:rPr>
          <w:color w:val="0070C0"/>
          <w:lang w:val="en-US" w:eastAsia="zh-CN"/>
        </w:rPr>
        <w:t>NG-RAN node 1 performs model inference and generate Mobility Optimization predictions or decisions (e.g.  UE trajectory prediction, target cell prediction, target NG-RAN node prediction, handover strategy etc.)</w:t>
      </w:r>
      <w:r>
        <w:rPr>
          <w:color w:val="0070C0"/>
          <w:lang w:eastAsia="zh-CN"/>
        </w:rPr>
        <w:t>”</w:t>
      </w:r>
    </w:p>
    <w:p w14:paraId="4F31A865" w14:textId="77777777" w:rsidR="00947EB8" w:rsidRDefault="00113FC2">
      <w:pPr>
        <w:pStyle w:val="ListParagraph"/>
        <w:numPr>
          <w:ilvl w:val="0"/>
          <w:numId w:val="17"/>
        </w:numPr>
        <w:spacing w:before="180" w:after="60"/>
        <w:contextualSpacing w:val="0"/>
        <w:rPr>
          <w:lang w:eastAsia="zh-CN"/>
        </w:rPr>
      </w:pPr>
      <w:r>
        <w:rPr>
          <w:lang w:eastAsia="zh-CN"/>
        </w:rPr>
        <w:t xml:space="preserve">In [3], it is proposed to make the following </w:t>
      </w:r>
      <w:r>
        <w:rPr>
          <w:u w:val="single"/>
          <w:lang w:eastAsia="zh-CN"/>
        </w:rPr>
        <w:t>changes</w:t>
      </w:r>
      <w:r>
        <w:rPr>
          <w:lang w:eastAsia="zh-CN"/>
        </w:rPr>
        <w:t xml:space="preserve"> to</w:t>
      </w:r>
      <w:r>
        <w:t xml:space="preserve"> Figure 5.3-2 of TR 37.817 [15]:</w:t>
      </w:r>
    </w:p>
    <w:p w14:paraId="3F1617CA" w14:textId="77777777" w:rsidR="00947EB8" w:rsidRDefault="00113FC2">
      <w:pPr>
        <w:pStyle w:val="ListParagraph"/>
        <w:numPr>
          <w:ilvl w:val="1"/>
          <w:numId w:val="17"/>
        </w:numPr>
        <w:spacing w:before="120" w:after="60"/>
        <w:contextualSpacing w:val="0"/>
        <w:rPr>
          <w:lang w:eastAsia="zh-CN"/>
        </w:rPr>
      </w:pPr>
      <w:r>
        <w:rPr>
          <w:color w:val="0070C0"/>
        </w:rPr>
        <w:t>Step 4, input data for training -&gt; input data for Model Training</w:t>
      </w:r>
    </w:p>
    <w:p w14:paraId="4D9B65D7" w14:textId="77777777" w:rsidR="00947EB8" w:rsidRDefault="00113FC2">
      <w:pPr>
        <w:pStyle w:val="ListParagraph"/>
        <w:numPr>
          <w:ilvl w:val="1"/>
          <w:numId w:val="17"/>
        </w:numPr>
        <w:spacing w:before="120" w:after="60"/>
        <w:contextualSpacing w:val="0"/>
        <w:rPr>
          <w:lang w:eastAsia="zh-CN"/>
        </w:rPr>
      </w:pPr>
      <w:r>
        <w:rPr>
          <w:color w:val="0070C0"/>
        </w:rPr>
        <w:t xml:space="preserve">Step 7, input data for inference -&gt; input data for Model Inference </w:t>
      </w:r>
    </w:p>
    <w:p w14:paraId="5D9ED18E" w14:textId="77777777" w:rsidR="00947EB8" w:rsidRDefault="00113FC2">
      <w:pPr>
        <w:pStyle w:val="ListParagraph"/>
        <w:numPr>
          <w:ilvl w:val="0"/>
          <w:numId w:val="17"/>
        </w:numPr>
        <w:spacing w:before="180" w:after="60"/>
        <w:contextualSpacing w:val="0"/>
        <w:rPr>
          <w:lang w:eastAsia="zh-CN"/>
        </w:rPr>
      </w:pPr>
      <w:r>
        <w:rPr>
          <w:lang w:eastAsia="zh-CN"/>
        </w:rPr>
        <w:t xml:space="preserve">In [3], it is proposed to make the following </w:t>
      </w:r>
      <w:r>
        <w:rPr>
          <w:u w:val="single"/>
          <w:lang w:eastAsia="zh-CN"/>
        </w:rPr>
        <w:t>changes</w:t>
      </w:r>
      <w:r>
        <w:rPr>
          <w:lang w:eastAsia="zh-CN"/>
        </w:rPr>
        <w:t xml:space="preserve"> to</w:t>
      </w:r>
      <w:r>
        <w:t xml:space="preserve"> Figure 5.3-2 of TR 37.817 [15]:</w:t>
      </w:r>
    </w:p>
    <w:p w14:paraId="30DA165E" w14:textId="77777777" w:rsidR="00947EB8" w:rsidRDefault="00113FC2">
      <w:pPr>
        <w:pStyle w:val="ListParagraph"/>
        <w:numPr>
          <w:ilvl w:val="1"/>
          <w:numId w:val="17"/>
        </w:numPr>
        <w:spacing w:before="120" w:after="60"/>
        <w:contextualSpacing w:val="0"/>
        <w:rPr>
          <w:lang w:eastAsia="zh-CN"/>
        </w:rPr>
      </w:pPr>
      <w:r>
        <w:rPr>
          <w:color w:val="0070C0"/>
        </w:rPr>
        <w:t>Step 4, input data for training -&gt; input data for Model Training</w:t>
      </w:r>
    </w:p>
    <w:p w14:paraId="3998EF90" w14:textId="77777777" w:rsidR="00947EB8" w:rsidRDefault="00113FC2">
      <w:pPr>
        <w:pStyle w:val="ListParagraph"/>
        <w:numPr>
          <w:ilvl w:val="1"/>
          <w:numId w:val="17"/>
        </w:numPr>
        <w:spacing w:before="120" w:after="60"/>
        <w:contextualSpacing w:val="0"/>
        <w:rPr>
          <w:lang w:eastAsia="zh-CN"/>
        </w:rPr>
      </w:pPr>
      <w:r>
        <w:rPr>
          <w:color w:val="0070C0"/>
        </w:rPr>
        <w:t xml:space="preserve">Step 7, input data for inference -&gt; input data for Model Inference </w:t>
      </w:r>
    </w:p>
    <w:p w14:paraId="3B2B31DE" w14:textId="77777777" w:rsidR="00947EB8" w:rsidRDefault="00113FC2">
      <w:pPr>
        <w:pStyle w:val="ListParagraph"/>
        <w:numPr>
          <w:ilvl w:val="0"/>
          <w:numId w:val="17"/>
        </w:numPr>
        <w:spacing w:before="180" w:after="60"/>
        <w:contextualSpacing w:val="0"/>
        <w:rPr>
          <w:lang w:eastAsia="zh-CN"/>
        </w:rPr>
      </w:pPr>
      <w:r>
        <w:rPr>
          <w:lang w:eastAsia="zh-CN"/>
        </w:rPr>
        <w:t xml:space="preserve">In [4], it is proposed to make the following </w:t>
      </w:r>
      <w:r>
        <w:rPr>
          <w:u w:val="single"/>
          <w:lang w:eastAsia="zh-CN"/>
        </w:rPr>
        <w:t>changes</w:t>
      </w:r>
      <w:r>
        <w:rPr>
          <w:lang w:eastAsia="zh-CN"/>
        </w:rPr>
        <w:t xml:space="preserve"> to Figure 5.3-2 in TR 37.817 [15]:</w:t>
      </w:r>
    </w:p>
    <w:p w14:paraId="0324E13A" w14:textId="77777777" w:rsidR="00947EB8" w:rsidRDefault="00113FC2">
      <w:pPr>
        <w:pStyle w:val="ListParagraph"/>
        <w:numPr>
          <w:ilvl w:val="1"/>
          <w:numId w:val="17"/>
        </w:numPr>
        <w:spacing w:before="120" w:after="60"/>
        <w:contextualSpacing w:val="0"/>
        <w:rPr>
          <w:lang w:eastAsia="zh-CN"/>
        </w:rPr>
      </w:pPr>
      <w:r>
        <w:rPr>
          <w:rFonts w:eastAsiaTheme="minorEastAsia"/>
          <w:lang w:eastAsia="zh-CN"/>
        </w:rPr>
        <w:t xml:space="preserve">In Figure 5.3-2, </w:t>
      </w:r>
      <w:r>
        <w:rPr>
          <w:rFonts w:eastAsiaTheme="minorEastAsia"/>
          <w:u w:val="single"/>
          <w:lang w:eastAsia="zh-CN"/>
        </w:rPr>
        <w:t>remove</w:t>
      </w:r>
      <w:r>
        <w:rPr>
          <w:rFonts w:eastAsiaTheme="minorEastAsia"/>
          <w:lang w:eastAsia="zh-CN"/>
        </w:rPr>
        <w:t xml:space="preserve"> the following text from step 4 and step 7:</w:t>
      </w:r>
    </w:p>
    <w:p w14:paraId="38E11DCD" w14:textId="77777777" w:rsidR="00947EB8" w:rsidRDefault="00113FC2">
      <w:pPr>
        <w:pStyle w:val="ListParagraph"/>
        <w:spacing w:before="120" w:after="60"/>
        <w:ind w:left="1440"/>
        <w:contextualSpacing w:val="0"/>
        <w:rPr>
          <w:color w:val="0070C0"/>
          <w:lang w:eastAsia="zh-CN"/>
        </w:rPr>
      </w:pPr>
      <w:r>
        <w:rPr>
          <w:rFonts w:eastAsiaTheme="minorEastAsia"/>
          <w:color w:val="0070C0"/>
          <w:lang w:eastAsia="zh-CN"/>
        </w:rPr>
        <w:t>“</w:t>
      </w:r>
      <w:r>
        <w:rPr>
          <w:color w:val="0070C0"/>
          <w:lang w:eastAsia="zh-CN"/>
        </w:rPr>
        <w:t xml:space="preserve">If </w:t>
      </w:r>
      <w:r>
        <w:rPr>
          <w:color w:val="0070C0"/>
          <w:lang w:val="en-US" w:eastAsia="zh-CN"/>
        </w:rPr>
        <w:t>the NG-RAN node 2 executes the AI/ML model, the input data for training can include the corresponding inference result from the NG-RAN node 2.”</w:t>
      </w:r>
    </w:p>
    <w:p w14:paraId="2F411000" w14:textId="77777777" w:rsidR="00947EB8" w:rsidRDefault="00113FC2">
      <w:pPr>
        <w:pStyle w:val="ListParagraph"/>
        <w:numPr>
          <w:ilvl w:val="0"/>
          <w:numId w:val="17"/>
        </w:numPr>
        <w:spacing w:before="180" w:after="60"/>
        <w:contextualSpacing w:val="0"/>
        <w:rPr>
          <w:lang w:eastAsia="zh-CN"/>
        </w:rPr>
      </w:pPr>
      <w:r>
        <w:rPr>
          <w:lang w:eastAsia="zh-CN"/>
        </w:rPr>
        <w:t xml:space="preserve">In [3], it is proposed to make the following </w:t>
      </w:r>
      <w:r>
        <w:rPr>
          <w:u w:val="single"/>
          <w:lang w:eastAsia="zh-CN"/>
        </w:rPr>
        <w:t>changes</w:t>
      </w:r>
      <w:r>
        <w:rPr>
          <w:lang w:eastAsia="zh-CN"/>
        </w:rPr>
        <w:t xml:space="preserve"> in the </w:t>
      </w:r>
      <w:r>
        <w:rPr>
          <w:u w:val="single"/>
          <w:lang w:eastAsia="zh-CN"/>
        </w:rPr>
        <w:t>Input section</w:t>
      </w:r>
      <w:r>
        <w:rPr>
          <w:lang w:eastAsia="zh-CN"/>
        </w:rPr>
        <w:t xml:space="preserve"> of TR 37.817 [15] for AI/ML-based Mobility Optimization:</w:t>
      </w:r>
    </w:p>
    <w:p w14:paraId="6E0FA843"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2 from the UE into “UE measurement report (e.g. UE RSRP, RSRQ, SINR measurement, etc), including cell level and beam level UE measurements”</w:t>
      </w:r>
    </w:p>
    <w:p w14:paraId="69B7117E" w14:textId="77777777" w:rsidR="00947EB8" w:rsidRDefault="00113FC2">
      <w:pPr>
        <w:pStyle w:val="ListParagraph"/>
        <w:spacing w:before="120" w:after="60"/>
        <w:ind w:left="1440"/>
        <w:contextualSpacing w:val="0"/>
        <w:rPr>
          <w:lang w:eastAsia="zh-CN"/>
        </w:rPr>
      </w:pPr>
      <w:r>
        <w:t>Note: Original text for bullet 2: “Radio measurements related to serving cell and neighbouring cells associated with UE location information, e.g., RSRP, RSRQ, SINR”</w:t>
      </w:r>
    </w:p>
    <w:p w14:paraId="2F26F20E"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3 from the UE into “UE Mobility History Information”</w:t>
      </w:r>
    </w:p>
    <w:p w14:paraId="0420D06A" w14:textId="77777777" w:rsidR="00947EB8" w:rsidRDefault="00113FC2">
      <w:pPr>
        <w:pStyle w:val="ListParagraph"/>
        <w:spacing w:before="120" w:after="60"/>
        <w:ind w:left="1440"/>
        <w:contextualSpacing w:val="0"/>
        <w:rPr>
          <w:lang w:eastAsia="zh-CN"/>
        </w:rPr>
      </w:pPr>
      <w:r>
        <w:t>Note: Original text for bullet 3: “UE historical serving cells and their locations”</w:t>
      </w:r>
    </w:p>
    <w:p w14:paraId="79E8375D" w14:textId="77777777" w:rsidR="00947EB8" w:rsidRDefault="00113FC2">
      <w:pPr>
        <w:pStyle w:val="ListParagraph"/>
        <w:numPr>
          <w:ilvl w:val="1"/>
          <w:numId w:val="17"/>
        </w:numPr>
        <w:spacing w:before="120" w:after="60"/>
        <w:contextualSpacing w:val="0"/>
        <w:rPr>
          <w:lang w:eastAsia="zh-CN"/>
        </w:rPr>
      </w:pPr>
      <w:r>
        <w:rPr>
          <w:color w:val="0070C0"/>
          <w:u w:val="single"/>
        </w:rPr>
        <w:t>Remove</w:t>
      </w:r>
      <w:r>
        <w:rPr>
          <w:color w:val="0070C0"/>
        </w:rPr>
        <w:t xml:space="preserve"> bullet 4 from the UE, as it’s a duplication with bullet 1</w:t>
      </w:r>
    </w:p>
    <w:p w14:paraId="5CA0E837" w14:textId="77777777" w:rsidR="00947EB8" w:rsidRDefault="00113FC2">
      <w:pPr>
        <w:pStyle w:val="ListParagraph"/>
        <w:spacing w:before="120" w:after="60"/>
        <w:ind w:left="1440"/>
        <w:contextualSpacing w:val="0"/>
        <w:rPr>
          <w:lang w:eastAsia="zh-CN"/>
        </w:rPr>
      </w:pPr>
      <w:r>
        <w:t>Note: Original text for bullet 4: “Moving velocity” and original text for bullet 1: “</w:t>
      </w:r>
      <w:r>
        <w:rPr>
          <w:rFonts w:eastAsiaTheme="minorEastAsia"/>
          <w:lang w:eastAsia="zh-CN"/>
        </w:rPr>
        <w:t>UE location information (e.g., coordinates, serving cell ID, moving velocity) interpreted by gNB implementation when available”</w:t>
      </w:r>
    </w:p>
    <w:p w14:paraId="23F96285"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4 from the neighbouring RAN node into “current/predicted resource status”</w:t>
      </w:r>
    </w:p>
    <w:p w14:paraId="3145484E" w14:textId="77777777" w:rsidR="00947EB8" w:rsidRDefault="00113FC2">
      <w:pPr>
        <w:pStyle w:val="ListParagraph"/>
        <w:spacing w:before="120" w:after="60"/>
        <w:ind w:left="1440"/>
        <w:contextualSpacing w:val="0"/>
        <w:rPr>
          <w:lang w:eastAsia="zh-CN"/>
        </w:rPr>
      </w:pPr>
      <w:r>
        <w:t>Note: Original text for bullet 4: “Resource status and utilization prediction/estimation”</w:t>
      </w:r>
    </w:p>
    <w:p w14:paraId="49F3B6D2" w14:textId="77777777" w:rsidR="00947EB8" w:rsidRDefault="00113FC2">
      <w:pPr>
        <w:pStyle w:val="ListParagraph"/>
        <w:numPr>
          <w:ilvl w:val="1"/>
          <w:numId w:val="17"/>
        </w:numPr>
        <w:spacing w:before="120" w:after="60"/>
        <w:contextualSpacing w:val="0"/>
        <w:rPr>
          <w:lang w:eastAsia="zh-CN"/>
        </w:rPr>
      </w:pPr>
      <w:r>
        <w:rPr>
          <w:color w:val="0070C0"/>
          <w:u w:val="single"/>
        </w:rPr>
        <w:t>Remove</w:t>
      </w:r>
      <w:r>
        <w:rPr>
          <w:color w:val="0070C0"/>
        </w:rPr>
        <w:t xml:space="preserve"> bullet 6 from the neighbouring RAN node, as it’s a duplication with feedback information</w:t>
      </w:r>
    </w:p>
    <w:p w14:paraId="25B97201" w14:textId="77777777" w:rsidR="00947EB8" w:rsidRDefault="00113FC2">
      <w:pPr>
        <w:pStyle w:val="ListParagraph"/>
        <w:spacing w:before="120" w:after="60"/>
        <w:ind w:left="1440"/>
        <w:contextualSpacing w:val="0"/>
        <w:rPr>
          <w:lang w:eastAsia="zh-CN"/>
        </w:rPr>
      </w:pPr>
      <w:r>
        <w:t>Note: Original text for bullet 6: “Information about the performance of handed over UEs”.</w:t>
      </w:r>
    </w:p>
    <w:p w14:paraId="5657506D" w14:textId="77777777" w:rsidR="00947EB8" w:rsidRDefault="00113FC2">
      <w:pPr>
        <w:pStyle w:val="ListParagraph"/>
        <w:numPr>
          <w:ilvl w:val="1"/>
          <w:numId w:val="17"/>
        </w:numPr>
        <w:spacing w:before="120" w:after="60"/>
        <w:contextualSpacing w:val="0"/>
        <w:rPr>
          <w:lang w:eastAsia="zh-CN"/>
        </w:rPr>
      </w:pPr>
      <w:r>
        <w:rPr>
          <w:color w:val="0070C0"/>
          <w:u w:val="single"/>
        </w:rPr>
        <w:t>Remove</w:t>
      </w:r>
      <w:r>
        <w:rPr>
          <w:color w:val="0070C0"/>
        </w:rPr>
        <w:t xml:space="preserve"> bullet 7 from the neighbouring RAN node, as it’s a duplication with bullet 4</w:t>
      </w:r>
    </w:p>
    <w:p w14:paraId="6EB54B0C" w14:textId="77777777" w:rsidR="00947EB8" w:rsidRDefault="00113FC2">
      <w:pPr>
        <w:pStyle w:val="ListParagraph"/>
        <w:spacing w:before="120" w:after="60"/>
        <w:ind w:left="1440"/>
        <w:contextualSpacing w:val="0"/>
        <w:rPr>
          <w:lang w:eastAsia="zh-CN"/>
        </w:rPr>
      </w:pPr>
      <w:r>
        <w:t>Note: Original text for bullet 7: “</w:t>
      </w:r>
      <w:r>
        <w:rPr>
          <w:rFonts w:eastAsiaTheme="minorEastAsia"/>
          <w:lang w:eastAsia="zh-CN"/>
        </w:rPr>
        <w:t>Resource status prediction”.</w:t>
      </w:r>
    </w:p>
    <w:p w14:paraId="3C0D0950" w14:textId="77777777" w:rsidR="00947EB8" w:rsidRDefault="00113FC2">
      <w:pPr>
        <w:pStyle w:val="ListParagraph"/>
        <w:numPr>
          <w:ilvl w:val="1"/>
          <w:numId w:val="17"/>
        </w:numPr>
        <w:spacing w:before="120" w:after="60"/>
        <w:contextualSpacing w:val="0"/>
        <w:rPr>
          <w:lang w:eastAsia="zh-CN"/>
        </w:rPr>
      </w:pPr>
      <w:r>
        <w:rPr>
          <w:color w:val="0070C0"/>
          <w:u w:val="single"/>
        </w:rPr>
        <w:t>Change</w:t>
      </w:r>
      <w:r>
        <w:rPr>
          <w:color w:val="0070C0"/>
        </w:rPr>
        <w:t xml:space="preserve"> bullet 2 from the local node into “current/predicted resource status”</w:t>
      </w:r>
    </w:p>
    <w:p w14:paraId="5B2B28F0" w14:textId="77777777" w:rsidR="00947EB8" w:rsidRDefault="00113FC2">
      <w:pPr>
        <w:pStyle w:val="ListParagraph"/>
        <w:spacing w:before="120" w:after="60"/>
        <w:ind w:left="1440"/>
        <w:contextualSpacing w:val="0"/>
        <w:rPr>
          <w:lang w:eastAsia="zh-CN"/>
        </w:rPr>
      </w:pPr>
      <w:r>
        <w:t xml:space="preserve">Note: Original text for bullet 2: “Local </w:t>
      </w:r>
      <w:r>
        <w:rPr>
          <w:rFonts w:eastAsiaTheme="minorEastAsia"/>
          <w:lang w:eastAsia="zh-CN"/>
        </w:rPr>
        <w:t>resource status prediction”.</w:t>
      </w:r>
    </w:p>
    <w:p w14:paraId="21CE6817" w14:textId="77777777" w:rsidR="00947EB8" w:rsidRDefault="00947EB8">
      <w:pPr>
        <w:rPr>
          <w:lang w:eastAsia="zh-CN"/>
        </w:rPr>
      </w:pPr>
    </w:p>
    <w:p w14:paraId="067BF939" w14:textId="77777777" w:rsidR="00947EB8" w:rsidRDefault="00113FC2">
      <w:pPr>
        <w:rPr>
          <w:b/>
          <w:bCs/>
        </w:rPr>
      </w:pPr>
      <w:r>
        <w:rPr>
          <w:b/>
          <w:bCs/>
        </w:rPr>
        <w:t>Q8: Companies are invited to provide their views whether they agree with the proposed changes 1-9 specified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3847"/>
        <w:gridCol w:w="3847"/>
      </w:tblGrid>
      <w:tr w:rsidR="00947EB8" w14:paraId="54D20CAE" w14:textId="77777777">
        <w:tc>
          <w:tcPr>
            <w:tcW w:w="1737" w:type="dxa"/>
            <w:shd w:val="clear" w:color="auto" w:fill="auto"/>
          </w:tcPr>
          <w:p w14:paraId="5D14C264" w14:textId="77777777" w:rsidR="00947EB8" w:rsidRDefault="00113FC2">
            <w:pPr>
              <w:jc w:val="center"/>
            </w:pPr>
            <w:r>
              <w:rPr>
                <w:b/>
                <w:bCs/>
              </w:rPr>
              <w:t>Company</w:t>
            </w:r>
          </w:p>
        </w:tc>
        <w:tc>
          <w:tcPr>
            <w:tcW w:w="3847" w:type="dxa"/>
          </w:tcPr>
          <w:p w14:paraId="0072697F" w14:textId="77777777" w:rsidR="00947EB8" w:rsidRDefault="00113FC2">
            <w:pPr>
              <w:jc w:val="center"/>
            </w:pPr>
            <w:r>
              <w:rPr>
                <w:b/>
                <w:bCs/>
              </w:rPr>
              <w:t>Agree/Disagree (1-9)</w:t>
            </w:r>
          </w:p>
        </w:tc>
        <w:tc>
          <w:tcPr>
            <w:tcW w:w="3847" w:type="dxa"/>
            <w:shd w:val="clear" w:color="auto" w:fill="auto"/>
          </w:tcPr>
          <w:p w14:paraId="4045E795" w14:textId="77777777" w:rsidR="00947EB8" w:rsidRDefault="00113FC2">
            <w:pPr>
              <w:jc w:val="center"/>
            </w:pPr>
            <w:r>
              <w:rPr>
                <w:b/>
                <w:bCs/>
              </w:rPr>
              <w:t>Further Comments if any</w:t>
            </w:r>
          </w:p>
        </w:tc>
      </w:tr>
      <w:tr w:rsidR="00947EB8" w14:paraId="523FB1DD" w14:textId="77777777">
        <w:tc>
          <w:tcPr>
            <w:tcW w:w="1737" w:type="dxa"/>
            <w:shd w:val="clear" w:color="auto" w:fill="auto"/>
          </w:tcPr>
          <w:p w14:paraId="193D5471" w14:textId="77777777" w:rsidR="00947EB8" w:rsidRDefault="00113FC2">
            <w:r>
              <w:t>Samsung</w:t>
            </w:r>
          </w:p>
        </w:tc>
        <w:tc>
          <w:tcPr>
            <w:tcW w:w="3847" w:type="dxa"/>
          </w:tcPr>
          <w:p w14:paraId="60DD35BC" w14:textId="77777777" w:rsidR="00947EB8" w:rsidRDefault="00113FC2">
            <w:r>
              <w:t>OK for 1, 2, 3, 4, 5d, 5f, 6, 7, 9b, 9c, 9d, 9e, 9f, 9g</w:t>
            </w:r>
          </w:p>
          <w:p w14:paraId="21636077" w14:textId="77777777" w:rsidR="00947EB8" w:rsidRDefault="00113FC2">
            <w:r>
              <w:t>Not OK for 5e, 8 and 9a</w:t>
            </w:r>
          </w:p>
        </w:tc>
        <w:tc>
          <w:tcPr>
            <w:tcW w:w="3847" w:type="dxa"/>
            <w:shd w:val="clear" w:color="auto" w:fill="auto"/>
          </w:tcPr>
          <w:p w14:paraId="7C786FAC" w14:textId="77777777" w:rsidR="00947EB8" w:rsidRDefault="00113FC2">
            <w:r>
              <w:t>Not ok for 5e and 8: as the AI/ML model in node 2 is optional, it is better to have this text.</w:t>
            </w:r>
          </w:p>
          <w:p w14:paraId="33610D66" w14:textId="77777777" w:rsidR="00947EB8" w:rsidRDefault="00113FC2">
            <w:r>
              <w:lastRenderedPageBreak/>
              <w:t>Not OK for 9a: original text is more suitable for mobility optimization.</w:t>
            </w:r>
          </w:p>
          <w:p w14:paraId="2D4BDBE5" w14:textId="77777777" w:rsidR="00947EB8" w:rsidRDefault="00947EB8"/>
        </w:tc>
      </w:tr>
      <w:tr w:rsidR="00947EB8" w14:paraId="07CB4C16" w14:textId="77777777">
        <w:tc>
          <w:tcPr>
            <w:tcW w:w="1737" w:type="dxa"/>
            <w:shd w:val="clear" w:color="auto" w:fill="auto"/>
          </w:tcPr>
          <w:p w14:paraId="709744AC" w14:textId="77777777" w:rsidR="00947EB8" w:rsidRDefault="00113FC2">
            <w:r>
              <w:lastRenderedPageBreak/>
              <w:t>Ericsson</w:t>
            </w:r>
          </w:p>
        </w:tc>
        <w:tc>
          <w:tcPr>
            <w:tcW w:w="3847" w:type="dxa"/>
          </w:tcPr>
          <w:p w14:paraId="76326F12" w14:textId="77777777" w:rsidR="00947EB8" w:rsidRDefault="00113FC2">
            <w:r>
              <w:t>Support:</w:t>
            </w:r>
          </w:p>
          <w:p w14:paraId="07DBF7A9" w14:textId="77777777" w:rsidR="00947EB8" w:rsidRPr="00947EB8" w:rsidRDefault="00113FC2">
            <w:pPr>
              <w:rPr>
                <w:rPrChange w:id="147" w:author="Ericsson User" w:date="2022-02-23T17:56:00Z">
                  <w:rPr>
                    <w:lang w:val="it-IT"/>
                  </w:rPr>
                </w:rPrChange>
              </w:rPr>
            </w:pPr>
            <w:r>
              <w:rPr>
                <w:rPrChange w:id="148" w:author="Ericsson User" w:date="2022-02-23T17:56:00Z">
                  <w:rPr>
                    <w:lang w:val="it-IT"/>
                  </w:rPr>
                </w:rPrChange>
              </w:rPr>
              <w:t>3, 4a, 4b, 4c, 5d, 5e, 6a, 6b, 8a, 9b, 9c, 9d, 9f, 9g</w:t>
            </w:r>
          </w:p>
          <w:p w14:paraId="1CB8B416" w14:textId="77777777" w:rsidR="00947EB8" w:rsidRDefault="00113FC2">
            <w:r>
              <w:t>The rest is not supported</w:t>
            </w:r>
          </w:p>
        </w:tc>
        <w:tc>
          <w:tcPr>
            <w:tcW w:w="3847" w:type="dxa"/>
            <w:shd w:val="clear" w:color="auto" w:fill="auto"/>
          </w:tcPr>
          <w:p w14:paraId="74E1717A" w14:textId="77777777" w:rsidR="00947EB8" w:rsidRDefault="00947EB8"/>
        </w:tc>
      </w:tr>
      <w:tr w:rsidR="00947EB8" w14:paraId="10A05ACF" w14:textId="77777777">
        <w:tc>
          <w:tcPr>
            <w:tcW w:w="1737" w:type="dxa"/>
            <w:shd w:val="clear" w:color="auto" w:fill="auto"/>
          </w:tcPr>
          <w:p w14:paraId="1D3297B9" w14:textId="77777777" w:rsidR="00947EB8" w:rsidRDefault="00113FC2">
            <w:r>
              <w:t>Intel</w:t>
            </w:r>
          </w:p>
        </w:tc>
        <w:tc>
          <w:tcPr>
            <w:tcW w:w="3847" w:type="dxa"/>
          </w:tcPr>
          <w:p w14:paraId="38F362BC" w14:textId="77777777" w:rsidR="00947EB8" w:rsidRDefault="00113FC2">
            <w:r>
              <w:t xml:space="preserve">Agree 3, 4, 5e, 6, 7, 9, </w:t>
            </w:r>
          </w:p>
        </w:tc>
        <w:tc>
          <w:tcPr>
            <w:tcW w:w="3847" w:type="dxa"/>
            <w:shd w:val="clear" w:color="auto" w:fill="auto"/>
          </w:tcPr>
          <w:p w14:paraId="6C1F878F" w14:textId="77777777" w:rsidR="00947EB8" w:rsidRDefault="00947EB8"/>
        </w:tc>
      </w:tr>
      <w:tr w:rsidR="00947EB8" w14:paraId="3CB3317E" w14:textId="77777777">
        <w:tc>
          <w:tcPr>
            <w:tcW w:w="1737" w:type="dxa"/>
            <w:shd w:val="clear" w:color="auto" w:fill="auto"/>
          </w:tcPr>
          <w:p w14:paraId="72C8735D" w14:textId="77777777" w:rsidR="00947EB8" w:rsidRDefault="00113FC2">
            <w:r>
              <w:rPr>
                <w:rFonts w:hint="eastAsia"/>
                <w:lang w:eastAsia="zh-CN"/>
              </w:rPr>
              <w:t>H</w:t>
            </w:r>
            <w:r>
              <w:rPr>
                <w:lang w:eastAsia="zh-CN"/>
              </w:rPr>
              <w:t>uawei</w:t>
            </w:r>
          </w:p>
        </w:tc>
        <w:tc>
          <w:tcPr>
            <w:tcW w:w="3847" w:type="dxa"/>
          </w:tcPr>
          <w:p w14:paraId="0EFEB185" w14:textId="77777777" w:rsidR="00947EB8" w:rsidRDefault="00113FC2">
            <w:r>
              <w:t xml:space="preserve"> Seem comments</w:t>
            </w:r>
          </w:p>
        </w:tc>
        <w:tc>
          <w:tcPr>
            <w:tcW w:w="3847" w:type="dxa"/>
            <w:shd w:val="clear" w:color="auto" w:fill="auto"/>
          </w:tcPr>
          <w:p w14:paraId="5BED032C" w14:textId="77777777" w:rsidR="00947EB8" w:rsidRDefault="00113FC2">
            <w:pPr>
              <w:pStyle w:val="ListParagraph"/>
              <w:numPr>
                <w:ilvl w:val="0"/>
                <w:numId w:val="19"/>
              </w:numPr>
            </w:pPr>
            <w:r>
              <w:rPr>
                <w:rFonts w:hint="eastAsia"/>
                <w:lang w:eastAsia="zh-CN"/>
              </w:rPr>
              <w:t>O</w:t>
            </w:r>
            <w:r>
              <w:rPr>
                <w:lang w:eastAsia="zh-CN"/>
              </w:rPr>
              <w:t>K</w:t>
            </w:r>
          </w:p>
          <w:p w14:paraId="2E9F903E" w14:textId="77777777" w:rsidR="00947EB8" w:rsidRDefault="00113FC2">
            <w:pPr>
              <w:pStyle w:val="ListParagraph"/>
              <w:numPr>
                <w:ilvl w:val="0"/>
                <w:numId w:val="19"/>
              </w:numPr>
            </w:pPr>
            <w:r>
              <w:rPr>
                <w:lang w:eastAsia="zh-CN"/>
              </w:rPr>
              <w:t>Maybe not, since inter-system has not been discussed in detail, for example, do we inter-system info exchange during this process;</w:t>
            </w:r>
          </w:p>
          <w:p w14:paraId="3A6D6B86" w14:textId="77777777" w:rsidR="00947EB8" w:rsidRDefault="00113FC2">
            <w:pPr>
              <w:pStyle w:val="ListParagraph"/>
              <w:numPr>
                <w:ilvl w:val="0"/>
                <w:numId w:val="19"/>
              </w:numPr>
            </w:pPr>
            <w:r>
              <w:rPr>
                <w:lang w:eastAsia="zh-CN"/>
              </w:rPr>
              <w:t>Ok</w:t>
            </w:r>
          </w:p>
          <w:p w14:paraId="12C2B4B8" w14:textId="77777777" w:rsidR="00947EB8" w:rsidRDefault="00113FC2">
            <w:pPr>
              <w:rPr>
                <w:lang w:eastAsia="zh-CN"/>
              </w:rPr>
            </w:pPr>
            <w:r>
              <w:rPr>
                <w:rFonts w:hint="eastAsia"/>
                <w:lang w:eastAsia="zh-CN"/>
              </w:rPr>
              <w:t>4</w:t>
            </w:r>
            <w:r>
              <w:rPr>
                <w:lang w:eastAsia="zh-CN"/>
              </w:rPr>
              <w:t xml:space="preserve">/5/6/7/8. No strong opinion, bur further discussions are needed. For example, for 4.c, </w:t>
            </w:r>
            <w:r>
              <w:t>node 1 already has some performance evaluation information, e.g. via SON reports, so there is no extra information that node 2 can provide to the OAM</w:t>
            </w:r>
          </w:p>
          <w:p w14:paraId="529BC3CB" w14:textId="77777777" w:rsidR="00947EB8" w:rsidRDefault="00113FC2">
            <w:r>
              <w:rPr>
                <w:lang w:eastAsia="zh-CN"/>
              </w:rPr>
              <w:t>9. Seem ok</w:t>
            </w:r>
          </w:p>
        </w:tc>
      </w:tr>
      <w:tr w:rsidR="00947EB8" w14:paraId="6619B71B" w14:textId="77777777">
        <w:trPr>
          <w:ins w:id="149" w:author="Editorial" w:date="2022-02-23T19:44:00Z"/>
        </w:trPr>
        <w:tc>
          <w:tcPr>
            <w:tcW w:w="1737" w:type="dxa"/>
            <w:shd w:val="clear" w:color="auto" w:fill="auto"/>
          </w:tcPr>
          <w:p w14:paraId="417E7415" w14:textId="77777777" w:rsidR="00947EB8" w:rsidRDefault="00113FC2">
            <w:pPr>
              <w:rPr>
                <w:ins w:id="150" w:author="Editorial" w:date="2022-02-23T19:44:00Z"/>
                <w:lang w:eastAsia="zh-CN"/>
              </w:rPr>
            </w:pPr>
            <w:ins w:id="151" w:author="Editorial" w:date="2022-02-23T19:44:00Z">
              <w:r>
                <w:rPr>
                  <w:lang w:eastAsia="zh-CN"/>
                </w:rPr>
                <w:t>InterDigital</w:t>
              </w:r>
            </w:ins>
          </w:p>
        </w:tc>
        <w:tc>
          <w:tcPr>
            <w:tcW w:w="3847" w:type="dxa"/>
          </w:tcPr>
          <w:p w14:paraId="2B382425" w14:textId="77777777" w:rsidR="00947EB8" w:rsidRDefault="00113FC2">
            <w:pPr>
              <w:rPr>
                <w:ins w:id="152" w:author="Editorial" w:date="2022-02-23T19:44:00Z"/>
              </w:rPr>
            </w:pPr>
            <w:ins w:id="153" w:author="Editorial" w:date="2022-02-23T19:44:00Z">
              <w:r>
                <w:t>Agree 1,3,4</w:t>
              </w:r>
            </w:ins>
            <w:ins w:id="154" w:author="Editorial" w:date="2022-02-23T19:47:00Z">
              <w:r>
                <w:t>,5d,6</w:t>
              </w:r>
            </w:ins>
            <w:ins w:id="155" w:author="Editorial" w:date="2022-02-23T19:48:00Z">
              <w:r>
                <w:t>, 9b, 9c,9d</w:t>
              </w:r>
            </w:ins>
          </w:p>
        </w:tc>
        <w:tc>
          <w:tcPr>
            <w:tcW w:w="3847" w:type="dxa"/>
            <w:shd w:val="clear" w:color="auto" w:fill="auto"/>
          </w:tcPr>
          <w:p w14:paraId="23CF631B" w14:textId="77777777" w:rsidR="00947EB8" w:rsidRDefault="00947EB8">
            <w:pPr>
              <w:pStyle w:val="ListParagraph"/>
              <w:ind w:left="360"/>
              <w:rPr>
                <w:ins w:id="156" w:author="Editorial" w:date="2022-02-23T19:44:00Z"/>
                <w:lang w:eastAsia="zh-CN"/>
              </w:rPr>
              <w:pPrChange w:id="157" w:author="Editorial" w:date="2022-02-23T19:48:00Z">
                <w:pPr>
                  <w:pStyle w:val="ListParagraph"/>
                  <w:numPr>
                    <w:numId w:val="19"/>
                  </w:numPr>
                  <w:ind w:left="360" w:hanging="360"/>
                </w:pPr>
              </w:pPrChange>
            </w:pPr>
          </w:p>
        </w:tc>
      </w:tr>
      <w:tr w:rsidR="00947EB8" w14:paraId="6232C05A" w14:textId="77777777">
        <w:tc>
          <w:tcPr>
            <w:tcW w:w="1737" w:type="dxa"/>
            <w:shd w:val="clear" w:color="auto" w:fill="auto"/>
          </w:tcPr>
          <w:p w14:paraId="03927EC6" w14:textId="77777777" w:rsidR="00947EB8" w:rsidRDefault="00113FC2">
            <w:pPr>
              <w:rPr>
                <w:lang w:eastAsia="zh-CN"/>
              </w:rPr>
            </w:pPr>
            <w:r>
              <w:rPr>
                <w:rFonts w:hint="eastAsia"/>
                <w:lang w:eastAsia="zh-CN"/>
              </w:rPr>
              <w:t>C</w:t>
            </w:r>
            <w:r>
              <w:rPr>
                <w:lang w:eastAsia="zh-CN"/>
              </w:rPr>
              <w:t>MCC</w:t>
            </w:r>
          </w:p>
        </w:tc>
        <w:tc>
          <w:tcPr>
            <w:tcW w:w="3847" w:type="dxa"/>
          </w:tcPr>
          <w:p w14:paraId="26161DFD" w14:textId="77777777" w:rsidR="00947EB8" w:rsidRDefault="00113FC2">
            <w:r>
              <w:rPr>
                <w:rFonts w:hint="eastAsia"/>
                <w:lang w:eastAsia="zh-CN"/>
              </w:rPr>
              <w:t>Y</w:t>
            </w:r>
            <w:r>
              <w:rPr>
                <w:lang w:eastAsia="zh-CN"/>
              </w:rPr>
              <w:t>es for 3,4, 6,7,9</w:t>
            </w:r>
          </w:p>
        </w:tc>
        <w:tc>
          <w:tcPr>
            <w:tcW w:w="3847" w:type="dxa"/>
            <w:shd w:val="clear" w:color="auto" w:fill="auto"/>
          </w:tcPr>
          <w:p w14:paraId="39894542" w14:textId="77777777" w:rsidR="00947EB8" w:rsidRDefault="00947EB8">
            <w:pPr>
              <w:pStyle w:val="ListParagraph"/>
              <w:ind w:left="360"/>
              <w:rPr>
                <w:lang w:eastAsia="zh-CN"/>
              </w:rPr>
            </w:pPr>
          </w:p>
        </w:tc>
      </w:tr>
      <w:tr w:rsidR="00947EB8" w14:paraId="243C778D" w14:textId="77777777">
        <w:tc>
          <w:tcPr>
            <w:tcW w:w="1737" w:type="dxa"/>
            <w:shd w:val="clear" w:color="auto" w:fill="auto"/>
          </w:tcPr>
          <w:p w14:paraId="500A328F" w14:textId="77777777" w:rsidR="00947EB8" w:rsidRDefault="00113FC2">
            <w:pPr>
              <w:rPr>
                <w:lang w:eastAsia="zh-CN"/>
              </w:rPr>
            </w:pPr>
            <w:r>
              <w:rPr>
                <w:lang w:eastAsia="zh-CN"/>
              </w:rPr>
              <w:t>Nokia</w:t>
            </w:r>
          </w:p>
        </w:tc>
        <w:tc>
          <w:tcPr>
            <w:tcW w:w="3847" w:type="dxa"/>
          </w:tcPr>
          <w:p w14:paraId="32426713" w14:textId="77777777" w:rsidR="00947EB8" w:rsidRDefault="00113FC2">
            <w:r>
              <w:t>Agree: 3, 4, 5d,6, 7(same as 6?), 9b, 9c, 9d, 9f, 9g</w:t>
            </w:r>
          </w:p>
          <w:p w14:paraId="3879168D" w14:textId="77777777" w:rsidR="00947EB8" w:rsidRDefault="00947EB8">
            <w:pPr>
              <w:rPr>
                <w:lang w:eastAsia="zh-CN"/>
              </w:rPr>
            </w:pPr>
          </w:p>
        </w:tc>
        <w:tc>
          <w:tcPr>
            <w:tcW w:w="3847" w:type="dxa"/>
            <w:shd w:val="clear" w:color="auto" w:fill="auto"/>
          </w:tcPr>
          <w:p w14:paraId="1862E01D" w14:textId="77777777" w:rsidR="00947EB8" w:rsidRDefault="00113FC2">
            <w:pPr>
              <w:rPr>
                <w:lang w:eastAsia="zh-CN"/>
              </w:rPr>
            </w:pPr>
            <w:r>
              <w:rPr>
                <w:lang w:eastAsia="zh-CN"/>
              </w:rPr>
              <w:t>Regarding 5e and 8, in our view availability of an ML Model at an NG-RAN node doesn’t mean that the node can provide the needed predictions to another node. This is only ensured if the node runs inference and somehow this would need to be explained.</w:t>
            </w:r>
          </w:p>
        </w:tc>
      </w:tr>
      <w:tr w:rsidR="00947EB8" w14:paraId="4BBF40F9" w14:textId="77777777">
        <w:tc>
          <w:tcPr>
            <w:tcW w:w="1737" w:type="dxa"/>
            <w:shd w:val="clear" w:color="auto" w:fill="auto"/>
          </w:tcPr>
          <w:p w14:paraId="3EC32CD9" w14:textId="77777777" w:rsidR="00947EB8" w:rsidRDefault="00113FC2">
            <w:pPr>
              <w:rPr>
                <w:lang w:eastAsia="zh-CN"/>
              </w:rPr>
            </w:pPr>
            <w:r>
              <w:t>Lenovo, Motorola Mobility</w:t>
            </w:r>
          </w:p>
        </w:tc>
        <w:tc>
          <w:tcPr>
            <w:tcW w:w="3847" w:type="dxa"/>
          </w:tcPr>
          <w:p w14:paraId="609C4564" w14:textId="77777777" w:rsidR="00947EB8" w:rsidRDefault="00113FC2">
            <w:r>
              <w:t xml:space="preserve"> Agree 1, 2, 3, 5, 6, 7, 8, 9</w:t>
            </w:r>
          </w:p>
        </w:tc>
        <w:tc>
          <w:tcPr>
            <w:tcW w:w="3847" w:type="dxa"/>
            <w:shd w:val="clear" w:color="auto" w:fill="auto"/>
          </w:tcPr>
          <w:p w14:paraId="661EEEE2" w14:textId="77777777" w:rsidR="00947EB8" w:rsidRDefault="00113FC2">
            <w:pPr>
              <w:rPr>
                <w:lang w:eastAsia="zh-CN"/>
              </w:rPr>
            </w:pPr>
            <w:r>
              <w:t xml:space="preserve"> For 5, mobility optimization action is basically equivalent to handover. </w:t>
            </w:r>
          </w:p>
        </w:tc>
      </w:tr>
      <w:tr w:rsidR="00947EB8" w14:paraId="451A8E2E" w14:textId="77777777">
        <w:tc>
          <w:tcPr>
            <w:tcW w:w="1737" w:type="dxa"/>
            <w:shd w:val="clear" w:color="auto" w:fill="auto"/>
          </w:tcPr>
          <w:p w14:paraId="032C6761" w14:textId="77777777" w:rsidR="00947EB8" w:rsidRDefault="00113FC2">
            <w:pPr>
              <w:rPr>
                <w:lang w:val="en-US" w:eastAsia="zh-CN"/>
              </w:rPr>
            </w:pPr>
            <w:r>
              <w:rPr>
                <w:rFonts w:hint="eastAsia"/>
                <w:lang w:val="en-US" w:eastAsia="zh-CN"/>
              </w:rPr>
              <w:t>ZTE</w:t>
            </w:r>
          </w:p>
        </w:tc>
        <w:tc>
          <w:tcPr>
            <w:tcW w:w="3847" w:type="dxa"/>
          </w:tcPr>
          <w:p w14:paraId="59869C53" w14:textId="77777777" w:rsidR="00947EB8" w:rsidRDefault="00113FC2">
            <w:pPr>
              <w:rPr>
                <w:lang w:val="en-US" w:eastAsia="zh-CN"/>
              </w:rPr>
            </w:pPr>
            <w:r>
              <w:rPr>
                <w:rFonts w:hint="eastAsia"/>
                <w:lang w:val="en-US" w:eastAsia="zh-CN"/>
              </w:rPr>
              <w:t>Agree 3, 4, 5d, 5e,6,7,8, 9b, 9c, 9d, 9f, 9g</w:t>
            </w:r>
          </w:p>
        </w:tc>
        <w:tc>
          <w:tcPr>
            <w:tcW w:w="3847" w:type="dxa"/>
            <w:shd w:val="clear" w:color="auto" w:fill="auto"/>
          </w:tcPr>
          <w:p w14:paraId="1C27FCD1" w14:textId="77777777" w:rsidR="00947EB8" w:rsidRDefault="00947EB8"/>
        </w:tc>
      </w:tr>
      <w:tr w:rsidR="00C627F9" w14:paraId="60562E17" w14:textId="77777777">
        <w:tc>
          <w:tcPr>
            <w:tcW w:w="1737" w:type="dxa"/>
            <w:shd w:val="clear" w:color="auto" w:fill="auto"/>
          </w:tcPr>
          <w:p w14:paraId="79FA6110" w14:textId="47847F34" w:rsidR="00C627F9" w:rsidRDefault="00C627F9">
            <w:pPr>
              <w:rPr>
                <w:lang w:val="en-US" w:eastAsia="zh-CN"/>
              </w:rPr>
            </w:pPr>
            <w:r>
              <w:rPr>
                <w:rFonts w:hint="eastAsia"/>
                <w:lang w:val="en-US" w:eastAsia="zh-CN"/>
              </w:rPr>
              <w:t>C</w:t>
            </w:r>
            <w:r>
              <w:rPr>
                <w:lang w:val="en-US" w:eastAsia="zh-CN"/>
              </w:rPr>
              <w:t>TC</w:t>
            </w:r>
          </w:p>
        </w:tc>
        <w:tc>
          <w:tcPr>
            <w:tcW w:w="3847" w:type="dxa"/>
          </w:tcPr>
          <w:p w14:paraId="156A8AE4" w14:textId="20EDCB2D" w:rsidR="00C627F9" w:rsidRDefault="00C627F9">
            <w:pPr>
              <w:rPr>
                <w:lang w:val="en-US" w:eastAsia="zh-CN"/>
              </w:rPr>
            </w:pPr>
            <w:r>
              <w:rPr>
                <w:rFonts w:hint="eastAsia"/>
                <w:lang w:val="en-US" w:eastAsia="zh-CN"/>
              </w:rPr>
              <w:t>A</w:t>
            </w:r>
            <w:r>
              <w:rPr>
                <w:lang w:val="en-US" w:eastAsia="zh-CN"/>
              </w:rPr>
              <w:t>gree 3, 4, 6, 7, 8, 9</w:t>
            </w:r>
          </w:p>
        </w:tc>
        <w:tc>
          <w:tcPr>
            <w:tcW w:w="3847" w:type="dxa"/>
            <w:shd w:val="clear" w:color="auto" w:fill="auto"/>
          </w:tcPr>
          <w:p w14:paraId="335F0BD8" w14:textId="77777777" w:rsidR="00C627F9" w:rsidRDefault="00C627F9"/>
        </w:tc>
      </w:tr>
      <w:tr w:rsidR="00822CE4" w14:paraId="5DE090E9" w14:textId="77777777">
        <w:tc>
          <w:tcPr>
            <w:tcW w:w="1737" w:type="dxa"/>
            <w:shd w:val="clear" w:color="auto" w:fill="auto"/>
          </w:tcPr>
          <w:p w14:paraId="25364AB6" w14:textId="6E588560" w:rsidR="00822CE4" w:rsidRDefault="00822CE4" w:rsidP="00822CE4">
            <w:pPr>
              <w:rPr>
                <w:lang w:val="en-US" w:eastAsia="zh-CN"/>
              </w:rPr>
            </w:pPr>
            <w:r w:rsidRPr="00415321">
              <w:rPr>
                <w:smallCaps/>
                <w:lang w:val="en-US" w:eastAsia="zh-CN"/>
              </w:rPr>
              <w:t>Futurewei</w:t>
            </w:r>
          </w:p>
        </w:tc>
        <w:tc>
          <w:tcPr>
            <w:tcW w:w="3847" w:type="dxa"/>
          </w:tcPr>
          <w:p w14:paraId="5501A53E" w14:textId="77777777" w:rsidR="00822CE4" w:rsidRPr="00415321" w:rsidRDefault="00822CE4" w:rsidP="00822CE4">
            <w:pPr>
              <w:spacing w:after="60"/>
              <w:rPr>
                <w:lang w:val="en-US" w:eastAsia="zh-CN"/>
              </w:rPr>
            </w:pPr>
            <w:r w:rsidRPr="00415321">
              <w:rPr>
                <w:lang w:val="en-US" w:eastAsia="zh-CN"/>
              </w:rPr>
              <w:t xml:space="preserve">Agree: 3, 4, 5, 6 (7 is the same as 6), 9 (b, c, d, f, g) </w:t>
            </w:r>
          </w:p>
          <w:p w14:paraId="2EDCEAE1" w14:textId="3B2D0E9F" w:rsidR="00822CE4" w:rsidRDefault="00822CE4" w:rsidP="00822CE4">
            <w:pPr>
              <w:rPr>
                <w:lang w:val="en-US" w:eastAsia="zh-CN"/>
              </w:rPr>
            </w:pPr>
            <w:r w:rsidRPr="00415321">
              <w:rPr>
                <w:lang w:val="en-US" w:eastAsia="zh-CN"/>
              </w:rPr>
              <w:t>Not agree the others.</w:t>
            </w:r>
          </w:p>
        </w:tc>
        <w:tc>
          <w:tcPr>
            <w:tcW w:w="3847" w:type="dxa"/>
            <w:shd w:val="clear" w:color="auto" w:fill="auto"/>
          </w:tcPr>
          <w:p w14:paraId="6C2B8D81" w14:textId="77777777" w:rsidR="00822CE4" w:rsidRDefault="00822CE4" w:rsidP="00822CE4"/>
        </w:tc>
      </w:tr>
    </w:tbl>
    <w:p w14:paraId="26CD53A7" w14:textId="77777777" w:rsidR="00947EB8" w:rsidRDefault="00947EB8">
      <w:pPr>
        <w:rPr>
          <w:lang w:eastAsia="zh-CN"/>
        </w:rPr>
      </w:pPr>
    </w:p>
    <w:p w14:paraId="367B9E0C" w14:textId="23B2BA75" w:rsidR="00ED05EA" w:rsidRDefault="00ED05EA" w:rsidP="00ED05EA">
      <w:pPr>
        <w:rPr>
          <w:b/>
          <w:bCs/>
          <w:lang w:eastAsia="zh-CN"/>
        </w:rPr>
      </w:pPr>
      <w:r w:rsidRPr="00835B1D">
        <w:rPr>
          <w:b/>
          <w:bCs/>
          <w:lang w:eastAsia="zh-CN"/>
        </w:rPr>
        <w:t xml:space="preserve">Moderator’s Summary: </w:t>
      </w:r>
    </w:p>
    <w:p w14:paraId="1AA7D83F" w14:textId="1777649B" w:rsidR="00397132" w:rsidRPr="003C4F39" w:rsidRDefault="00397132" w:rsidP="00ED05EA">
      <w:pPr>
        <w:rPr>
          <w:b/>
          <w:bCs/>
          <w:lang w:eastAsia="zh-CN"/>
        </w:rPr>
      </w:pPr>
      <w:r w:rsidRPr="00CA3699">
        <w:rPr>
          <w:b/>
          <w:bCs/>
          <w:lang w:eastAsia="zh-CN"/>
        </w:rPr>
        <w:t>1</w:t>
      </w:r>
      <w:r>
        <w:rPr>
          <w:b/>
          <w:bCs/>
          <w:lang w:eastAsia="zh-CN"/>
        </w:rPr>
        <w:t>1</w:t>
      </w:r>
      <w:r w:rsidRPr="00CA3699">
        <w:rPr>
          <w:b/>
          <w:bCs/>
          <w:lang w:eastAsia="zh-CN"/>
        </w:rPr>
        <w:t xml:space="preserve"> companies participated in the discussions. The results are summarized in the following table</w:t>
      </w:r>
      <w:r>
        <w:rPr>
          <w:b/>
          <w:bCs/>
          <w:lang w:eastAsia="zh-CN"/>
        </w:rPr>
        <w:t>.</w:t>
      </w:r>
    </w:p>
    <w:tbl>
      <w:tblPr>
        <w:tblStyle w:val="TableGrid"/>
        <w:tblW w:w="9445" w:type="dxa"/>
        <w:tblLook w:val="04A0" w:firstRow="1" w:lastRow="0" w:firstColumn="1" w:lastColumn="0" w:noHBand="0" w:noVBand="1"/>
      </w:tblPr>
      <w:tblGrid>
        <w:gridCol w:w="4045"/>
        <w:gridCol w:w="2700"/>
        <w:gridCol w:w="2700"/>
      </w:tblGrid>
      <w:tr w:rsidR="00ED05EA" w:rsidRPr="00D847AE" w14:paraId="719B4E1B" w14:textId="77777777" w:rsidTr="00C90F9A">
        <w:trPr>
          <w:trHeight w:val="341"/>
        </w:trPr>
        <w:tc>
          <w:tcPr>
            <w:tcW w:w="4045" w:type="dxa"/>
            <w:vAlign w:val="center"/>
          </w:tcPr>
          <w:p w14:paraId="3F6AF98B" w14:textId="77777777" w:rsidR="00ED05EA" w:rsidRPr="00D847AE" w:rsidRDefault="00ED05EA" w:rsidP="00C90F9A">
            <w:pPr>
              <w:spacing w:after="0"/>
              <w:jc w:val="center"/>
              <w:rPr>
                <w:rFonts w:eastAsia="MS Mincho"/>
                <w:b/>
                <w:bCs/>
                <w:lang w:eastAsia="ja-JP"/>
              </w:rPr>
            </w:pPr>
            <w:r>
              <w:rPr>
                <w:b/>
                <w:bCs/>
              </w:rPr>
              <w:t>Proposal</w:t>
            </w:r>
          </w:p>
        </w:tc>
        <w:tc>
          <w:tcPr>
            <w:tcW w:w="2700" w:type="dxa"/>
            <w:vAlign w:val="center"/>
          </w:tcPr>
          <w:p w14:paraId="05F41268" w14:textId="17C407AC" w:rsidR="00ED05EA" w:rsidRDefault="00397132" w:rsidP="00C90F9A">
            <w:pPr>
              <w:spacing w:after="0"/>
              <w:jc w:val="center"/>
              <w:rPr>
                <w:rFonts w:eastAsia="MS Mincho"/>
                <w:b/>
                <w:bCs/>
                <w:lang w:eastAsia="ja-JP"/>
              </w:rPr>
            </w:pPr>
            <w:r>
              <w:rPr>
                <w:rFonts w:eastAsia="MS Mincho"/>
                <w:b/>
                <w:bCs/>
              </w:rPr>
              <w:t>Support</w:t>
            </w:r>
          </w:p>
        </w:tc>
        <w:tc>
          <w:tcPr>
            <w:tcW w:w="2700" w:type="dxa"/>
            <w:vAlign w:val="center"/>
          </w:tcPr>
          <w:p w14:paraId="7F72C923" w14:textId="04E0A9F9" w:rsidR="00ED05EA" w:rsidRDefault="00ED05EA" w:rsidP="00C90F9A">
            <w:pPr>
              <w:spacing w:after="0"/>
              <w:jc w:val="center"/>
              <w:rPr>
                <w:b/>
                <w:bCs/>
              </w:rPr>
            </w:pPr>
            <w:r>
              <w:rPr>
                <w:b/>
                <w:bCs/>
              </w:rPr>
              <w:t>Notes</w:t>
            </w:r>
            <w:r w:rsidR="00397132">
              <w:rPr>
                <w:b/>
                <w:bCs/>
              </w:rPr>
              <w:t xml:space="preserve"> / Remarks</w:t>
            </w:r>
          </w:p>
        </w:tc>
      </w:tr>
      <w:tr w:rsidR="00ED05EA" w:rsidRPr="00D847AE" w14:paraId="11B2873E" w14:textId="77777777" w:rsidTr="003D0AED">
        <w:trPr>
          <w:trHeight w:val="1031"/>
        </w:trPr>
        <w:tc>
          <w:tcPr>
            <w:tcW w:w="4045" w:type="dxa"/>
          </w:tcPr>
          <w:p w14:paraId="6E104E87" w14:textId="77777777" w:rsidR="00ED05EA" w:rsidRPr="004A2D93" w:rsidRDefault="00ED05EA" w:rsidP="00ED05EA">
            <w:pPr>
              <w:pStyle w:val="ListParagraph"/>
              <w:numPr>
                <w:ilvl w:val="0"/>
                <w:numId w:val="33"/>
              </w:numPr>
              <w:spacing w:after="120" w:line="240" w:lineRule="auto"/>
              <w:ind w:left="335"/>
              <w:rPr>
                <w:rFonts w:eastAsia="MS Mincho"/>
                <w:lang w:eastAsia="ja-JP"/>
              </w:rPr>
            </w:pPr>
            <w:r>
              <w:rPr>
                <w:rFonts w:eastAsiaTheme="minorEastAsia"/>
                <w:u w:val="single"/>
                <w:lang w:eastAsia="zh-CN"/>
              </w:rPr>
              <w:lastRenderedPageBreak/>
              <w:t>M</w:t>
            </w:r>
            <w:r w:rsidRPr="00BB6395">
              <w:rPr>
                <w:rFonts w:eastAsiaTheme="minorEastAsia"/>
                <w:u w:val="single"/>
                <w:lang w:eastAsia="zh-CN"/>
              </w:rPr>
              <w:t>odify</w:t>
            </w:r>
            <w:r w:rsidRPr="00550847">
              <w:rPr>
                <w:rFonts w:eastAsiaTheme="minorEastAsia"/>
                <w:lang w:eastAsia="zh-CN"/>
              </w:rPr>
              <w:t xml:space="preserve"> the text </w:t>
            </w:r>
            <w:r w:rsidRPr="00550847">
              <w:t xml:space="preserve">“Predicted handover target node, candidate cells in CHO, may together with the confidence of the predication” </w:t>
            </w:r>
            <w:r w:rsidRPr="003B6EFE">
              <w:rPr>
                <w:u w:val="single"/>
              </w:rPr>
              <w:t>in the output data section</w:t>
            </w:r>
            <w:r>
              <w:rPr>
                <w:u w:val="single"/>
              </w:rPr>
              <w:t>.</w:t>
            </w:r>
          </w:p>
        </w:tc>
        <w:tc>
          <w:tcPr>
            <w:tcW w:w="2700" w:type="dxa"/>
          </w:tcPr>
          <w:p w14:paraId="093917E8" w14:textId="691B537F"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4/11</w:t>
            </w:r>
          </w:p>
        </w:tc>
        <w:tc>
          <w:tcPr>
            <w:tcW w:w="2700" w:type="dxa"/>
          </w:tcPr>
          <w:p w14:paraId="6E56C438" w14:textId="3CE4A908" w:rsidR="00ED05EA" w:rsidRPr="003C4F39" w:rsidRDefault="00397132" w:rsidP="003C4F39">
            <w:pPr>
              <w:spacing w:after="120"/>
              <w:rPr>
                <w:rFonts w:eastAsia="MS Mincho"/>
                <w:lang w:eastAsia="ja-JP"/>
              </w:rPr>
            </w:pPr>
            <w:r>
              <w:rPr>
                <w:rFonts w:eastAsia="MS Mincho"/>
                <w:lang w:eastAsia="ja-JP"/>
              </w:rPr>
              <w:t>Not many companies supported the proposed change.</w:t>
            </w:r>
          </w:p>
        </w:tc>
      </w:tr>
      <w:tr w:rsidR="00ED05EA" w:rsidRPr="00D847AE" w14:paraId="27E0BF6C" w14:textId="77777777" w:rsidTr="003D0AED">
        <w:trPr>
          <w:trHeight w:val="29"/>
        </w:trPr>
        <w:tc>
          <w:tcPr>
            <w:tcW w:w="4045" w:type="dxa"/>
          </w:tcPr>
          <w:p w14:paraId="08FB0269" w14:textId="77777777" w:rsidR="00ED05EA" w:rsidRPr="009975F0" w:rsidRDefault="00ED05EA" w:rsidP="00ED05EA">
            <w:pPr>
              <w:pStyle w:val="ListParagraph"/>
              <w:numPr>
                <w:ilvl w:val="0"/>
                <w:numId w:val="33"/>
              </w:numPr>
              <w:spacing w:after="0" w:line="240" w:lineRule="auto"/>
              <w:ind w:left="331"/>
              <w:contextualSpacing w:val="0"/>
              <w:rPr>
                <w:rFonts w:eastAsia="SimSun"/>
                <w:lang w:val="en-US" w:eastAsia="zh-CN"/>
              </w:rPr>
            </w:pPr>
            <w:r>
              <w:rPr>
                <w:u w:val="single"/>
                <w:lang w:eastAsia="zh-CN"/>
              </w:rPr>
              <w:t>A</w:t>
            </w:r>
            <w:r w:rsidRPr="00BB6395">
              <w:rPr>
                <w:u w:val="single"/>
                <w:lang w:eastAsia="zh-CN"/>
              </w:rPr>
              <w:t>dd</w:t>
            </w:r>
            <w:r w:rsidRPr="00550847">
              <w:rPr>
                <w:lang w:eastAsia="zh-CN"/>
              </w:rPr>
              <w:t xml:space="preserve"> “</w:t>
            </w:r>
            <w:r w:rsidRPr="00550847">
              <w:rPr>
                <w:rFonts w:eastAsia="SimSun"/>
                <w:color w:val="0070C0"/>
                <w:lang w:eastAsia="zh-CN"/>
              </w:rPr>
              <w:t xml:space="preserve">inter-system ping-pong and unnecessary handover into examples of unintended events” </w:t>
            </w:r>
            <w:r w:rsidRPr="00550847">
              <w:rPr>
                <w:rFonts w:eastAsia="SimSun"/>
                <w:lang w:eastAsia="zh-CN"/>
              </w:rPr>
              <w:t>in the use case description section</w:t>
            </w:r>
            <w:r>
              <w:rPr>
                <w:rFonts w:eastAsia="SimSun"/>
                <w:lang w:eastAsia="zh-CN"/>
              </w:rPr>
              <w:t>.</w:t>
            </w:r>
          </w:p>
        </w:tc>
        <w:tc>
          <w:tcPr>
            <w:tcW w:w="2700" w:type="dxa"/>
          </w:tcPr>
          <w:p w14:paraId="6187BB86" w14:textId="585F18B6"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2/11</w:t>
            </w:r>
          </w:p>
        </w:tc>
        <w:tc>
          <w:tcPr>
            <w:tcW w:w="2700" w:type="dxa"/>
          </w:tcPr>
          <w:p w14:paraId="2F31E311" w14:textId="226A0C9B" w:rsidR="00ED05EA" w:rsidRPr="00862F95" w:rsidRDefault="00397132" w:rsidP="00397132">
            <w:pPr>
              <w:spacing w:after="0"/>
            </w:pPr>
            <w:r>
              <w:rPr>
                <w:rFonts w:eastAsia="MS Mincho"/>
                <w:lang w:eastAsia="ja-JP"/>
              </w:rPr>
              <w:t>Not many companies supported the proposed change.</w:t>
            </w:r>
          </w:p>
        </w:tc>
      </w:tr>
      <w:tr w:rsidR="00ED05EA" w:rsidRPr="00D847AE" w14:paraId="6BF8C2C2" w14:textId="77777777" w:rsidTr="003D0AED">
        <w:trPr>
          <w:trHeight w:val="347"/>
        </w:trPr>
        <w:tc>
          <w:tcPr>
            <w:tcW w:w="4045" w:type="dxa"/>
          </w:tcPr>
          <w:p w14:paraId="741C4735" w14:textId="77777777" w:rsidR="00ED05EA" w:rsidRPr="009975F0" w:rsidRDefault="00ED05EA" w:rsidP="00ED05EA">
            <w:pPr>
              <w:pStyle w:val="ListParagraph"/>
              <w:numPr>
                <w:ilvl w:val="0"/>
                <w:numId w:val="33"/>
              </w:numPr>
              <w:spacing w:after="120" w:line="240" w:lineRule="auto"/>
              <w:ind w:left="335"/>
              <w:rPr>
                <w:rFonts w:eastAsia="SimSun"/>
                <w:lang w:val="en-US" w:eastAsia="zh-CN"/>
              </w:rPr>
            </w:pPr>
            <w:r>
              <w:rPr>
                <w:rFonts w:eastAsia="SimSun"/>
                <w:u w:val="single"/>
                <w:lang w:eastAsia="zh-CN"/>
              </w:rPr>
              <w:t>R</w:t>
            </w:r>
            <w:r w:rsidRPr="00BB6395">
              <w:rPr>
                <w:rFonts w:eastAsia="SimSun"/>
                <w:u w:val="single"/>
                <w:lang w:eastAsia="zh-CN"/>
              </w:rPr>
              <w:t>emove</w:t>
            </w:r>
            <w:r w:rsidRPr="00550847">
              <w:rPr>
                <w:rFonts w:eastAsia="SimSun"/>
                <w:lang w:eastAsia="zh-CN"/>
              </w:rPr>
              <w:t xml:space="preserve"> the Editor Note in section 5.3.2</w:t>
            </w:r>
            <w:r>
              <w:rPr>
                <w:rFonts w:eastAsia="SimSun"/>
                <w:lang w:eastAsia="zh-CN"/>
              </w:rPr>
              <w:t>.</w:t>
            </w:r>
          </w:p>
        </w:tc>
        <w:tc>
          <w:tcPr>
            <w:tcW w:w="2700" w:type="dxa"/>
          </w:tcPr>
          <w:p w14:paraId="534A6B12" w14:textId="5343D555"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11/11</w:t>
            </w:r>
          </w:p>
        </w:tc>
        <w:tc>
          <w:tcPr>
            <w:tcW w:w="2700" w:type="dxa"/>
          </w:tcPr>
          <w:p w14:paraId="68FA78CA" w14:textId="54DBB4DA" w:rsidR="00ED05EA" w:rsidRPr="003C4F39" w:rsidRDefault="00397132" w:rsidP="003C4F39">
            <w:pPr>
              <w:spacing w:after="120"/>
              <w:rPr>
                <w:rFonts w:eastAsia="MS Mincho"/>
                <w:lang w:eastAsia="ja-JP"/>
              </w:rPr>
            </w:pPr>
            <w:r>
              <w:rPr>
                <w:rFonts w:eastAsia="MS Mincho"/>
                <w:lang w:eastAsia="ja-JP"/>
              </w:rPr>
              <w:t>All companies agreed to remove the Editor Note.</w:t>
            </w:r>
          </w:p>
        </w:tc>
      </w:tr>
      <w:tr w:rsidR="00ED05EA" w:rsidRPr="00D847AE" w14:paraId="330BB83D" w14:textId="77777777" w:rsidTr="003D0AED">
        <w:trPr>
          <w:trHeight w:val="887"/>
        </w:trPr>
        <w:tc>
          <w:tcPr>
            <w:tcW w:w="4045" w:type="dxa"/>
          </w:tcPr>
          <w:p w14:paraId="41548377" w14:textId="77777777" w:rsidR="00ED05EA" w:rsidRPr="00E2532B" w:rsidRDefault="00ED05EA" w:rsidP="00ED05EA">
            <w:pPr>
              <w:pStyle w:val="ListParagraph"/>
              <w:numPr>
                <w:ilvl w:val="0"/>
                <w:numId w:val="33"/>
              </w:numPr>
              <w:spacing w:after="120" w:line="240" w:lineRule="auto"/>
              <w:ind w:left="335"/>
              <w:rPr>
                <w:rFonts w:eastAsia="SimSun"/>
                <w:lang w:val="en-US" w:eastAsia="zh-CN"/>
              </w:rPr>
            </w:pPr>
            <w:r>
              <w:rPr>
                <w:u w:val="single"/>
              </w:rPr>
              <w:t>C</w:t>
            </w:r>
            <w:r w:rsidRPr="00BB6395">
              <w:rPr>
                <w:u w:val="single"/>
              </w:rPr>
              <w:t>hanges</w:t>
            </w:r>
            <w:r w:rsidRPr="00550847">
              <w:t xml:space="preserve"> </w:t>
            </w:r>
            <w:r>
              <w:t>in</w:t>
            </w:r>
            <w:r w:rsidRPr="00550847">
              <w:t xml:space="preserve"> Figure 5.3-1</w:t>
            </w:r>
            <w:r>
              <w:t>:</w:t>
            </w:r>
          </w:p>
          <w:p w14:paraId="624430CA" w14:textId="77777777" w:rsidR="00ED05EA" w:rsidRPr="009A7ED4" w:rsidRDefault="00ED05EA" w:rsidP="00ED05EA">
            <w:pPr>
              <w:pStyle w:val="ListParagraph"/>
              <w:numPr>
                <w:ilvl w:val="1"/>
                <w:numId w:val="33"/>
              </w:numPr>
              <w:spacing w:before="120" w:after="60" w:line="240" w:lineRule="auto"/>
              <w:ind w:left="605" w:hanging="270"/>
              <w:contextualSpacing w:val="0"/>
              <w:rPr>
                <w:lang w:eastAsia="zh-CN"/>
              </w:rPr>
            </w:pPr>
            <w:r w:rsidRPr="00550847">
              <w:rPr>
                <w:color w:val="0070C0"/>
              </w:rPr>
              <w:t>Step</w:t>
            </w:r>
            <w:r>
              <w:rPr>
                <w:color w:val="0070C0"/>
              </w:rPr>
              <w:t>s</w:t>
            </w:r>
            <w:r w:rsidRPr="00550847">
              <w:rPr>
                <w:color w:val="0070C0"/>
              </w:rPr>
              <w:t xml:space="preserve"> 4 and 5</w:t>
            </w:r>
            <w:r>
              <w:rPr>
                <w:color w:val="0070C0"/>
              </w:rPr>
              <w:t>:</w:t>
            </w:r>
            <w:r w:rsidRPr="00550847">
              <w:rPr>
                <w:color w:val="0070C0"/>
              </w:rPr>
              <w:t xml:space="preserve"> input data for training -&gt; input data for Model Training</w:t>
            </w:r>
          </w:p>
          <w:p w14:paraId="6D1096F0" w14:textId="77777777" w:rsidR="00ED05EA" w:rsidRPr="00015AEA" w:rsidRDefault="00ED05EA" w:rsidP="00ED05EA">
            <w:pPr>
              <w:pStyle w:val="ListParagraph"/>
              <w:numPr>
                <w:ilvl w:val="1"/>
                <w:numId w:val="33"/>
              </w:numPr>
              <w:spacing w:before="120" w:after="60" w:line="240" w:lineRule="auto"/>
              <w:ind w:left="605" w:hanging="270"/>
              <w:contextualSpacing w:val="0"/>
              <w:rPr>
                <w:lang w:eastAsia="zh-CN"/>
              </w:rPr>
            </w:pPr>
            <w:r w:rsidRPr="00550847">
              <w:rPr>
                <w:color w:val="0070C0"/>
              </w:rPr>
              <w:t>Step 7</w:t>
            </w:r>
            <w:r>
              <w:rPr>
                <w:color w:val="0070C0"/>
              </w:rPr>
              <w:t>:</w:t>
            </w:r>
            <w:r w:rsidRPr="00550847">
              <w:rPr>
                <w:color w:val="0070C0"/>
              </w:rPr>
              <w:t xml:space="preserve"> AI/ML Model Deployment -&gt; Model Deployment/Upda</w:t>
            </w:r>
            <w:r>
              <w:rPr>
                <w:color w:val="0070C0"/>
              </w:rPr>
              <w:t>te</w:t>
            </w:r>
          </w:p>
          <w:p w14:paraId="307B620F" w14:textId="77777777" w:rsidR="00ED05EA" w:rsidRPr="009A7ED4" w:rsidRDefault="00ED05EA" w:rsidP="00ED05EA">
            <w:pPr>
              <w:pStyle w:val="ListParagraph"/>
              <w:numPr>
                <w:ilvl w:val="1"/>
                <w:numId w:val="33"/>
              </w:numPr>
              <w:spacing w:before="120" w:after="60" w:line="240" w:lineRule="auto"/>
              <w:ind w:left="605" w:hanging="270"/>
              <w:contextualSpacing w:val="0"/>
              <w:rPr>
                <w:lang w:eastAsia="zh-CN"/>
              </w:rPr>
            </w:pPr>
            <w:r w:rsidRPr="00787B4B">
              <w:rPr>
                <w:color w:val="0070C0"/>
                <w:u w:val="single"/>
              </w:rPr>
              <w:t>Add</w:t>
            </w:r>
            <w:r w:rsidRPr="00550847">
              <w:rPr>
                <w:color w:val="0070C0"/>
              </w:rPr>
              <w:t xml:space="preserve"> feedback from NG-RAN node 2 to OAM after step 1</w:t>
            </w:r>
            <w:r>
              <w:rPr>
                <w:color w:val="0070C0"/>
              </w:rPr>
              <w:t>4</w:t>
            </w:r>
          </w:p>
        </w:tc>
        <w:tc>
          <w:tcPr>
            <w:tcW w:w="2700" w:type="dxa"/>
          </w:tcPr>
          <w:p w14:paraId="79B86DAB" w14:textId="7E429610" w:rsidR="002607F2" w:rsidRPr="003C4F39" w:rsidRDefault="002607F2" w:rsidP="003D0AED">
            <w:pPr>
              <w:pStyle w:val="ListParagraph"/>
              <w:spacing w:after="0"/>
              <w:ind w:left="0"/>
              <w:contextualSpacing w:val="0"/>
              <w:rPr>
                <w:rFonts w:eastAsia="MS Mincho"/>
                <w:lang w:eastAsia="ja-JP"/>
              </w:rPr>
            </w:pPr>
            <w:r w:rsidRPr="003C4F39">
              <w:rPr>
                <w:rFonts w:eastAsia="MS Mincho"/>
                <w:lang w:eastAsia="ja-JP"/>
              </w:rPr>
              <w:t>9/11: support 4.a</w:t>
            </w:r>
          </w:p>
          <w:p w14:paraId="5B83DF71" w14:textId="2050238E" w:rsidR="002607F2" w:rsidRPr="003C4F39" w:rsidRDefault="002607F2" w:rsidP="003D0AED">
            <w:pPr>
              <w:pStyle w:val="ListParagraph"/>
              <w:spacing w:after="0"/>
              <w:ind w:left="0"/>
              <w:contextualSpacing w:val="0"/>
              <w:rPr>
                <w:rFonts w:eastAsia="MS Mincho"/>
                <w:lang w:eastAsia="ja-JP"/>
              </w:rPr>
            </w:pPr>
            <w:r w:rsidRPr="003C4F39">
              <w:rPr>
                <w:rFonts w:eastAsia="MS Mincho"/>
                <w:lang w:eastAsia="ja-JP"/>
              </w:rPr>
              <w:t>9/11: support 4.b</w:t>
            </w:r>
          </w:p>
          <w:p w14:paraId="66FF18BD" w14:textId="3EF1CC0E" w:rsidR="00ED05EA" w:rsidRPr="003C4F39" w:rsidRDefault="002607F2" w:rsidP="002607F2">
            <w:pPr>
              <w:pStyle w:val="ListParagraph"/>
              <w:spacing w:after="0"/>
              <w:ind w:left="0"/>
              <w:contextualSpacing w:val="0"/>
              <w:rPr>
                <w:rFonts w:eastAsia="MS Mincho"/>
                <w:lang w:eastAsia="ja-JP"/>
              </w:rPr>
            </w:pPr>
            <w:r w:rsidRPr="003C4F39">
              <w:rPr>
                <w:rFonts w:eastAsia="MS Mincho"/>
                <w:lang w:eastAsia="ja-JP"/>
              </w:rPr>
              <w:t>9/11: support 4.c</w:t>
            </w:r>
          </w:p>
        </w:tc>
        <w:tc>
          <w:tcPr>
            <w:tcW w:w="2700" w:type="dxa"/>
          </w:tcPr>
          <w:p w14:paraId="6364F4AF" w14:textId="70B8EC95" w:rsidR="00ED05EA" w:rsidRPr="00397132" w:rsidRDefault="00397132" w:rsidP="00397132">
            <w:pPr>
              <w:spacing w:after="120"/>
              <w:rPr>
                <w:rFonts w:eastAsia="MS Mincho"/>
                <w:lang w:eastAsia="ja-JP"/>
              </w:rPr>
            </w:pPr>
            <w:r>
              <w:rPr>
                <w:rFonts w:eastAsia="MS Mincho"/>
                <w:lang w:eastAsia="ja-JP"/>
              </w:rPr>
              <w:t>Majority companies supported the proposed changes in 4.a, 4.b and 4.c.</w:t>
            </w:r>
          </w:p>
        </w:tc>
      </w:tr>
      <w:tr w:rsidR="00ED05EA" w:rsidRPr="00D847AE" w14:paraId="4C9B562E" w14:textId="77777777" w:rsidTr="003D0AED">
        <w:trPr>
          <w:trHeight w:val="1031"/>
        </w:trPr>
        <w:tc>
          <w:tcPr>
            <w:tcW w:w="4045" w:type="dxa"/>
          </w:tcPr>
          <w:p w14:paraId="493D10CD" w14:textId="77777777" w:rsidR="0021725B" w:rsidRPr="0021725B" w:rsidRDefault="00ED05EA" w:rsidP="0021725B">
            <w:pPr>
              <w:pStyle w:val="ListParagraph"/>
              <w:numPr>
                <w:ilvl w:val="0"/>
                <w:numId w:val="33"/>
              </w:numPr>
              <w:spacing w:after="120" w:line="240" w:lineRule="auto"/>
              <w:ind w:left="335"/>
              <w:rPr>
                <w:rFonts w:eastAsia="SimSun"/>
                <w:lang w:val="en-US" w:eastAsia="zh-CN"/>
              </w:rPr>
            </w:pPr>
            <w:r>
              <w:rPr>
                <w:u w:val="single"/>
              </w:rPr>
              <w:t>C</w:t>
            </w:r>
            <w:r w:rsidRPr="00BB6395">
              <w:rPr>
                <w:u w:val="single"/>
              </w:rPr>
              <w:t>hanges</w:t>
            </w:r>
            <w:r w:rsidRPr="00550847">
              <w:t xml:space="preserve"> </w:t>
            </w:r>
            <w:r>
              <w:t>in</w:t>
            </w:r>
            <w:r w:rsidRPr="00550847">
              <w:t xml:space="preserve"> Figure 5.3-1</w:t>
            </w:r>
            <w:r>
              <w:t>:</w:t>
            </w:r>
          </w:p>
          <w:p w14:paraId="04D84A71" w14:textId="77777777" w:rsidR="0037494B" w:rsidRPr="0037494B" w:rsidRDefault="00ED05EA" w:rsidP="0037494B">
            <w:pPr>
              <w:pStyle w:val="ListParagraph"/>
              <w:numPr>
                <w:ilvl w:val="0"/>
                <w:numId w:val="36"/>
              </w:numPr>
              <w:spacing w:after="120" w:line="240" w:lineRule="auto"/>
              <w:ind w:left="695"/>
              <w:rPr>
                <w:rFonts w:eastAsia="SimSun"/>
                <w:lang w:val="en-US" w:eastAsia="zh-CN"/>
              </w:rPr>
            </w:pPr>
            <w:r w:rsidRPr="0021725B">
              <w:rPr>
                <w:rFonts w:eastAsiaTheme="minorEastAsia"/>
                <w:color w:val="0070C0"/>
                <w:u w:val="single"/>
                <w:lang w:eastAsia="zh-CN"/>
              </w:rPr>
              <w:t>Merge</w:t>
            </w:r>
            <w:r w:rsidRPr="0021725B">
              <w:rPr>
                <w:rFonts w:eastAsiaTheme="minorEastAsia"/>
                <w:color w:val="0070C0"/>
                <w:lang w:eastAsia="zh-CN"/>
              </w:rPr>
              <w:t xml:space="preserve"> steps 12 (mobility optimization), 13 (handover) into one</w:t>
            </w:r>
          </w:p>
          <w:p w14:paraId="3F8A3BB9" w14:textId="77777777" w:rsidR="0037494B" w:rsidRPr="0037494B" w:rsidRDefault="00ED05EA" w:rsidP="0037494B">
            <w:pPr>
              <w:pStyle w:val="ListParagraph"/>
              <w:numPr>
                <w:ilvl w:val="0"/>
                <w:numId w:val="36"/>
              </w:numPr>
              <w:spacing w:after="120" w:line="240" w:lineRule="auto"/>
              <w:ind w:left="695"/>
              <w:rPr>
                <w:rFonts w:eastAsia="SimSun"/>
                <w:lang w:val="en-US" w:eastAsia="zh-CN"/>
              </w:rPr>
            </w:pPr>
            <w:r w:rsidRPr="0037494B">
              <w:rPr>
                <w:rFonts w:eastAsiaTheme="minorEastAsia"/>
                <w:color w:val="0070C0"/>
                <w:u w:val="single"/>
                <w:lang w:eastAsia="zh-CN"/>
              </w:rPr>
              <w:t>Remove</w:t>
            </w:r>
            <w:r w:rsidRPr="0037494B">
              <w:rPr>
                <w:rFonts w:eastAsiaTheme="minorEastAsia"/>
                <w:color w:val="0070C0"/>
                <w:lang w:eastAsia="zh-CN"/>
              </w:rPr>
              <w:t xml:space="preserve"> </w:t>
            </w:r>
            <w:r w:rsidRPr="0037494B">
              <w:rPr>
                <w:rFonts w:eastAsiaTheme="minorEastAsia"/>
                <w:lang w:eastAsia="zh-CN"/>
              </w:rPr>
              <w:t xml:space="preserve">text </w:t>
            </w:r>
            <w:r w:rsidRPr="0037494B">
              <w:rPr>
                <w:rFonts w:eastAsiaTheme="minorEastAsia"/>
                <w:color w:val="0070C0"/>
                <w:lang w:eastAsia="zh-CN"/>
              </w:rPr>
              <w:t>“</w:t>
            </w:r>
            <w:r w:rsidRPr="0037494B">
              <w:rPr>
                <w:color w:val="0070C0"/>
                <w:lang w:val="en-US" w:eastAsia="zh-CN"/>
              </w:rPr>
              <w:t>If the NG-RAN node 2 executes the AI/ML model</w:t>
            </w:r>
            <w:r w:rsidRPr="0037494B">
              <w:rPr>
                <w:rFonts w:eastAsiaTheme="minorEastAsia"/>
                <w:lang w:eastAsia="zh-CN"/>
              </w:rPr>
              <w:t xml:space="preserve"> …” in Step 5 and Step 9</w:t>
            </w:r>
          </w:p>
          <w:p w14:paraId="5ED9F34B" w14:textId="064FD425" w:rsidR="00ED05EA" w:rsidRPr="0037494B" w:rsidRDefault="00ED05EA" w:rsidP="0037494B">
            <w:pPr>
              <w:pStyle w:val="ListParagraph"/>
              <w:numPr>
                <w:ilvl w:val="0"/>
                <w:numId w:val="36"/>
              </w:numPr>
              <w:spacing w:after="120" w:line="240" w:lineRule="auto"/>
              <w:ind w:left="695"/>
              <w:rPr>
                <w:rFonts w:eastAsia="SimSun"/>
                <w:lang w:val="en-US" w:eastAsia="zh-CN"/>
              </w:rPr>
            </w:pPr>
            <w:r w:rsidRPr="0037494B">
              <w:rPr>
                <w:u w:val="single"/>
                <w:lang w:eastAsia="zh-CN"/>
              </w:rPr>
              <w:t>Modify</w:t>
            </w:r>
            <w:r w:rsidRPr="00550847">
              <w:rPr>
                <w:lang w:eastAsia="zh-CN"/>
              </w:rPr>
              <w:t xml:space="preserve"> the text for Step 10</w:t>
            </w:r>
            <w:r>
              <w:rPr>
                <w:lang w:eastAsia="zh-CN"/>
              </w:rPr>
              <w:t xml:space="preserve"> Model Inference to </w:t>
            </w:r>
            <w:r w:rsidRPr="0037494B">
              <w:rPr>
                <w:color w:val="0070C0"/>
                <w:lang w:eastAsia="zh-CN"/>
              </w:rPr>
              <w:t>“</w:t>
            </w:r>
            <w:r w:rsidRPr="0037494B">
              <w:rPr>
                <w:color w:val="0070C0"/>
                <w:lang w:val="en-US" w:eastAsia="zh-CN"/>
              </w:rPr>
              <w:t>NG-RAN node 1 performs model inference and generate…”</w:t>
            </w:r>
          </w:p>
        </w:tc>
        <w:tc>
          <w:tcPr>
            <w:tcW w:w="2700" w:type="dxa"/>
          </w:tcPr>
          <w:p w14:paraId="5D64ED76" w14:textId="6C14E627" w:rsidR="00F73BAD" w:rsidRPr="003C4F39" w:rsidRDefault="00F73BAD" w:rsidP="003D0AED">
            <w:pPr>
              <w:pStyle w:val="ListParagraph"/>
              <w:spacing w:after="0"/>
              <w:ind w:left="0"/>
              <w:contextualSpacing w:val="0"/>
              <w:rPr>
                <w:rFonts w:eastAsia="MS Mincho"/>
                <w:lang w:eastAsia="ja-JP"/>
              </w:rPr>
            </w:pPr>
            <w:r w:rsidRPr="003C4F39">
              <w:rPr>
                <w:rFonts w:eastAsia="MS Mincho"/>
                <w:lang w:eastAsia="ja-JP"/>
              </w:rPr>
              <w:t>7/11: support 5.</w:t>
            </w:r>
            <w:r w:rsidR="0021725B" w:rsidRPr="003C4F39">
              <w:rPr>
                <w:rFonts w:eastAsia="MS Mincho"/>
                <w:lang w:eastAsia="ja-JP"/>
              </w:rPr>
              <w:t>d</w:t>
            </w:r>
          </w:p>
          <w:p w14:paraId="4100997A" w14:textId="200F29B6" w:rsidR="0021725B" w:rsidRPr="003C4F39" w:rsidRDefault="0021725B" w:rsidP="003D0AED">
            <w:pPr>
              <w:pStyle w:val="ListParagraph"/>
              <w:spacing w:after="0"/>
              <w:ind w:left="0"/>
              <w:contextualSpacing w:val="0"/>
              <w:rPr>
                <w:rFonts w:eastAsia="MS Mincho"/>
                <w:lang w:eastAsia="ja-JP"/>
              </w:rPr>
            </w:pPr>
            <w:r w:rsidRPr="003C4F39">
              <w:rPr>
                <w:rFonts w:eastAsia="MS Mincho"/>
                <w:lang w:eastAsia="ja-JP"/>
              </w:rPr>
              <w:t>3/11: support 5.e</w:t>
            </w:r>
          </w:p>
          <w:p w14:paraId="7A2411D6" w14:textId="5DC52821" w:rsidR="0021725B" w:rsidRPr="003C4F39" w:rsidRDefault="0021725B" w:rsidP="003D0AED">
            <w:pPr>
              <w:pStyle w:val="ListParagraph"/>
              <w:spacing w:after="0"/>
              <w:ind w:left="0"/>
              <w:contextualSpacing w:val="0"/>
              <w:rPr>
                <w:rFonts w:eastAsia="MS Mincho"/>
                <w:lang w:eastAsia="ja-JP"/>
              </w:rPr>
            </w:pPr>
            <w:r w:rsidRPr="003C4F39">
              <w:rPr>
                <w:rFonts w:eastAsia="MS Mincho"/>
                <w:lang w:eastAsia="ja-JP"/>
              </w:rPr>
              <w:t>3/11: support 5.f</w:t>
            </w:r>
          </w:p>
          <w:p w14:paraId="3D838CA5" w14:textId="77777777" w:rsidR="00F73BAD" w:rsidRPr="003C4F39" w:rsidRDefault="00F73BAD" w:rsidP="003D0AED">
            <w:pPr>
              <w:pStyle w:val="ListParagraph"/>
              <w:spacing w:after="0"/>
              <w:ind w:left="0"/>
              <w:contextualSpacing w:val="0"/>
              <w:rPr>
                <w:rFonts w:eastAsia="MS Mincho"/>
                <w:b/>
                <w:bCs/>
                <w:u w:val="single"/>
                <w:lang w:eastAsia="ja-JP"/>
              </w:rPr>
            </w:pPr>
          </w:p>
          <w:p w14:paraId="35621196" w14:textId="512D5F50" w:rsidR="00ED05EA" w:rsidRPr="003C4F39" w:rsidRDefault="00ED05EA" w:rsidP="003D0AED">
            <w:pPr>
              <w:pStyle w:val="ListParagraph"/>
              <w:spacing w:before="60" w:after="120"/>
              <w:ind w:left="0"/>
              <w:contextualSpacing w:val="0"/>
              <w:rPr>
                <w:rFonts w:eastAsia="MS Mincho"/>
                <w:lang w:eastAsia="ja-JP"/>
              </w:rPr>
            </w:pPr>
          </w:p>
        </w:tc>
        <w:tc>
          <w:tcPr>
            <w:tcW w:w="2700" w:type="dxa"/>
          </w:tcPr>
          <w:p w14:paraId="3238EAFA" w14:textId="3413141F" w:rsidR="00ED05EA" w:rsidRPr="006706A0" w:rsidRDefault="00A01120" w:rsidP="00A01120">
            <w:r>
              <w:t>Many companies supported the proposed change in 5.d while not many supported 5.e and 5.f.</w:t>
            </w:r>
          </w:p>
        </w:tc>
      </w:tr>
      <w:tr w:rsidR="00ED05EA" w:rsidRPr="00D847AE" w14:paraId="354C4693" w14:textId="77777777" w:rsidTr="003D0AED">
        <w:trPr>
          <w:trHeight w:val="1031"/>
        </w:trPr>
        <w:tc>
          <w:tcPr>
            <w:tcW w:w="4045" w:type="dxa"/>
          </w:tcPr>
          <w:p w14:paraId="7E4608FC" w14:textId="77777777" w:rsidR="00ED05EA" w:rsidRPr="00E2532B" w:rsidRDefault="00ED05EA" w:rsidP="0062621A">
            <w:pPr>
              <w:pStyle w:val="ListParagraph"/>
              <w:numPr>
                <w:ilvl w:val="0"/>
                <w:numId w:val="37"/>
              </w:numPr>
              <w:spacing w:after="120" w:line="240" w:lineRule="auto"/>
              <w:ind w:left="245" w:hanging="270"/>
              <w:rPr>
                <w:rFonts w:eastAsia="SimSun"/>
                <w:lang w:val="en-US" w:eastAsia="zh-CN"/>
              </w:rPr>
            </w:pPr>
            <w:r>
              <w:rPr>
                <w:u w:val="single"/>
              </w:rPr>
              <w:t>C</w:t>
            </w:r>
            <w:r w:rsidRPr="00BB6395">
              <w:rPr>
                <w:u w:val="single"/>
              </w:rPr>
              <w:t>hanges</w:t>
            </w:r>
            <w:r w:rsidRPr="00550847">
              <w:t xml:space="preserve"> </w:t>
            </w:r>
            <w:r>
              <w:t>in</w:t>
            </w:r>
            <w:r w:rsidRPr="00550847">
              <w:t xml:space="preserve"> Figure 5.3-</w:t>
            </w:r>
            <w:r>
              <w:t>2:</w:t>
            </w:r>
          </w:p>
          <w:p w14:paraId="5FD3A96D" w14:textId="77777777" w:rsidR="00ED05EA" w:rsidRPr="009A7ED4" w:rsidRDefault="00ED05EA" w:rsidP="0062621A">
            <w:pPr>
              <w:pStyle w:val="ListParagraph"/>
              <w:numPr>
                <w:ilvl w:val="1"/>
                <w:numId w:val="37"/>
              </w:numPr>
              <w:spacing w:before="120" w:after="60" w:line="240" w:lineRule="auto"/>
              <w:ind w:left="605" w:hanging="270"/>
              <w:contextualSpacing w:val="0"/>
              <w:rPr>
                <w:lang w:eastAsia="zh-CN"/>
              </w:rPr>
            </w:pPr>
            <w:r w:rsidRPr="00550847">
              <w:rPr>
                <w:color w:val="0070C0"/>
              </w:rPr>
              <w:t>Step 4, input data for training -&gt; input data for Model Trainin</w:t>
            </w:r>
            <w:r>
              <w:rPr>
                <w:color w:val="0070C0"/>
              </w:rPr>
              <w:t>g</w:t>
            </w:r>
          </w:p>
          <w:p w14:paraId="56179A6E" w14:textId="77777777" w:rsidR="00ED05EA" w:rsidRPr="00294EEA" w:rsidRDefault="00ED05EA" w:rsidP="0062621A">
            <w:pPr>
              <w:pStyle w:val="ListParagraph"/>
              <w:numPr>
                <w:ilvl w:val="1"/>
                <w:numId w:val="37"/>
              </w:numPr>
              <w:spacing w:before="120" w:after="60" w:line="240" w:lineRule="auto"/>
              <w:ind w:left="605" w:hanging="270"/>
              <w:contextualSpacing w:val="0"/>
              <w:rPr>
                <w:lang w:eastAsia="zh-CN"/>
              </w:rPr>
            </w:pPr>
            <w:r w:rsidRPr="00550847">
              <w:rPr>
                <w:color w:val="0070C0"/>
              </w:rPr>
              <w:t>Step 7, input data for inference -&gt; input data for Model</w:t>
            </w:r>
            <w:r>
              <w:rPr>
                <w:color w:val="0070C0"/>
              </w:rPr>
              <w:t xml:space="preserve"> Inference</w:t>
            </w:r>
          </w:p>
        </w:tc>
        <w:tc>
          <w:tcPr>
            <w:tcW w:w="2700" w:type="dxa"/>
          </w:tcPr>
          <w:p w14:paraId="3A758491" w14:textId="4503CEDF" w:rsidR="00057DE6" w:rsidRPr="003C4F39" w:rsidRDefault="00057DE6" w:rsidP="003D0AED">
            <w:pPr>
              <w:pStyle w:val="ListParagraph"/>
              <w:spacing w:after="0"/>
              <w:ind w:left="0"/>
              <w:contextualSpacing w:val="0"/>
              <w:rPr>
                <w:rFonts w:eastAsia="MS Mincho"/>
                <w:lang w:eastAsia="ja-JP"/>
              </w:rPr>
            </w:pPr>
            <w:r w:rsidRPr="003C4F39">
              <w:rPr>
                <w:rFonts w:eastAsia="MS Mincho"/>
                <w:lang w:eastAsia="ja-JP"/>
              </w:rPr>
              <w:t>10/11: support 6.a</w:t>
            </w:r>
          </w:p>
          <w:p w14:paraId="49A04216" w14:textId="4C70083B" w:rsidR="00ED05EA" w:rsidRPr="003C4F39" w:rsidRDefault="00057DE6" w:rsidP="00057DE6">
            <w:pPr>
              <w:pStyle w:val="ListParagraph"/>
              <w:spacing w:after="0"/>
              <w:ind w:left="0"/>
              <w:contextualSpacing w:val="0"/>
              <w:rPr>
                <w:rFonts w:eastAsia="MS Mincho"/>
                <w:lang w:eastAsia="ja-JP"/>
              </w:rPr>
            </w:pPr>
            <w:r w:rsidRPr="003C4F39">
              <w:rPr>
                <w:rFonts w:eastAsia="MS Mincho"/>
                <w:lang w:eastAsia="ja-JP"/>
              </w:rPr>
              <w:t>10/11: support 6.b</w:t>
            </w:r>
          </w:p>
        </w:tc>
        <w:tc>
          <w:tcPr>
            <w:tcW w:w="2700" w:type="dxa"/>
          </w:tcPr>
          <w:p w14:paraId="24142E98" w14:textId="2DBA119A" w:rsidR="00ED05EA" w:rsidRPr="003C4F39" w:rsidRDefault="00BA767B" w:rsidP="003C4F39">
            <w:pPr>
              <w:spacing w:after="120"/>
              <w:rPr>
                <w:rFonts w:eastAsia="MS Mincho"/>
                <w:lang w:eastAsia="ja-JP"/>
              </w:rPr>
            </w:pPr>
            <w:r w:rsidRPr="003C4F39">
              <w:rPr>
                <w:rFonts w:eastAsia="MS Mincho"/>
                <w:lang w:eastAsia="ja-JP"/>
              </w:rPr>
              <w:t xml:space="preserve">Majority companies supported the proposed changes in </w:t>
            </w:r>
            <w:r>
              <w:rPr>
                <w:rFonts w:eastAsia="MS Mincho"/>
                <w:lang w:eastAsia="ja-JP"/>
              </w:rPr>
              <w:t>6</w:t>
            </w:r>
            <w:r w:rsidRPr="003C4F39">
              <w:rPr>
                <w:rFonts w:eastAsia="MS Mincho"/>
                <w:lang w:eastAsia="ja-JP"/>
              </w:rPr>
              <w:t>.a</w:t>
            </w:r>
            <w:r>
              <w:rPr>
                <w:rFonts w:eastAsia="MS Mincho"/>
                <w:lang w:eastAsia="ja-JP"/>
              </w:rPr>
              <w:t xml:space="preserve"> and</w:t>
            </w:r>
            <w:r w:rsidRPr="003C4F39">
              <w:rPr>
                <w:rFonts w:eastAsia="MS Mincho"/>
                <w:lang w:eastAsia="ja-JP"/>
              </w:rPr>
              <w:t xml:space="preserve"> </w:t>
            </w:r>
            <w:r>
              <w:rPr>
                <w:rFonts w:eastAsia="MS Mincho"/>
                <w:lang w:eastAsia="ja-JP"/>
              </w:rPr>
              <w:t>6</w:t>
            </w:r>
            <w:r w:rsidRPr="003C4F39">
              <w:rPr>
                <w:rFonts w:eastAsia="MS Mincho"/>
                <w:lang w:eastAsia="ja-JP"/>
              </w:rPr>
              <w:t>.b.</w:t>
            </w:r>
          </w:p>
        </w:tc>
      </w:tr>
      <w:tr w:rsidR="00ED05EA" w:rsidRPr="00D847AE" w14:paraId="79D555C3" w14:textId="77777777" w:rsidTr="003D0AED">
        <w:trPr>
          <w:trHeight w:val="419"/>
        </w:trPr>
        <w:tc>
          <w:tcPr>
            <w:tcW w:w="4045" w:type="dxa"/>
          </w:tcPr>
          <w:p w14:paraId="4A3C4893" w14:textId="77777777" w:rsidR="00ED05EA" w:rsidRPr="003317C5" w:rsidRDefault="00ED05EA" w:rsidP="0062621A">
            <w:pPr>
              <w:pStyle w:val="ListParagraph"/>
              <w:numPr>
                <w:ilvl w:val="0"/>
                <w:numId w:val="37"/>
              </w:numPr>
              <w:spacing w:after="120" w:line="240" w:lineRule="auto"/>
              <w:ind w:left="335"/>
              <w:rPr>
                <w:rFonts w:eastAsia="SimSun"/>
                <w:b/>
                <w:bCs/>
                <w:lang w:val="en-US" w:eastAsia="zh-CN"/>
              </w:rPr>
            </w:pPr>
            <w:r>
              <w:rPr>
                <w:rFonts w:eastAsia="SimSun"/>
                <w:b/>
                <w:bCs/>
                <w:lang w:val="en-US"/>
              </w:rPr>
              <w:t>Ignored as it d</w:t>
            </w:r>
            <w:r w:rsidRPr="003317C5">
              <w:rPr>
                <w:rFonts w:eastAsia="SimSun"/>
                <w:b/>
                <w:bCs/>
                <w:lang w:val="en-US"/>
              </w:rPr>
              <w:t>uplicated with item 6</w:t>
            </w:r>
            <w:r>
              <w:rPr>
                <w:rFonts w:eastAsia="SimSun"/>
                <w:b/>
                <w:bCs/>
                <w:lang w:val="en-US"/>
              </w:rPr>
              <w:t>.</w:t>
            </w:r>
          </w:p>
        </w:tc>
        <w:tc>
          <w:tcPr>
            <w:tcW w:w="2700" w:type="dxa"/>
          </w:tcPr>
          <w:p w14:paraId="05B8FAB6" w14:textId="77777777" w:rsidR="00ED05EA" w:rsidRPr="003C4F39" w:rsidRDefault="00ED05EA" w:rsidP="003D0AED">
            <w:pPr>
              <w:pStyle w:val="ListParagraph"/>
              <w:spacing w:after="0"/>
              <w:ind w:left="158"/>
              <w:contextualSpacing w:val="0"/>
              <w:rPr>
                <w:rFonts w:eastAsia="MS Mincho"/>
                <w:lang w:eastAsia="ja-JP"/>
              </w:rPr>
            </w:pPr>
          </w:p>
        </w:tc>
        <w:tc>
          <w:tcPr>
            <w:tcW w:w="2700" w:type="dxa"/>
          </w:tcPr>
          <w:p w14:paraId="2476BA49" w14:textId="77777777" w:rsidR="00ED05EA" w:rsidRPr="004A2D93" w:rsidRDefault="00ED05EA" w:rsidP="003D0AED">
            <w:pPr>
              <w:pStyle w:val="ListParagraph"/>
              <w:spacing w:after="120"/>
              <w:ind w:left="162"/>
              <w:rPr>
                <w:rFonts w:eastAsia="MS Mincho"/>
                <w:lang w:eastAsia="ja-JP"/>
              </w:rPr>
            </w:pPr>
          </w:p>
        </w:tc>
      </w:tr>
      <w:tr w:rsidR="00ED05EA" w:rsidRPr="00D847AE" w14:paraId="4018C3A6" w14:textId="77777777" w:rsidTr="003D0AED">
        <w:trPr>
          <w:trHeight w:val="1031"/>
        </w:trPr>
        <w:tc>
          <w:tcPr>
            <w:tcW w:w="4045" w:type="dxa"/>
          </w:tcPr>
          <w:p w14:paraId="0848127A" w14:textId="77777777" w:rsidR="00ED05EA" w:rsidRPr="00611848" w:rsidRDefault="00ED05EA" w:rsidP="0062621A">
            <w:pPr>
              <w:pStyle w:val="ListParagraph"/>
              <w:numPr>
                <w:ilvl w:val="0"/>
                <w:numId w:val="37"/>
              </w:numPr>
              <w:spacing w:after="120" w:line="240" w:lineRule="auto"/>
              <w:ind w:left="245" w:hanging="270"/>
              <w:rPr>
                <w:rFonts w:eastAsia="SimSun"/>
                <w:lang w:val="en-US" w:eastAsia="zh-CN"/>
              </w:rPr>
            </w:pPr>
            <w:r>
              <w:rPr>
                <w:u w:val="single"/>
              </w:rPr>
              <w:t>C</w:t>
            </w:r>
            <w:r w:rsidRPr="00BB6395">
              <w:rPr>
                <w:u w:val="single"/>
              </w:rPr>
              <w:t>hanges</w:t>
            </w:r>
            <w:r w:rsidRPr="00550847">
              <w:t xml:space="preserve"> </w:t>
            </w:r>
            <w:r>
              <w:t>in</w:t>
            </w:r>
            <w:r w:rsidRPr="00550847">
              <w:t xml:space="preserve"> Figure 5.3-</w:t>
            </w:r>
            <w:r>
              <w:t>2:</w:t>
            </w:r>
          </w:p>
          <w:p w14:paraId="4FF996E1" w14:textId="77777777" w:rsidR="00ED05EA" w:rsidRPr="00611848" w:rsidRDefault="00ED05EA" w:rsidP="0062621A">
            <w:pPr>
              <w:pStyle w:val="ListParagraph"/>
              <w:numPr>
                <w:ilvl w:val="1"/>
                <w:numId w:val="37"/>
              </w:numPr>
              <w:spacing w:after="120" w:line="240" w:lineRule="auto"/>
              <w:ind w:left="605"/>
              <w:rPr>
                <w:rFonts w:eastAsia="SimSun"/>
                <w:lang w:val="en-US" w:eastAsia="zh-CN"/>
              </w:rPr>
            </w:pPr>
            <w:r>
              <w:rPr>
                <w:rFonts w:eastAsiaTheme="minorEastAsia"/>
                <w:u w:val="single"/>
                <w:lang w:eastAsia="zh-CN"/>
              </w:rPr>
              <w:t>R</w:t>
            </w:r>
            <w:r w:rsidRPr="00E13D29">
              <w:rPr>
                <w:rFonts w:eastAsiaTheme="minorEastAsia"/>
                <w:u w:val="single"/>
                <w:lang w:eastAsia="zh-CN"/>
              </w:rPr>
              <w:t>emove</w:t>
            </w:r>
            <w:r w:rsidRPr="00550847">
              <w:rPr>
                <w:rFonts w:eastAsiaTheme="minorEastAsia"/>
                <w:lang w:eastAsia="zh-CN"/>
              </w:rPr>
              <w:t xml:space="preserve"> text </w:t>
            </w:r>
            <w:r w:rsidRPr="00550847">
              <w:rPr>
                <w:rFonts w:eastAsiaTheme="minorEastAsia"/>
                <w:color w:val="0070C0"/>
                <w:lang w:eastAsia="zh-CN"/>
              </w:rPr>
              <w:t>“</w:t>
            </w:r>
            <w:r w:rsidRPr="00550847">
              <w:rPr>
                <w:color w:val="0070C0"/>
                <w:lang w:eastAsia="zh-CN"/>
              </w:rPr>
              <w:t xml:space="preserve">If </w:t>
            </w:r>
            <w:r w:rsidRPr="00550847">
              <w:rPr>
                <w:color w:val="0070C0"/>
                <w:lang w:val="en-US" w:eastAsia="zh-CN"/>
              </w:rPr>
              <w:t>the NG-RAN node 2 executes the AI/ML model</w:t>
            </w:r>
            <w:r w:rsidRPr="00550847">
              <w:rPr>
                <w:rFonts w:eastAsiaTheme="minorEastAsia"/>
                <w:lang w:eastAsia="zh-CN"/>
              </w:rPr>
              <w:t xml:space="preserve"> </w:t>
            </w:r>
            <w:r>
              <w:rPr>
                <w:rFonts w:eastAsiaTheme="minorEastAsia"/>
                <w:lang w:eastAsia="zh-CN"/>
              </w:rPr>
              <w:t xml:space="preserve">…” </w:t>
            </w:r>
            <w:r w:rsidRPr="00550847">
              <w:rPr>
                <w:rFonts w:eastAsiaTheme="minorEastAsia"/>
                <w:lang w:eastAsia="zh-CN"/>
              </w:rPr>
              <w:t>from step 4 and step 7</w:t>
            </w:r>
            <w:r>
              <w:rPr>
                <w:rFonts w:eastAsiaTheme="minorEastAsia"/>
                <w:lang w:eastAsia="zh-CN"/>
              </w:rPr>
              <w:t>.</w:t>
            </w:r>
          </w:p>
        </w:tc>
        <w:tc>
          <w:tcPr>
            <w:tcW w:w="2700" w:type="dxa"/>
          </w:tcPr>
          <w:p w14:paraId="0A118769" w14:textId="6C5C0833" w:rsidR="00ED05EA" w:rsidRPr="003C4F39" w:rsidRDefault="00574C8D" w:rsidP="00574C8D">
            <w:pPr>
              <w:pStyle w:val="ListParagraph"/>
              <w:spacing w:after="0"/>
              <w:ind w:left="0"/>
              <w:contextualSpacing w:val="0"/>
              <w:rPr>
                <w:rFonts w:eastAsia="MS Mincho"/>
                <w:lang w:eastAsia="ja-JP"/>
              </w:rPr>
            </w:pPr>
            <w:r w:rsidRPr="003C4F39">
              <w:rPr>
                <w:rFonts w:eastAsia="MS Mincho"/>
                <w:lang w:eastAsia="ja-JP"/>
              </w:rPr>
              <w:t>4/11</w:t>
            </w:r>
          </w:p>
        </w:tc>
        <w:tc>
          <w:tcPr>
            <w:tcW w:w="2700" w:type="dxa"/>
          </w:tcPr>
          <w:p w14:paraId="5D848615" w14:textId="06BEC236" w:rsidR="00ED05EA" w:rsidRPr="00076A21" w:rsidRDefault="006752A2" w:rsidP="006752A2">
            <w:r>
              <w:rPr>
                <w:rFonts w:eastAsia="MS Mincho"/>
                <w:lang w:eastAsia="ja-JP"/>
              </w:rPr>
              <w:t>Not many companies supported the proposed change.</w:t>
            </w:r>
          </w:p>
        </w:tc>
      </w:tr>
      <w:tr w:rsidR="00ED05EA" w:rsidRPr="00D847AE" w14:paraId="59378148" w14:textId="77777777" w:rsidTr="003D0AED">
        <w:trPr>
          <w:trHeight w:val="1031"/>
        </w:trPr>
        <w:tc>
          <w:tcPr>
            <w:tcW w:w="4045" w:type="dxa"/>
          </w:tcPr>
          <w:p w14:paraId="11167FFD" w14:textId="77777777" w:rsidR="00ED05EA" w:rsidRPr="00B27253" w:rsidRDefault="00ED05EA" w:rsidP="0062621A">
            <w:pPr>
              <w:pStyle w:val="ListParagraph"/>
              <w:numPr>
                <w:ilvl w:val="0"/>
                <w:numId w:val="37"/>
              </w:numPr>
              <w:spacing w:after="120" w:line="240" w:lineRule="auto"/>
              <w:ind w:left="245" w:hanging="198"/>
              <w:rPr>
                <w:rFonts w:eastAsia="SimSun"/>
                <w:lang w:val="en-US" w:eastAsia="zh-CN"/>
              </w:rPr>
            </w:pPr>
            <w:r>
              <w:rPr>
                <w:u w:val="single"/>
                <w:lang w:eastAsia="zh-CN"/>
              </w:rPr>
              <w:t>C</w:t>
            </w:r>
            <w:r w:rsidRPr="00BB6395">
              <w:rPr>
                <w:u w:val="single"/>
                <w:lang w:eastAsia="zh-CN"/>
              </w:rPr>
              <w:t>hanges</w:t>
            </w:r>
            <w:r w:rsidRPr="00550847">
              <w:rPr>
                <w:lang w:eastAsia="zh-CN"/>
              </w:rPr>
              <w:t xml:space="preserve"> in the </w:t>
            </w:r>
            <w:r w:rsidRPr="0011755B">
              <w:rPr>
                <w:u w:val="single"/>
                <w:lang w:eastAsia="zh-CN"/>
              </w:rPr>
              <w:t>Input section</w:t>
            </w:r>
            <w:r>
              <w:rPr>
                <w:u w:val="single"/>
                <w:lang w:eastAsia="zh-CN"/>
              </w:rPr>
              <w:t>:</w:t>
            </w:r>
          </w:p>
          <w:p w14:paraId="2738C7BB" w14:textId="77777777" w:rsidR="00ED05EA" w:rsidRPr="00B27253"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2 from the UE to “UE measurement report</w:t>
            </w:r>
            <w:r>
              <w:rPr>
                <w:color w:val="0070C0"/>
              </w:rPr>
              <w:t>…”</w:t>
            </w:r>
          </w:p>
          <w:p w14:paraId="48531AF6" w14:textId="77777777" w:rsidR="00ED05EA" w:rsidRPr="009B1447"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3 from the UE to “UE Mobility History Information</w:t>
            </w:r>
            <w:r>
              <w:rPr>
                <w:color w:val="0070C0"/>
              </w:rPr>
              <w:t>”</w:t>
            </w:r>
          </w:p>
          <w:p w14:paraId="373E3AE4" w14:textId="77777777" w:rsidR="00ED05EA" w:rsidRPr="000F5E89"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Remove</w:t>
            </w:r>
            <w:r w:rsidRPr="00550847">
              <w:rPr>
                <w:color w:val="0070C0"/>
              </w:rPr>
              <w:t xml:space="preserve"> bullet 4 from the UE, as it’s a duplication with bullet</w:t>
            </w:r>
            <w:r>
              <w:rPr>
                <w:color w:val="0070C0"/>
              </w:rPr>
              <w:t>1.</w:t>
            </w:r>
          </w:p>
          <w:p w14:paraId="69660967" w14:textId="77777777" w:rsidR="00ED05EA" w:rsidRPr="00DF43FE"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4 from the neighbouring RAN node into “current/predicted resource status</w:t>
            </w:r>
            <w:r>
              <w:rPr>
                <w:color w:val="0070C0"/>
              </w:rPr>
              <w:t>”</w:t>
            </w:r>
          </w:p>
          <w:p w14:paraId="0A83A6B0" w14:textId="77777777" w:rsidR="00ED05EA" w:rsidRPr="00F3722D"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Remove</w:t>
            </w:r>
            <w:r w:rsidRPr="00550847">
              <w:rPr>
                <w:color w:val="0070C0"/>
              </w:rPr>
              <w:t xml:space="preserve"> bullet 6 from the neighbouring RAN node, as it’s a duplication with feedback</w:t>
            </w:r>
            <w:r>
              <w:rPr>
                <w:color w:val="0070C0"/>
              </w:rPr>
              <w:t xml:space="preserve"> Information.</w:t>
            </w:r>
          </w:p>
          <w:p w14:paraId="779E617C" w14:textId="77777777" w:rsidR="00ED05EA" w:rsidRPr="00F3722D"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Remove</w:t>
            </w:r>
            <w:r w:rsidRPr="00550847">
              <w:rPr>
                <w:color w:val="0070C0"/>
              </w:rPr>
              <w:t xml:space="preserve"> bullet 7 from the neighbouring RAN node, as it’s a duplication with bullet</w:t>
            </w:r>
            <w:r>
              <w:rPr>
                <w:color w:val="0070C0"/>
              </w:rPr>
              <w:t>.</w:t>
            </w:r>
          </w:p>
          <w:p w14:paraId="120ED10E" w14:textId="77777777" w:rsidR="00ED05EA" w:rsidRPr="009975F0" w:rsidRDefault="00ED05EA" w:rsidP="0062621A">
            <w:pPr>
              <w:pStyle w:val="ListParagraph"/>
              <w:numPr>
                <w:ilvl w:val="1"/>
                <w:numId w:val="37"/>
              </w:numPr>
              <w:spacing w:after="120" w:line="240" w:lineRule="auto"/>
              <w:ind w:left="605"/>
              <w:rPr>
                <w:rFonts w:eastAsia="SimSun"/>
                <w:lang w:val="en-US" w:eastAsia="zh-CN"/>
              </w:rPr>
            </w:pPr>
            <w:r w:rsidRPr="00E13D29">
              <w:rPr>
                <w:color w:val="0070C0"/>
                <w:u w:val="single"/>
              </w:rPr>
              <w:t>Change</w:t>
            </w:r>
            <w:r w:rsidRPr="00550847">
              <w:rPr>
                <w:color w:val="0070C0"/>
              </w:rPr>
              <w:t xml:space="preserve"> bullet 2 from the local node into “current/predicted resource status</w:t>
            </w:r>
            <w:r>
              <w:rPr>
                <w:color w:val="0070C0"/>
              </w:rPr>
              <w:t>”</w:t>
            </w:r>
          </w:p>
        </w:tc>
        <w:tc>
          <w:tcPr>
            <w:tcW w:w="2700" w:type="dxa"/>
          </w:tcPr>
          <w:p w14:paraId="60A0CF5D" w14:textId="339B8BDE"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5/11: support 9.a</w:t>
            </w:r>
          </w:p>
          <w:p w14:paraId="71518FB3" w14:textId="19874FB9"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11/11: support 9.b</w:t>
            </w:r>
          </w:p>
          <w:p w14:paraId="770A1DF5" w14:textId="5441EC84"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11/11: support 9.c</w:t>
            </w:r>
          </w:p>
          <w:p w14:paraId="001B64B1" w14:textId="7DA52DF2"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11/11: support 9.d</w:t>
            </w:r>
          </w:p>
          <w:p w14:paraId="44E0AA4E" w14:textId="01C862B3"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6/11: support 9.e</w:t>
            </w:r>
          </w:p>
          <w:p w14:paraId="7F7F1230" w14:textId="085D84BF"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10/11: support 9.f</w:t>
            </w:r>
          </w:p>
          <w:p w14:paraId="06BA42D2" w14:textId="1870EB87" w:rsidR="00477524" w:rsidRPr="003C4F39" w:rsidRDefault="00477524" w:rsidP="003D0AED">
            <w:pPr>
              <w:pStyle w:val="ListParagraph"/>
              <w:spacing w:after="0"/>
              <w:ind w:left="0"/>
              <w:contextualSpacing w:val="0"/>
              <w:rPr>
                <w:rFonts w:eastAsia="MS Mincho"/>
                <w:lang w:eastAsia="ja-JP"/>
              </w:rPr>
            </w:pPr>
            <w:r w:rsidRPr="003C4F39">
              <w:rPr>
                <w:rFonts w:eastAsia="MS Mincho"/>
                <w:lang w:eastAsia="ja-JP"/>
              </w:rPr>
              <w:t>10/11: support 9.g</w:t>
            </w:r>
          </w:p>
          <w:p w14:paraId="66009DDC" w14:textId="6A858D0C" w:rsidR="00ED05EA" w:rsidRPr="003C4F39" w:rsidRDefault="00ED05EA" w:rsidP="003D0AED">
            <w:pPr>
              <w:pStyle w:val="ListParagraph"/>
              <w:spacing w:before="60" w:after="120"/>
              <w:ind w:left="0"/>
              <w:contextualSpacing w:val="0"/>
              <w:rPr>
                <w:rFonts w:eastAsia="MS Mincho"/>
              </w:rPr>
            </w:pPr>
          </w:p>
        </w:tc>
        <w:tc>
          <w:tcPr>
            <w:tcW w:w="2700" w:type="dxa"/>
          </w:tcPr>
          <w:p w14:paraId="76898D61" w14:textId="68E340EA" w:rsidR="00ED05EA" w:rsidRDefault="00C90F9A" w:rsidP="003D0AED">
            <w:pPr>
              <w:pStyle w:val="ListParagraph"/>
              <w:spacing w:after="120"/>
              <w:ind w:left="0"/>
            </w:pPr>
            <w:r>
              <w:t>All or m</w:t>
            </w:r>
            <w:r w:rsidR="00193FC4">
              <w:t>ajority companies supported the proposed changes in:</w:t>
            </w:r>
          </w:p>
          <w:p w14:paraId="7794AD02" w14:textId="5945EA30" w:rsidR="00193FC4" w:rsidRDefault="00193FC4" w:rsidP="003D0AED">
            <w:pPr>
              <w:pStyle w:val="ListParagraph"/>
              <w:spacing w:after="120"/>
              <w:ind w:left="0"/>
            </w:pPr>
            <w:r>
              <w:t>9.b, 9.c, 9.d, 9.f and 9.g.</w:t>
            </w:r>
          </w:p>
          <w:p w14:paraId="1601AC31" w14:textId="77777777" w:rsidR="00ED05EA" w:rsidRPr="004A2D93" w:rsidRDefault="00ED05EA" w:rsidP="003D0AED">
            <w:pPr>
              <w:pStyle w:val="ListParagraph"/>
              <w:spacing w:after="120"/>
              <w:ind w:left="0"/>
              <w:rPr>
                <w:rFonts w:eastAsia="MS Mincho"/>
                <w:lang w:eastAsia="ja-JP"/>
              </w:rPr>
            </w:pPr>
          </w:p>
        </w:tc>
      </w:tr>
    </w:tbl>
    <w:p w14:paraId="41678AD0" w14:textId="77777777" w:rsidR="00ED05EA" w:rsidRDefault="00ED05EA" w:rsidP="00ED05EA">
      <w:pPr>
        <w:rPr>
          <w:lang w:eastAsia="zh-CN"/>
        </w:rPr>
      </w:pPr>
    </w:p>
    <w:p w14:paraId="3C45175E" w14:textId="35E2116D" w:rsidR="00ED05EA" w:rsidRDefault="00ED05EA" w:rsidP="00ED05EA">
      <w:pPr>
        <w:spacing w:after="120"/>
        <w:rPr>
          <w:b/>
          <w:bCs/>
          <w:lang w:eastAsia="zh-CN"/>
        </w:rPr>
      </w:pPr>
      <w:r>
        <w:rPr>
          <w:b/>
          <w:bCs/>
          <w:lang w:eastAsia="zh-CN"/>
        </w:rPr>
        <w:lastRenderedPageBreak/>
        <w:t>Based on the above, the following suggested wording changes are to be reflected in the draft TP:</w:t>
      </w:r>
    </w:p>
    <w:p w14:paraId="419E47C4" w14:textId="1EA83002" w:rsidR="00ED05EA" w:rsidRPr="00042289" w:rsidRDefault="00ED05EA" w:rsidP="00ED05EA">
      <w:pPr>
        <w:pStyle w:val="ListParagraph"/>
        <w:numPr>
          <w:ilvl w:val="0"/>
          <w:numId w:val="34"/>
        </w:numPr>
        <w:spacing w:after="60"/>
        <w:ind w:left="763"/>
        <w:contextualSpacing w:val="0"/>
        <w:rPr>
          <w:b/>
          <w:bCs/>
        </w:rPr>
      </w:pPr>
      <w:r>
        <w:rPr>
          <w:b/>
          <w:bCs/>
        </w:rPr>
        <w:t xml:space="preserve">Item 3: </w:t>
      </w:r>
      <w:r w:rsidRPr="00C96211">
        <w:rPr>
          <w:rFonts w:eastAsia="SimSun"/>
          <w:b/>
          <w:bCs/>
          <w:lang w:eastAsia="zh-CN"/>
        </w:rPr>
        <w:t>Remove the Editor Note in section 5.3.2</w:t>
      </w:r>
      <w:r w:rsidRPr="00042289">
        <w:rPr>
          <w:rFonts w:eastAsia="SimSun"/>
          <w:b/>
          <w:bCs/>
          <w:lang w:eastAsia="zh-CN"/>
        </w:rPr>
        <w:t>.</w:t>
      </w:r>
      <w:r w:rsidR="00496317" w:rsidRPr="00042289">
        <w:rPr>
          <w:rFonts w:eastAsia="SimSun"/>
          <w:b/>
          <w:bCs/>
          <w:lang w:eastAsia="zh-CN"/>
        </w:rPr>
        <w:t xml:space="preserve"> </w:t>
      </w:r>
    </w:p>
    <w:p w14:paraId="70340324" w14:textId="57C307D0" w:rsidR="00ED05EA" w:rsidRPr="00042289" w:rsidRDefault="00ED05EA" w:rsidP="00ED05EA">
      <w:pPr>
        <w:pStyle w:val="ListParagraph"/>
        <w:numPr>
          <w:ilvl w:val="0"/>
          <w:numId w:val="34"/>
        </w:numPr>
        <w:spacing w:after="60"/>
        <w:ind w:left="763"/>
        <w:contextualSpacing w:val="0"/>
        <w:rPr>
          <w:b/>
          <w:bCs/>
        </w:rPr>
      </w:pPr>
      <w:r w:rsidRPr="00042289">
        <w:rPr>
          <w:b/>
          <w:bCs/>
        </w:rPr>
        <w:t>Item 4a: In Figure 5.3-1: Steps 4 and 5: input data for training -&gt; input data for Model Training</w:t>
      </w:r>
      <w:r w:rsidR="001E18D2" w:rsidRPr="00042289">
        <w:rPr>
          <w:b/>
          <w:bCs/>
        </w:rPr>
        <w:t xml:space="preserve"> </w:t>
      </w:r>
    </w:p>
    <w:p w14:paraId="16696D39"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4b: In Figure 5.3-1: Step 7: AI/ML Model Deployment -&gt; Model Deployment/Update</w:t>
      </w:r>
    </w:p>
    <w:p w14:paraId="658FE1F8"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4c: In Figure 5.3-1: Add feedback from NG-RAN node 2 to OAM after step 14.</w:t>
      </w:r>
    </w:p>
    <w:p w14:paraId="5BDCE51F" w14:textId="3B5B29C8" w:rsidR="00ED05EA" w:rsidRPr="00A0635B" w:rsidRDefault="00ED05EA" w:rsidP="00ED05EA">
      <w:pPr>
        <w:pStyle w:val="ListParagraph"/>
        <w:numPr>
          <w:ilvl w:val="0"/>
          <w:numId w:val="34"/>
        </w:numPr>
        <w:spacing w:after="60"/>
        <w:ind w:left="763"/>
        <w:contextualSpacing w:val="0"/>
        <w:rPr>
          <w:b/>
          <w:bCs/>
        </w:rPr>
      </w:pPr>
      <w:r w:rsidRPr="00A0635B">
        <w:rPr>
          <w:b/>
          <w:bCs/>
        </w:rPr>
        <w:t>Item 5</w:t>
      </w:r>
      <w:r w:rsidR="007E3F4E" w:rsidRPr="00A0635B">
        <w:rPr>
          <w:b/>
          <w:bCs/>
        </w:rPr>
        <w:t>d</w:t>
      </w:r>
      <w:r w:rsidRPr="00A0635B">
        <w:rPr>
          <w:b/>
          <w:bCs/>
        </w:rPr>
        <w:t xml:space="preserve">: In </w:t>
      </w:r>
      <w:r w:rsidRPr="00A0635B">
        <w:rPr>
          <w:rFonts w:eastAsiaTheme="minorEastAsia"/>
          <w:b/>
          <w:bCs/>
          <w:lang w:eastAsia="zh-CN"/>
        </w:rPr>
        <w:t>Figure 5.3-1: merge steps 12 (mobility optimization), 13 (handover) into one.</w:t>
      </w:r>
      <w:r w:rsidR="001E18D2" w:rsidRPr="00A0635B">
        <w:rPr>
          <w:rFonts w:eastAsiaTheme="minorEastAsia"/>
          <w:b/>
          <w:bCs/>
          <w:lang w:eastAsia="zh-CN"/>
        </w:rPr>
        <w:t xml:space="preserve"> (merged the steps but didn’t change the flowchart)</w:t>
      </w:r>
    </w:p>
    <w:p w14:paraId="444EC408"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6a: In Figure 5.3-2: Step 4, input data for training -&gt; input data for Model Training</w:t>
      </w:r>
    </w:p>
    <w:p w14:paraId="1CC344B8" w14:textId="77777777" w:rsidR="00ED05EA" w:rsidRPr="00042289" w:rsidRDefault="00ED05EA" w:rsidP="00ED05EA">
      <w:pPr>
        <w:pStyle w:val="ListParagraph"/>
        <w:numPr>
          <w:ilvl w:val="0"/>
          <w:numId w:val="34"/>
        </w:numPr>
        <w:spacing w:after="60"/>
        <w:ind w:left="763"/>
        <w:contextualSpacing w:val="0"/>
        <w:rPr>
          <w:b/>
          <w:bCs/>
        </w:rPr>
      </w:pPr>
      <w:r w:rsidRPr="00042289">
        <w:rPr>
          <w:b/>
          <w:bCs/>
        </w:rPr>
        <w:t>Item 6b: In Figure 5.3-2: Step 7, input data for inference -&gt; input data for Model Inference</w:t>
      </w:r>
    </w:p>
    <w:p w14:paraId="0A300A35" w14:textId="15726956" w:rsidR="00ED05EA" w:rsidRPr="00042289" w:rsidRDefault="00ED05EA" w:rsidP="00ED05EA">
      <w:pPr>
        <w:pStyle w:val="ListParagraph"/>
        <w:numPr>
          <w:ilvl w:val="0"/>
          <w:numId w:val="34"/>
        </w:numPr>
        <w:spacing w:after="60"/>
        <w:ind w:left="763"/>
        <w:contextualSpacing w:val="0"/>
        <w:rPr>
          <w:b/>
          <w:bCs/>
        </w:rPr>
      </w:pPr>
      <w:r w:rsidRPr="00042289">
        <w:rPr>
          <w:b/>
          <w:bCs/>
        </w:rPr>
        <w:t xml:space="preserve">Item 9b: In the Input section: Change </w:t>
      </w:r>
      <w:r w:rsidRPr="00042289">
        <w:rPr>
          <w:b/>
          <w:bCs/>
          <w:u w:val="single"/>
        </w:rPr>
        <w:t>bullet 3 from the UE</w:t>
      </w:r>
      <w:r w:rsidRPr="00042289">
        <w:rPr>
          <w:b/>
          <w:bCs/>
        </w:rPr>
        <w:t xml:space="preserve"> to “UE Mobility History Information”</w:t>
      </w:r>
      <w:r w:rsidR="00496317" w:rsidRPr="00042289">
        <w:rPr>
          <w:b/>
          <w:bCs/>
        </w:rPr>
        <w:t xml:space="preserve"> </w:t>
      </w:r>
    </w:p>
    <w:p w14:paraId="7004520B" w14:textId="5632F979" w:rsidR="00ED05EA" w:rsidRPr="00042289" w:rsidRDefault="00ED05EA" w:rsidP="00ED05EA">
      <w:pPr>
        <w:pStyle w:val="ListParagraph"/>
        <w:numPr>
          <w:ilvl w:val="0"/>
          <w:numId w:val="34"/>
        </w:numPr>
        <w:spacing w:after="60"/>
        <w:ind w:left="763"/>
        <w:contextualSpacing w:val="0"/>
        <w:rPr>
          <w:b/>
          <w:bCs/>
        </w:rPr>
      </w:pPr>
      <w:r w:rsidRPr="00042289">
        <w:rPr>
          <w:b/>
          <w:bCs/>
        </w:rPr>
        <w:t xml:space="preserve">Item 9c: In the Input section: Remove </w:t>
      </w:r>
      <w:r w:rsidRPr="00042289">
        <w:rPr>
          <w:b/>
          <w:bCs/>
          <w:u w:val="single"/>
        </w:rPr>
        <w:t>bullet 4 from the UE</w:t>
      </w:r>
      <w:r w:rsidRPr="00042289">
        <w:rPr>
          <w:b/>
          <w:bCs/>
        </w:rPr>
        <w:t xml:space="preserve"> (“Moving velocity”)</w:t>
      </w:r>
      <w:r w:rsidRPr="00042289">
        <w:rPr>
          <w:color w:val="0070C0"/>
        </w:rPr>
        <w:t>.</w:t>
      </w:r>
      <w:r w:rsidR="00496317" w:rsidRPr="00042289">
        <w:rPr>
          <w:b/>
          <w:bCs/>
        </w:rPr>
        <w:t xml:space="preserve"> </w:t>
      </w:r>
    </w:p>
    <w:p w14:paraId="70CC5213" w14:textId="3DA7A481" w:rsidR="00ED05EA" w:rsidRPr="00042289" w:rsidRDefault="00ED05EA" w:rsidP="00ED05EA">
      <w:pPr>
        <w:pStyle w:val="ListParagraph"/>
        <w:numPr>
          <w:ilvl w:val="0"/>
          <w:numId w:val="34"/>
        </w:numPr>
        <w:spacing w:after="60"/>
        <w:ind w:left="763"/>
        <w:contextualSpacing w:val="0"/>
        <w:rPr>
          <w:b/>
          <w:bCs/>
        </w:rPr>
      </w:pPr>
      <w:r w:rsidRPr="00042289">
        <w:rPr>
          <w:b/>
          <w:bCs/>
        </w:rPr>
        <w:t xml:space="preserve">Item 9d: In the Input section: Change </w:t>
      </w:r>
      <w:r w:rsidRPr="00042289">
        <w:rPr>
          <w:b/>
          <w:bCs/>
          <w:u w:val="single"/>
        </w:rPr>
        <w:t>bullet 4 from the neighbouring RAN node</w:t>
      </w:r>
      <w:r w:rsidRPr="00042289">
        <w:rPr>
          <w:b/>
          <w:bCs/>
        </w:rPr>
        <w:t xml:space="preserve"> into “current/predicted resource status”</w:t>
      </w:r>
    </w:p>
    <w:p w14:paraId="2FB56D18" w14:textId="77777777" w:rsidR="00A0635B" w:rsidRDefault="00ED05EA" w:rsidP="00ED05EA">
      <w:pPr>
        <w:pStyle w:val="ListParagraph"/>
        <w:numPr>
          <w:ilvl w:val="0"/>
          <w:numId w:val="34"/>
        </w:numPr>
        <w:spacing w:after="60"/>
        <w:ind w:left="763"/>
        <w:contextualSpacing w:val="0"/>
        <w:rPr>
          <w:b/>
          <w:bCs/>
        </w:rPr>
      </w:pPr>
      <w:r w:rsidRPr="00A0635B">
        <w:rPr>
          <w:b/>
          <w:bCs/>
        </w:rPr>
        <w:t xml:space="preserve">Item 9f: In the Input section: Remove </w:t>
      </w:r>
      <w:r w:rsidRPr="00A0635B">
        <w:rPr>
          <w:b/>
          <w:bCs/>
          <w:u w:val="single"/>
        </w:rPr>
        <w:t>bullet 7 from the neighbouring RAN node</w:t>
      </w:r>
      <w:r w:rsidRPr="00A0635B">
        <w:rPr>
          <w:b/>
          <w:bCs/>
        </w:rPr>
        <w:t>.</w:t>
      </w:r>
    </w:p>
    <w:p w14:paraId="5FABE3D0" w14:textId="3AC349F4" w:rsidR="00ED05EA" w:rsidRPr="00A0635B" w:rsidRDefault="00ED05EA" w:rsidP="00ED05EA">
      <w:pPr>
        <w:pStyle w:val="ListParagraph"/>
        <w:numPr>
          <w:ilvl w:val="0"/>
          <w:numId w:val="34"/>
        </w:numPr>
        <w:spacing w:after="60"/>
        <w:ind w:left="763"/>
        <w:contextualSpacing w:val="0"/>
        <w:rPr>
          <w:b/>
          <w:bCs/>
        </w:rPr>
      </w:pPr>
      <w:r w:rsidRPr="00A0635B">
        <w:rPr>
          <w:b/>
          <w:bCs/>
        </w:rPr>
        <w:t xml:space="preserve">Item 9g: In the Input section: Change </w:t>
      </w:r>
      <w:r w:rsidRPr="00A0635B">
        <w:rPr>
          <w:b/>
          <w:bCs/>
          <w:u w:val="single"/>
        </w:rPr>
        <w:t>bullet 2 from the local node</w:t>
      </w:r>
      <w:r w:rsidRPr="00A0635B">
        <w:rPr>
          <w:b/>
          <w:bCs/>
        </w:rPr>
        <w:t xml:space="preserve"> into “current/predicted resource status”</w:t>
      </w:r>
    </w:p>
    <w:p w14:paraId="2E0EF873" w14:textId="77777777" w:rsidR="00947EB8" w:rsidRDefault="00947EB8">
      <w:pPr>
        <w:rPr>
          <w:lang w:eastAsia="zh-CN"/>
        </w:rPr>
      </w:pPr>
    </w:p>
    <w:p w14:paraId="0F5E11E5" w14:textId="77777777" w:rsidR="00947EB8" w:rsidRDefault="00113FC2">
      <w:pPr>
        <w:pStyle w:val="Heading1"/>
        <w:numPr>
          <w:ilvl w:val="0"/>
          <w:numId w:val="20"/>
        </w:numPr>
      </w:pPr>
      <w:r>
        <w:t>Discussion (Phase 2)</w:t>
      </w:r>
    </w:p>
    <w:p w14:paraId="26E147EC" w14:textId="77777777" w:rsidR="00947EB8" w:rsidRDefault="00947EB8">
      <w:pPr>
        <w:rPr>
          <w:lang w:eastAsia="zh-CN"/>
        </w:rPr>
      </w:pPr>
    </w:p>
    <w:p w14:paraId="2B90F862" w14:textId="77777777" w:rsidR="00947EB8" w:rsidRDefault="00113FC2">
      <w:pPr>
        <w:pStyle w:val="Heading1"/>
        <w:numPr>
          <w:ilvl w:val="0"/>
          <w:numId w:val="20"/>
        </w:numPr>
        <w:rPr>
          <w:lang w:eastAsia="zh-CN"/>
        </w:rPr>
      </w:pPr>
      <w:r>
        <w:t>References</w:t>
      </w:r>
    </w:p>
    <w:tbl>
      <w:tblPr>
        <w:tblW w:w="9270" w:type="dxa"/>
        <w:tblInd w:w="85" w:type="dxa"/>
        <w:tblLayout w:type="fixed"/>
        <w:tblLook w:val="04A0" w:firstRow="1" w:lastRow="0" w:firstColumn="1" w:lastColumn="0" w:noHBand="0" w:noVBand="1"/>
      </w:tblPr>
      <w:tblGrid>
        <w:gridCol w:w="900"/>
        <w:gridCol w:w="1170"/>
        <w:gridCol w:w="7200"/>
      </w:tblGrid>
      <w:tr w:rsidR="00947EB8" w14:paraId="68310365" w14:textId="77777777">
        <w:trPr>
          <w:trHeight w:val="467"/>
        </w:trPr>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7395A4A9" w14:textId="77777777" w:rsidR="00947EB8" w:rsidRDefault="00113FC2">
            <w:pPr>
              <w:autoSpaceDN w:val="0"/>
              <w:spacing w:before="120" w:after="120"/>
              <w:ind w:left="144" w:hanging="144"/>
              <w:jc w:val="center"/>
              <w:rPr>
                <w:rFonts w:asciiTheme="minorHAnsi" w:hAnsiTheme="minorHAnsi" w:cstheme="minorHAnsi"/>
                <w:b/>
                <w:bCs/>
                <w:sz w:val="18"/>
                <w:szCs w:val="18"/>
              </w:rPr>
            </w:pPr>
            <w:r>
              <w:rPr>
                <w:rFonts w:asciiTheme="minorHAnsi" w:hAnsiTheme="minorHAnsi" w:cstheme="minorHAnsi"/>
                <w:b/>
                <w:bCs/>
                <w:sz w:val="18"/>
                <w:szCs w:val="18"/>
              </w:rPr>
              <w:t>Ref Nb.</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4EDAD829" w14:textId="77777777" w:rsidR="00947EB8" w:rsidRDefault="00113FC2">
            <w:pPr>
              <w:autoSpaceDN w:val="0"/>
              <w:spacing w:before="120" w:after="120"/>
              <w:ind w:left="144" w:hanging="144"/>
              <w:jc w:val="center"/>
              <w:rPr>
                <w:rFonts w:asciiTheme="minorHAnsi" w:hAnsiTheme="minorHAnsi" w:cstheme="minorHAnsi"/>
                <w:b/>
                <w:bCs/>
                <w:sz w:val="18"/>
                <w:szCs w:val="18"/>
              </w:rPr>
            </w:pPr>
            <w:r>
              <w:rPr>
                <w:rFonts w:asciiTheme="minorHAnsi" w:hAnsiTheme="minorHAnsi" w:cstheme="minorHAnsi"/>
                <w:b/>
                <w:bCs/>
                <w:sz w:val="18"/>
                <w:szCs w:val="18"/>
              </w:rPr>
              <w:t>TDoc Number</w:t>
            </w:r>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3CA384F8" w14:textId="77777777" w:rsidR="00947EB8" w:rsidRDefault="00113FC2">
            <w:pPr>
              <w:autoSpaceDN w:val="0"/>
              <w:spacing w:before="120" w:after="120"/>
              <w:jc w:val="center"/>
              <w:rPr>
                <w:rFonts w:asciiTheme="minorHAnsi" w:hAnsiTheme="minorHAnsi" w:cstheme="minorHAnsi"/>
                <w:b/>
                <w:bCs/>
                <w:sz w:val="18"/>
                <w:szCs w:val="18"/>
              </w:rPr>
            </w:pPr>
            <w:r>
              <w:rPr>
                <w:rFonts w:asciiTheme="minorHAnsi" w:hAnsiTheme="minorHAnsi" w:cstheme="minorHAnsi"/>
                <w:b/>
                <w:bCs/>
                <w:sz w:val="18"/>
                <w:szCs w:val="18"/>
              </w:rPr>
              <w:t>Title of the Document</w:t>
            </w:r>
          </w:p>
        </w:tc>
      </w:tr>
      <w:tr w:rsidR="00947EB8" w14:paraId="37909947"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3B5C29B6"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9B8F3CC" w14:textId="77777777" w:rsidR="00947EB8" w:rsidRDefault="00B03CBD">
            <w:pPr>
              <w:autoSpaceDN w:val="0"/>
              <w:spacing w:before="120" w:after="120"/>
              <w:ind w:left="144" w:hanging="144"/>
              <w:rPr>
                <w:rFonts w:asciiTheme="minorHAnsi" w:hAnsiTheme="minorHAnsi" w:cstheme="minorHAnsi"/>
                <w:sz w:val="18"/>
                <w:szCs w:val="18"/>
              </w:rPr>
            </w:pPr>
            <w:hyperlink r:id="rId26" w:history="1">
              <w:r w:rsidR="00113FC2">
                <w:rPr>
                  <w:rFonts w:asciiTheme="minorHAnsi" w:hAnsiTheme="minorHAnsi" w:cstheme="minorHAnsi"/>
                  <w:sz w:val="18"/>
                  <w:szCs w:val="18"/>
                </w:rPr>
                <w:t>R3-221697</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276DBA4B"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Closing open issues in AI/ML Mobility Optimization use case (InterDigital Finland Oy)</w:t>
            </w:r>
          </w:p>
        </w:tc>
      </w:tr>
      <w:tr w:rsidR="00947EB8" w14:paraId="78A4B0DF"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154FDF4"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49F4637" w14:textId="77777777" w:rsidR="00947EB8" w:rsidRDefault="00B03CBD">
            <w:pPr>
              <w:autoSpaceDN w:val="0"/>
              <w:spacing w:before="120" w:after="120"/>
              <w:ind w:left="144" w:hanging="144"/>
              <w:rPr>
                <w:rFonts w:asciiTheme="minorHAnsi" w:hAnsiTheme="minorHAnsi" w:cstheme="minorHAnsi"/>
                <w:sz w:val="18"/>
                <w:szCs w:val="18"/>
              </w:rPr>
            </w:pPr>
            <w:hyperlink r:id="rId27" w:history="1">
              <w:r w:rsidR="00113FC2">
                <w:rPr>
                  <w:rFonts w:asciiTheme="minorHAnsi" w:hAnsiTheme="minorHAnsi" w:cstheme="minorHAnsi"/>
                  <w:sz w:val="18"/>
                  <w:szCs w:val="18"/>
                </w:rPr>
                <w:t>R3-221846</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1D559E40"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Mobility optimization (Qualcomm Incorporated)</w:t>
            </w:r>
          </w:p>
        </w:tc>
      </w:tr>
      <w:tr w:rsidR="00947EB8" w14:paraId="53651B70"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12260FB"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EEF74B1" w14:textId="77777777" w:rsidR="00947EB8" w:rsidRDefault="00B03CBD">
            <w:pPr>
              <w:autoSpaceDN w:val="0"/>
              <w:spacing w:before="120" w:after="120"/>
              <w:ind w:left="144" w:hanging="144"/>
              <w:rPr>
                <w:rFonts w:asciiTheme="minorHAnsi" w:hAnsiTheme="minorHAnsi" w:cstheme="minorHAnsi"/>
                <w:sz w:val="18"/>
                <w:szCs w:val="18"/>
              </w:rPr>
            </w:pPr>
            <w:hyperlink r:id="rId28" w:history="1">
              <w:r w:rsidR="00113FC2">
                <w:rPr>
                  <w:rFonts w:asciiTheme="minorHAnsi" w:hAnsiTheme="minorHAnsi" w:cstheme="minorHAnsi"/>
                  <w:sz w:val="18"/>
                  <w:szCs w:val="18"/>
                </w:rPr>
                <w:t>R3-221944</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435C9FA3"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AI/ML based mobility optimization (Intel Corporation)</w:t>
            </w:r>
          </w:p>
        </w:tc>
      </w:tr>
      <w:tr w:rsidR="00947EB8" w14:paraId="776053BB"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8DA6EC1"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1ED7BE81" w14:textId="77777777" w:rsidR="00947EB8" w:rsidRDefault="00B03CBD">
            <w:pPr>
              <w:autoSpaceDN w:val="0"/>
              <w:spacing w:before="120" w:after="120"/>
              <w:ind w:left="144" w:hanging="144"/>
              <w:rPr>
                <w:rFonts w:asciiTheme="minorHAnsi" w:hAnsiTheme="minorHAnsi" w:cstheme="minorHAnsi"/>
                <w:sz w:val="18"/>
                <w:szCs w:val="18"/>
              </w:rPr>
            </w:pPr>
            <w:hyperlink r:id="rId29" w:history="1">
              <w:r w:rsidR="00113FC2">
                <w:rPr>
                  <w:rFonts w:asciiTheme="minorHAnsi" w:hAnsiTheme="minorHAnsi" w:cstheme="minorHAnsi"/>
                  <w:sz w:val="18"/>
                  <w:szCs w:val="18"/>
                </w:rPr>
                <w:t>R3-221988</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55B40CEA"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to TR 37.817) On Mobility Optimization (Lenovo, Motorola Mobility)</w:t>
            </w:r>
          </w:p>
        </w:tc>
      </w:tr>
      <w:tr w:rsidR="00947EB8" w14:paraId="42ACFC1B"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5792E43"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[5]</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4F08798" w14:textId="77777777" w:rsidR="00947EB8" w:rsidRDefault="00B03CBD">
            <w:pPr>
              <w:autoSpaceDN w:val="0"/>
              <w:spacing w:before="120" w:after="120"/>
              <w:ind w:left="144" w:hanging="144"/>
              <w:rPr>
                <w:rFonts w:asciiTheme="minorHAnsi" w:hAnsiTheme="minorHAnsi" w:cstheme="minorHAnsi"/>
                <w:sz w:val="18"/>
                <w:szCs w:val="18"/>
              </w:rPr>
            </w:pPr>
            <w:hyperlink r:id="rId30" w:history="1">
              <w:r w:rsidR="00113FC2">
                <w:rPr>
                  <w:rFonts w:asciiTheme="minorHAnsi" w:hAnsiTheme="minorHAnsi" w:cstheme="minorHAnsi"/>
                  <w:sz w:val="18"/>
                  <w:szCs w:val="18"/>
                </w:rPr>
                <w:t>R3-222020</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2A8EC875"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for TR 37.817) Discussion on Standards Impact on Mobility (CATT)</w:t>
            </w:r>
          </w:p>
        </w:tc>
      </w:tr>
      <w:tr w:rsidR="00947EB8" w14:paraId="7A635BEE"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01507C37"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[6]</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7BA0CBF" w14:textId="77777777" w:rsidR="00947EB8" w:rsidRDefault="00B03CBD">
            <w:pPr>
              <w:autoSpaceDN w:val="0"/>
              <w:spacing w:before="120" w:after="120"/>
              <w:ind w:left="144" w:hanging="144"/>
              <w:rPr>
                <w:rFonts w:asciiTheme="minorHAnsi" w:hAnsiTheme="minorHAnsi" w:cstheme="minorHAnsi"/>
                <w:sz w:val="18"/>
                <w:szCs w:val="18"/>
              </w:rPr>
            </w:pPr>
            <w:hyperlink r:id="rId31" w:history="1">
              <w:r w:rsidR="00113FC2">
                <w:rPr>
                  <w:rFonts w:asciiTheme="minorHAnsi" w:hAnsiTheme="minorHAnsi" w:cstheme="minorHAnsi"/>
                  <w:sz w:val="18"/>
                  <w:szCs w:val="18"/>
                </w:rPr>
                <w:t>R3-222047</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0787A8CC"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AI/ML-based Mobility Optimization – Discussions on remaining open issues (Futurewei)</w:t>
            </w:r>
          </w:p>
        </w:tc>
      </w:tr>
      <w:tr w:rsidR="00947EB8" w14:paraId="39D25044"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0CABC66"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[7]</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0CAA6BC0" w14:textId="77777777" w:rsidR="00947EB8" w:rsidRDefault="00B03CBD">
            <w:pPr>
              <w:autoSpaceDN w:val="0"/>
              <w:spacing w:before="120" w:after="120"/>
              <w:ind w:left="144" w:hanging="144"/>
              <w:rPr>
                <w:rFonts w:asciiTheme="minorHAnsi" w:hAnsiTheme="minorHAnsi" w:cstheme="minorHAnsi"/>
                <w:sz w:val="18"/>
                <w:szCs w:val="18"/>
              </w:rPr>
            </w:pPr>
            <w:hyperlink r:id="rId32" w:history="1">
              <w:r w:rsidR="00113FC2">
                <w:rPr>
                  <w:rFonts w:asciiTheme="minorHAnsi" w:hAnsiTheme="minorHAnsi" w:cstheme="minorHAnsi"/>
                  <w:sz w:val="18"/>
                  <w:szCs w:val="18"/>
                </w:rPr>
                <w:t>R3-222102</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00F45E4D"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for BL CR for TR 37.817) AIML Load Balancing and Mobility Optimisation use cases (Ericsson)</w:t>
            </w:r>
          </w:p>
        </w:tc>
      </w:tr>
      <w:tr w:rsidR="00947EB8" w14:paraId="3238AF65"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45E258F"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[8]</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3AD3B09F" w14:textId="77777777" w:rsidR="00947EB8" w:rsidRDefault="00B03CBD">
            <w:pPr>
              <w:autoSpaceDN w:val="0"/>
              <w:spacing w:before="120" w:after="120"/>
              <w:ind w:left="144" w:hanging="144"/>
              <w:rPr>
                <w:rFonts w:asciiTheme="minorHAnsi" w:hAnsiTheme="minorHAnsi" w:cstheme="minorHAnsi"/>
                <w:sz w:val="18"/>
                <w:szCs w:val="18"/>
              </w:rPr>
            </w:pPr>
            <w:hyperlink r:id="rId33" w:history="1">
              <w:r w:rsidR="00113FC2">
                <w:rPr>
                  <w:rFonts w:asciiTheme="minorHAnsi" w:hAnsiTheme="minorHAnsi" w:cstheme="minorHAnsi"/>
                  <w:sz w:val="18"/>
                  <w:szCs w:val="18"/>
                </w:rPr>
                <w:t>R3-222123</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662B9D26"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(TP for TR 37.817) Addressing Remaining Open Aspects in AI/ML Mobility Optimization (Nokia, Nokia Shanghai Bell)</w:t>
            </w:r>
          </w:p>
        </w:tc>
      </w:tr>
      <w:tr w:rsidR="00947EB8" w14:paraId="01C06337"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3AD8172"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[9]</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24BBE63" w14:textId="77777777" w:rsidR="00947EB8" w:rsidRDefault="00B03CBD">
            <w:pPr>
              <w:autoSpaceDN w:val="0"/>
              <w:spacing w:before="120" w:after="120"/>
              <w:ind w:left="144" w:hanging="144"/>
              <w:rPr>
                <w:rFonts w:asciiTheme="minorHAnsi" w:hAnsiTheme="minorHAnsi" w:cstheme="minorHAnsi"/>
                <w:sz w:val="18"/>
                <w:szCs w:val="18"/>
              </w:rPr>
            </w:pPr>
            <w:hyperlink r:id="rId34" w:history="1">
              <w:r w:rsidR="00113FC2">
                <w:rPr>
                  <w:rFonts w:asciiTheme="minorHAnsi" w:hAnsiTheme="minorHAnsi" w:cstheme="minorHAnsi"/>
                  <w:sz w:val="18"/>
                  <w:szCs w:val="18"/>
                </w:rPr>
                <w:t>R3-222229</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5ED3E335"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Further discussions on mobility (Huawei)</w:t>
            </w:r>
          </w:p>
        </w:tc>
      </w:tr>
      <w:tr w:rsidR="00947EB8" w14:paraId="6D083DAF"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4CAAEB3A"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[10]</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540EFD64" w14:textId="77777777" w:rsidR="00947EB8" w:rsidRDefault="00B03CBD">
            <w:pPr>
              <w:autoSpaceDN w:val="0"/>
              <w:spacing w:before="120" w:after="120"/>
              <w:ind w:left="144" w:hanging="144"/>
              <w:rPr>
                <w:rFonts w:asciiTheme="minorHAnsi" w:hAnsiTheme="minorHAnsi" w:cstheme="minorHAnsi"/>
                <w:sz w:val="18"/>
                <w:szCs w:val="18"/>
              </w:rPr>
            </w:pPr>
            <w:hyperlink r:id="rId35" w:history="1">
              <w:r w:rsidR="00113FC2">
                <w:rPr>
                  <w:rFonts w:asciiTheme="minorHAnsi" w:hAnsiTheme="minorHAnsi" w:cstheme="minorHAnsi"/>
                  <w:sz w:val="18"/>
                  <w:szCs w:val="18"/>
                </w:rPr>
                <w:t>R3-222246</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5E1BD6B1"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Further discussion on solution to AI based Mobility Optimization (ZTE Corporation)</w:t>
            </w:r>
          </w:p>
        </w:tc>
      </w:tr>
      <w:tr w:rsidR="00947EB8" w14:paraId="7360DE45"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7033464D"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[11]</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7A1CEF2E" w14:textId="77777777" w:rsidR="00947EB8" w:rsidRDefault="00B03CBD">
            <w:pPr>
              <w:autoSpaceDN w:val="0"/>
              <w:spacing w:before="120" w:after="120"/>
              <w:ind w:left="144" w:hanging="144"/>
              <w:rPr>
                <w:rFonts w:asciiTheme="minorHAnsi" w:hAnsiTheme="minorHAnsi" w:cstheme="minorHAnsi"/>
                <w:sz w:val="18"/>
                <w:szCs w:val="18"/>
              </w:rPr>
            </w:pPr>
            <w:hyperlink r:id="rId36" w:history="1">
              <w:r w:rsidR="00113FC2">
                <w:rPr>
                  <w:rFonts w:asciiTheme="minorHAnsi" w:hAnsiTheme="minorHAnsi" w:cstheme="minorHAnsi"/>
                  <w:sz w:val="18"/>
                  <w:szCs w:val="18"/>
                </w:rPr>
                <w:t>R3-222275</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4310B79D"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On Remaining issues for AI based Mobiliy Optimization (CMCC)</w:t>
            </w:r>
          </w:p>
        </w:tc>
      </w:tr>
      <w:tr w:rsidR="00947EB8" w14:paraId="6786B029"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663BEDE8"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lastRenderedPageBreak/>
              <w:t>[12]</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2422CC67" w14:textId="77777777" w:rsidR="00947EB8" w:rsidRDefault="00B03CBD">
            <w:pPr>
              <w:autoSpaceDN w:val="0"/>
              <w:spacing w:before="120" w:after="120"/>
              <w:ind w:left="144" w:hanging="144"/>
              <w:rPr>
                <w:rFonts w:asciiTheme="minorHAnsi" w:hAnsiTheme="minorHAnsi" w:cstheme="minorHAnsi"/>
                <w:sz w:val="18"/>
                <w:szCs w:val="18"/>
              </w:rPr>
            </w:pPr>
            <w:hyperlink r:id="rId37" w:history="1">
              <w:r w:rsidR="00113FC2">
                <w:rPr>
                  <w:rFonts w:asciiTheme="minorHAnsi" w:hAnsiTheme="minorHAnsi" w:cstheme="minorHAnsi"/>
                  <w:sz w:val="18"/>
                  <w:szCs w:val="18"/>
                </w:rPr>
                <w:t>R3-222311</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66084D34"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Discussion on Standard Impact for AI/ML based Mobility Optimization (Samsung)</w:t>
            </w:r>
          </w:p>
        </w:tc>
      </w:tr>
      <w:tr w:rsidR="00947EB8" w14:paraId="4A204623"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352100CB"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[13]</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4E2834CD" w14:textId="77777777" w:rsidR="00947EB8" w:rsidRDefault="00B03CBD">
            <w:pPr>
              <w:autoSpaceDN w:val="0"/>
              <w:spacing w:before="120" w:after="120"/>
              <w:ind w:left="144" w:hanging="144"/>
              <w:rPr>
                <w:rFonts w:asciiTheme="minorHAnsi" w:hAnsiTheme="minorHAnsi" w:cstheme="minorHAnsi"/>
                <w:sz w:val="18"/>
                <w:szCs w:val="18"/>
              </w:rPr>
            </w:pPr>
            <w:hyperlink r:id="rId38" w:history="1">
              <w:r w:rsidR="00113FC2">
                <w:rPr>
                  <w:rFonts w:asciiTheme="minorHAnsi" w:hAnsiTheme="minorHAnsi" w:cstheme="minorHAnsi"/>
                  <w:sz w:val="18"/>
                  <w:szCs w:val="18"/>
                </w:rPr>
                <w:t>R3-222330</w:t>
              </w:r>
            </w:hyperlink>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777E7A21"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Input and output for AI-based mobility optimization (China Telecom Corporation Ltd.)</w:t>
            </w:r>
          </w:p>
        </w:tc>
      </w:tr>
      <w:tr w:rsidR="00947EB8" w14:paraId="065DE181"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32F9A2F"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[14]</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43AE55F" w14:textId="77777777" w:rsidR="00947EB8" w:rsidRDefault="00947EB8">
            <w:pPr>
              <w:autoSpaceDN w:val="0"/>
              <w:spacing w:before="120" w:after="120"/>
              <w:ind w:left="144" w:hanging="144"/>
              <w:rPr>
                <w:rFonts w:asciiTheme="minorHAnsi" w:hAnsiTheme="minorHAnsi" w:cstheme="minorHAnsi"/>
                <w:sz w:val="18"/>
                <w:szCs w:val="18"/>
              </w:rPr>
            </w:pPr>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427E67B8" w14:textId="77777777" w:rsidR="00947EB8" w:rsidRDefault="00113FC2">
            <w:pPr>
              <w:autoSpaceDN w:val="0"/>
              <w:spacing w:before="120" w:after="120"/>
              <w:rPr>
                <w:rFonts w:asciiTheme="minorHAnsi" w:hAnsiTheme="minorHAnsi" w:cstheme="minorHAnsi"/>
                <w:sz w:val="18"/>
                <w:szCs w:val="18"/>
              </w:rPr>
            </w:pPr>
            <w:r>
              <w:rPr>
                <w:rFonts w:asciiTheme="minorHAnsi" w:hAnsiTheme="minorHAnsi" w:cstheme="minorHAnsi"/>
                <w:sz w:val="18"/>
                <w:szCs w:val="18"/>
              </w:rPr>
              <w:t>Guidelines for RAN3 Electronic Meetings</w:t>
            </w:r>
          </w:p>
        </w:tc>
      </w:tr>
      <w:tr w:rsidR="00947EB8" w14:paraId="2E6702E9" w14:textId="77777777">
        <w:tc>
          <w:tcPr>
            <w:tcW w:w="900" w:type="dxa"/>
            <w:tcBorders>
              <w:top w:val="single" w:sz="4" w:space="0" w:color="000000"/>
              <w:left w:val="single" w:sz="4" w:space="0" w:color="000000"/>
              <w:bottom w:val="single" w:sz="4" w:space="0" w:color="000000"/>
              <w:right w:val="single" w:sz="4" w:space="0" w:color="000000"/>
            </w:tcBorders>
            <w:shd w:val="clear" w:color="auto" w:fill="FFFFFF"/>
          </w:tcPr>
          <w:p w14:paraId="5AA0B54E" w14:textId="77777777" w:rsidR="00947EB8" w:rsidRDefault="00113FC2">
            <w:pPr>
              <w:autoSpaceDN w:val="0"/>
              <w:spacing w:before="120" w:after="120"/>
              <w:ind w:left="144" w:hanging="144"/>
              <w:jc w:val="center"/>
              <w:rPr>
                <w:rFonts w:asciiTheme="minorHAnsi" w:hAnsiTheme="minorHAnsi" w:cstheme="minorHAnsi"/>
                <w:sz w:val="18"/>
                <w:szCs w:val="18"/>
              </w:rPr>
            </w:pPr>
            <w:r>
              <w:rPr>
                <w:rFonts w:asciiTheme="minorHAnsi" w:hAnsiTheme="minorHAnsi" w:cstheme="minorHAnsi"/>
                <w:sz w:val="18"/>
                <w:szCs w:val="18"/>
              </w:rPr>
              <w:t>[15]</w:t>
            </w:r>
          </w:p>
        </w:tc>
        <w:tc>
          <w:tcPr>
            <w:tcW w:w="1170" w:type="dxa"/>
            <w:tcBorders>
              <w:top w:val="single" w:sz="4" w:space="0" w:color="000000"/>
              <w:left w:val="single" w:sz="4" w:space="0" w:color="000000"/>
              <w:bottom w:val="single" w:sz="4" w:space="0" w:color="000000"/>
              <w:right w:val="single" w:sz="4" w:space="0" w:color="000000"/>
            </w:tcBorders>
            <w:shd w:val="clear" w:color="auto" w:fill="FFFFFF"/>
          </w:tcPr>
          <w:p w14:paraId="625847F4" w14:textId="77777777" w:rsidR="00947EB8" w:rsidRDefault="00113FC2">
            <w:pPr>
              <w:autoSpaceDN w:val="0"/>
              <w:spacing w:before="120" w:after="120"/>
              <w:ind w:left="144" w:hanging="144"/>
              <w:rPr>
                <w:rFonts w:asciiTheme="minorHAnsi" w:hAnsiTheme="minorHAnsi" w:cstheme="minorHAnsi"/>
                <w:sz w:val="18"/>
                <w:szCs w:val="18"/>
              </w:rPr>
            </w:pPr>
            <w:r>
              <w:rPr>
                <w:rFonts w:asciiTheme="minorHAnsi" w:hAnsiTheme="minorHAnsi" w:cstheme="minorHAnsi"/>
                <w:sz w:val="18"/>
                <w:szCs w:val="18"/>
              </w:rPr>
              <w:t>TR 37.817 v1.2.0</w:t>
            </w:r>
          </w:p>
        </w:tc>
        <w:tc>
          <w:tcPr>
            <w:tcW w:w="7200" w:type="dxa"/>
            <w:tcBorders>
              <w:top w:val="single" w:sz="4" w:space="0" w:color="000000"/>
              <w:left w:val="single" w:sz="4" w:space="0" w:color="000000"/>
              <w:bottom w:val="single" w:sz="4" w:space="0" w:color="000000"/>
              <w:right w:val="single" w:sz="4" w:space="0" w:color="000000"/>
            </w:tcBorders>
            <w:shd w:val="clear" w:color="auto" w:fill="FFFFFF"/>
          </w:tcPr>
          <w:p w14:paraId="6FCD3494" w14:textId="77777777" w:rsidR="00947EB8" w:rsidRDefault="00113FC2">
            <w:pPr>
              <w:pStyle w:val="ZT"/>
              <w:framePr w:wrap="auto" w:hAnchor="text" w:yAlign="inline"/>
              <w:jc w:val="left"/>
              <w:rPr>
                <w:rFonts w:asciiTheme="minorHAnsi" w:hAnsiTheme="minorHAnsi" w:cstheme="minorHAnsi"/>
                <w:b w:val="0"/>
                <w:bCs/>
                <w:sz w:val="18"/>
                <w:szCs w:val="18"/>
              </w:rPr>
            </w:pPr>
            <w:r>
              <w:rPr>
                <w:rFonts w:asciiTheme="minorHAnsi" w:hAnsiTheme="minorHAnsi" w:cstheme="minorHAnsi"/>
                <w:b w:val="0"/>
                <w:bCs/>
                <w:sz w:val="18"/>
                <w:szCs w:val="18"/>
              </w:rPr>
              <w:t>Study on enhancement for Data Collection for NR and EN-DC</w:t>
            </w:r>
          </w:p>
        </w:tc>
      </w:tr>
    </w:tbl>
    <w:p w14:paraId="40E762E9" w14:textId="77777777" w:rsidR="00947EB8" w:rsidRDefault="00947EB8"/>
    <w:p w14:paraId="07CA5C50" w14:textId="77777777" w:rsidR="00947EB8" w:rsidRDefault="00947EB8"/>
    <w:p w14:paraId="79443077" w14:textId="77777777" w:rsidR="00947EB8" w:rsidRDefault="00113FC2">
      <w:pPr>
        <w:pStyle w:val="Heading1"/>
      </w:pPr>
      <w:r>
        <w:rPr>
          <w:rFonts w:hint="eastAsia"/>
          <w:lang w:eastAsia="zh-CN"/>
        </w:rPr>
        <w:t>5</w:t>
      </w:r>
      <w:r>
        <w:tab/>
        <w:t>Conclusion, Recommendations [if needed]</w:t>
      </w:r>
    </w:p>
    <w:p w14:paraId="48044967" w14:textId="77777777" w:rsidR="00947EB8" w:rsidRDefault="00113FC2">
      <w:r>
        <w:t>If needed</w:t>
      </w:r>
    </w:p>
    <w:p w14:paraId="6780DE24" w14:textId="77777777" w:rsidR="00947EB8" w:rsidRDefault="00947EB8"/>
    <w:sectPr w:rsidR="00947EB8">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9" w:author="CATT" w:date="2022-02-23T20:00:00Z" w:initials="">
    <w:p w14:paraId="34253C96" w14:textId="77777777" w:rsidR="008E64E3" w:rsidRDefault="008E64E3">
      <w:pPr>
        <w:pStyle w:val="CommentText"/>
        <w:rPr>
          <w:lang w:eastAsia="zh-CN"/>
        </w:rPr>
      </w:pPr>
      <w:r>
        <w:rPr>
          <w:rFonts w:hint="eastAsia"/>
          <w:lang w:eastAsia="zh-CN"/>
        </w:rPr>
        <w:t>In [5] it is an output. It is not necessary an input.</w:t>
      </w:r>
    </w:p>
  </w:comment>
  <w:comment w:id="24" w:author="Samsung" w:date="2022-02-23T09:10:00Z" w:initials="S">
    <w:p w14:paraId="475B2308" w14:textId="77777777" w:rsidR="008E64E3" w:rsidRDefault="008E64E3">
      <w:pPr>
        <w:pStyle w:val="CommentText"/>
      </w:pPr>
      <w:r>
        <w:t>Correct our position. We support 2 and 3 in our discussion paper.</w:t>
      </w:r>
    </w:p>
  </w:comment>
  <w:comment w:id="28" w:author="Intel" w:date="2022-02-23T07:56:00Z" w:initials="LZ">
    <w:p w14:paraId="28AC7259" w14:textId="77777777" w:rsidR="008E64E3" w:rsidRDefault="008E64E3">
      <w:pPr>
        <w:pStyle w:val="CommentText"/>
      </w:pPr>
      <w:r>
        <w:t xml:space="preserve">This is not a new input. It was proposed during RAN3 #114bis-e meeting without any consensus. </w:t>
      </w:r>
    </w:p>
  </w:comment>
  <w:comment w:id="50" w:author="CATT" w:date="2022-02-23T20:03:00Z" w:initials="">
    <w:p w14:paraId="58AC223A" w14:textId="77777777" w:rsidR="008E64E3" w:rsidRDefault="008E64E3">
      <w:pPr>
        <w:pStyle w:val="CommentText"/>
        <w:rPr>
          <w:lang w:eastAsia="zh-CN"/>
        </w:rPr>
      </w:pPr>
      <w:r>
        <w:rPr>
          <w:rFonts w:hint="eastAsia"/>
          <w:lang w:eastAsia="zh-CN"/>
        </w:rPr>
        <w:t>Proposal 1</w:t>
      </w:r>
    </w:p>
  </w:comment>
  <w:comment w:id="72" w:author="CATT" w:date="2022-02-23T20:03:00Z" w:initials="">
    <w:p w14:paraId="3E8721F0" w14:textId="4F1DB5AD" w:rsidR="008E64E3" w:rsidRDefault="008E64E3">
      <w:pPr>
        <w:pStyle w:val="CommentText"/>
        <w:rPr>
          <w:lang w:eastAsia="zh-CN"/>
        </w:rPr>
      </w:pPr>
      <w:r>
        <w:rPr>
          <w:rFonts w:hint="eastAsia"/>
          <w:lang w:eastAsia="zh-CN"/>
        </w:rPr>
        <w:t>Proposal 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4253C96" w15:done="0"/>
  <w15:commentEx w15:paraId="475B2308" w15:done="0"/>
  <w15:commentEx w15:paraId="28AC7259" w15:done="0"/>
  <w15:commentEx w15:paraId="58AC223A" w15:done="0"/>
  <w15:commentEx w15:paraId="3E8721F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C2A778" w16cex:dateUtc="2022-02-24T02:00:00Z"/>
  <w16cex:commentExtensible w16cex:durableId="25C2A779" w16cex:dateUtc="2022-02-23T15:10:00Z"/>
  <w16cex:commentExtensible w16cex:durableId="25C2A77A" w16cex:dateUtc="2022-02-23T13:56:00Z"/>
  <w16cex:commentExtensible w16cex:durableId="25C2A77B" w16cex:dateUtc="2022-02-24T02:03:00Z"/>
  <w16cex:commentExtensible w16cex:durableId="25C2A77C" w16cex:dateUtc="2022-02-24T0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4253C96" w16cid:durableId="25C2A778"/>
  <w16cid:commentId w16cid:paraId="475B2308" w16cid:durableId="25C2A779"/>
  <w16cid:commentId w16cid:paraId="28AC7259" w16cid:durableId="25C2A77A"/>
  <w16cid:commentId w16cid:paraId="58AC223A" w16cid:durableId="25C2A77B"/>
  <w16cid:commentId w16cid:paraId="3E8721F0" w16cid:durableId="25C2A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17F5A5" w14:textId="77777777" w:rsidR="00B03CBD" w:rsidRDefault="00B03CBD">
      <w:pPr>
        <w:spacing w:line="240" w:lineRule="auto"/>
      </w:pPr>
      <w:r>
        <w:separator/>
      </w:r>
    </w:p>
  </w:endnote>
  <w:endnote w:type="continuationSeparator" w:id="0">
    <w:p w14:paraId="132EDE0D" w14:textId="77777777" w:rsidR="00B03CBD" w:rsidRDefault="00B03CB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KaiTi">
    <w:altName w:val="@Malgun Gothic Semilight"/>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egoe UI Emoji">
    <w:panose1 w:val="020B0502040204020203"/>
    <w:charset w:val="00"/>
    <w:family w:val="swiss"/>
    <w:pitch w:val="variable"/>
    <w:sig w:usb0="00000003" w:usb1="02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E5524" w14:textId="77777777" w:rsidR="00B03CBD" w:rsidRDefault="00B03CBD">
      <w:pPr>
        <w:spacing w:after="0"/>
      </w:pPr>
      <w:r>
        <w:separator/>
      </w:r>
    </w:p>
  </w:footnote>
  <w:footnote w:type="continuationSeparator" w:id="0">
    <w:p w14:paraId="203BE047" w14:textId="77777777" w:rsidR="00B03CBD" w:rsidRDefault="00B03CB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BB58D64"/>
    <w:multiLevelType w:val="singleLevel"/>
    <w:tmpl w:val="EBB58D64"/>
    <w:lvl w:ilvl="0">
      <w:start w:val="1"/>
      <w:numFmt w:val="upperLetter"/>
      <w:suff w:val="space"/>
      <w:lvlText w:val="%1."/>
      <w:lvlJc w:val="left"/>
    </w:lvl>
  </w:abstractNum>
  <w:abstractNum w:abstractNumId="1" w15:restartNumberingAfterBreak="0">
    <w:nsid w:val="F7AAAF96"/>
    <w:multiLevelType w:val="singleLevel"/>
    <w:tmpl w:val="F7AAAF96"/>
    <w:lvl w:ilvl="0">
      <w:start w:val="1"/>
      <w:numFmt w:val="decimal"/>
      <w:suff w:val="space"/>
      <w:lvlText w:val="%1."/>
      <w:lvlJc w:val="left"/>
    </w:lvl>
  </w:abstractNum>
  <w:abstractNum w:abstractNumId="2" w15:restartNumberingAfterBreak="0">
    <w:nsid w:val="080B4EED"/>
    <w:multiLevelType w:val="hybridMultilevel"/>
    <w:tmpl w:val="15E43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C5DEE"/>
    <w:multiLevelType w:val="multilevel"/>
    <w:tmpl w:val="0ACC5D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0DD2618"/>
    <w:multiLevelType w:val="multilevel"/>
    <w:tmpl w:val="10DD26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2E171A8"/>
    <w:multiLevelType w:val="multilevel"/>
    <w:tmpl w:val="12E171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3FA18DC"/>
    <w:multiLevelType w:val="multilevel"/>
    <w:tmpl w:val="13FA18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82B53CE"/>
    <w:multiLevelType w:val="multilevel"/>
    <w:tmpl w:val="182B53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C329D8"/>
    <w:multiLevelType w:val="hybridMultilevel"/>
    <w:tmpl w:val="360AA706"/>
    <w:lvl w:ilvl="0" w:tplc="4044DC12">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624E9"/>
    <w:multiLevelType w:val="hybridMultilevel"/>
    <w:tmpl w:val="746026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C0394"/>
    <w:multiLevelType w:val="multilevel"/>
    <w:tmpl w:val="21AC039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3A809D8"/>
    <w:multiLevelType w:val="hybridMultilevel"/>
    <w:tmpl w:val="C1E86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0F5B18"/>
    <w:multiLevelType w:val="hybridMultilevel"/>
    <w:tmpl w:val="FFCA9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950B6E"/>
    <w:multiLevelType w:val="multilevel"/>
    <w:tmpl w:val="25950B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6C17094"/>
    <w:multiLevelType w:val="multilevel"/>
    <w:tmpl w:val="26C1709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A4B31B0"/>
    <w:multiLevelType w:val="multilevel"/>
    <w:tmpl w:val="2A4B3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FAB6AA9"/>
    <w:multiLevelType w:val="hybridMultilevel"/>
    <w:tmpl w:val="5D48033C"/>
    <w:lvl w:ilvl="0" w:tplc="A6187904">
      <w:start w:val="22"/>
      <w:numFmt w:val="bullet"/>
      <w:lvlText w:val="-"/>
      <w:lvlJc w:val="left"/>
      <w:pPr>
        <w:ind w:left="1840" w:hanging="420"/>
      </w:pPr>
      <w:rPr>
        <w:rFonts w:ascii="Times New Roman" w:eastAsia="MS Mincho" w:hAnsi="Times New Roman" w:cs="Times New Roman" w:hint="default"/>
      </w:rPr>
    </w:lvl>
    <w:lvl w:ilvl="1" w:tplc="FFFFFFFF">
      <w:start w:val="1"/>
      <w:numFmt w:val="lowerLetter"/>
      <w:lvlText w:val="%2)"/>
      <w:lvlJc w:val="left"/>
      <w:pPr>
        <w:ind w:left="2260" w:hanging="420"/>
      </w:pPr>
    </w:lvl>
    <w:lvl w:ilvl="2" w:tplc="FFFFFFFF" w:tentative="1">
      <w:start w:val="1"/>
      <w:numFmt w:val="lowerRoman"/>
      <w:lvlText w:val="%3."/>
      <w:lvlJc w:val="right"/>
      <w:pPr>
        <w:ind w:left="2680" w:hanging="420"/>
      </w:pPr>
    </w:lvl>
    <w:lvl w:ilvl="3" w:tplc="FFFFFFFF" w:tentative="1">
      <w:start w:val="1"/>
      <w:numFmt w:val="decimal"/>
      <w:lvlText w:val="%4."/>
      <w:lvlJc w:val="left"/>
      <w:pPr>
        <w:ind w:left="3100" w:hanging="420"/>
      </w:pPr>
    </w:lvl>
    <w:lvl w:ilvl="4" w:tplc="FFFFFFFF" w:tentative="1">
      <w:start w:val="1"/>
      <w:numFmt w:val="lowerLetter"/>
      <w:lvlText w:val="%5)"/>
      <w:lvlJc w:val="left"/>
      <w:pPr>
        <w:ind w:left="3520" w:hanging="420"/>
      </w:pPr>
    </w:lvl>
    <w:lvl w:ilvl="5" w:tplc="FFFFFFFF" w:tentative="1">
      <w:start w:val="1"/>
      <w:numFmt w:val="lowerRoman"/>
      <w:lvlText w:val="%6."/>
      <w:lvlJc w:val="right"/>
      <w:pPr>
        <w:ind w:left="3940" w:hanging="420"/>
      </w:pPr>
    </w:lvl>
    <w:lvl w:ilvl="6" w:tplc="FFFFFFFF" w:tentative="1">
      <w:start w:val="1"/>
      <w:numFmt w:val="decimal"/>
      <w:lvlText w:val="%7."/>
      <w:lvlJc w:val="left"/>
      <w:pPr>
        <w:ind w:left="4360" w:hanging="420"/>
      </w:pPr>
    </w:lvl>
    <w:lvl w:ilvl="7" w:tplc="FFFFFFFF" w:tentative="1">
      <w:start w:val="1"/>
      <w:numFmt w:val="lowerLetter"/>
      <w:lvlText w:val="%8)"/>
      <w:lvlJc w:val="left"/>
      <w:pPr>
        <w:ind w:left="4780" w:hanging="420"/>
      </w:pPr>
    </w:lvl>
    <w:lvl w:ilvl="8" w:tplc="FFFFFFFF" w:tentative="1">
      <w:start w:val="1"/>
      <w:numFmt w:val="lowerRoman"/>
      <w:lvlText w:val="%9."/>
      <w:lvlJc w:val="right"/>
      <w:pPr>
        <w:ind w:left="5200" w:hanging="420"/>
      </w:pPr>
    </w:lvl>
  </w:abstractNum>
  <w:abstractNum w:abstractNumId="17" w15:restartNumberingAfterBreak="0">
    <w:nsid w:val="2FE47EFA"/>
    <w:multiLevelType w:val="hybridMultilevel"/>
    <w:tmpl w:val="E54422B8"/>
    <w:lvl w:ilvl="0" w:tplc="04090003">
      <w:start w:val="1"/>
      <w:numFmt w:val="bullet"/>
      <w:lvlText w:val="o"/>
      <w:lvlJc w:val="left"/>
      <w:pPr>
        <w:ind w:left="1840" w:hanging="420"/>
      </w:pPr>
      <w:rPr>
        <w:rFonts w:ascii="Courier New" w:hAnsi="Courier New" w:cs="Courier New" w:hint="default"/>
      </w:rPr>
    </w:lvl>
    <w:lvl w:ilvl="1" w:tplc="FFFFFFFF">
      <w:start w:val="1"/>
      <w:numFmt w:val="lowerLetter"/>
      <w:lvlText w:val="%2)"/>
      <w:lvlJc w:val="left"/>
      <w:pPr>
        <w:ind w:left="2260" w:hanging="420"/>
      </w:pPr>
    </w:lvl>
    <w:lvl w:ilvl="2" w:tplc="FFFFFFFF" w:tentative="1">
      <w:start w:val="1"/>
      <w:numFmt w:val="lowerRoman"/>
      <w:lvlText w:val="%3."/>
      <w:lvlJc w:val="right"/>
      <w:pPr>
        <w:ind w:left="2680" w:hanging="420"/>
      </w:pPr>
    </w:lvl>
    <w:lvl w:ilvl="3" w:tplc="FFFFFFFF" w:tentative="1">
      <w:start w:val="1"/>
      <w:numFmt w:val="decimal"/>
      <w:lvlText w:val="%4."/>
      <w:lvlJc w:val="left"/>
      <w:pPr>
        <w:ind w:left="3100" w:hanging="420"/>
      </w:pPr>
    </w:lvl>
    <w:lvl w:ilvl="4" w:tplc="FFFFFFFF" w:tentative="1">
      <w:start w:val="1"/>
      <w:numFmt w:val="lowerLetter"/>
      <w:lvlText w:val="%5)"/>
      <w:lvlJc w:val="left"/>
      <w:pPr>
        <w:ind w:left="3520" w:hanging="420"/>
      </w:pPr>
    </w:lvl>
    <w:lvl w:ilvl="5" w:tplc="FFFFFFFF" w:tentative="1">
      <w:start w:val="1"/>
      <w:numFmt w:val="lowerRoman"/>
      <w:lvlText w:val="%6."/>
      <w:lvlJc w:val="right"/>
      <w:pPr>
        <w:ind w:left="3940" w:hanging="420"/>
      </w:pPr>
    </w:lvl>
    <w:lvl w:ilvl="6" w:tplc="FFFFFFFF" w:tentative="1">
      <w:start w:val="1"/>
      <w:numFmt w:val="decimal"/>
      <w:lvlText w:val="%7."/>
      <w:lvlJc w:val="left"/>
      <w:pPr>
        <w:ind w:left="4360" w:hanging="420"/>
      </w:pPr>
    </w:lvl>
    <w:lvl w:ilvl="7" w:tplc="FFFFFFFF" w:tentative="1">
      <w:start w:val="1"/>
      <w:numFmt w:val="lowerLetter"/>
      <w:lvlText w:val="%8)"/>
      <w:lvlJc w:val="left"/>
      <w:pPr>
        <w:ind w:left="4780" w:hanging="420"/>
      </w:pPr>
    </w:lvl>
    <w:lvl w:ilvl="8" w:tplc="FFFFFFFF" w:tentative="1">
      <w:start w:val="1"/>
      <w:numFmt w:val="lowerRoman"/>
      <w:lvlText w:val="%9."/>
      <w:lvlJc w:val="right"/>
      <w:pPr>
        <w:ind w:left="5200" w:hanging="420"/>
      </w:pPr>
    </w:lvl>
  </w:abstractNum>
  <w:abstractNum w:abstractNumId="18" w15:restartNumberingAfterBreak="0">
    <w:nsid w:val="30184465"/>
    <w:multiLevelType w:val="hybridMultilevel"/>
    <w:tmpl w:val="296C85EA"/>
    <w:lvl w:ilvl="0" w:tplc="A348734A">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BF5DBE"/>
    <w:multiLevelType w:val="hybridMultilevel"/>
    <w:tmpl w:val="D200E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6187904">
      <w:start w:val="22"/>
      <w:numFmt w:val="bullet"/>
      <w:lvlText w:val="-"/>
      <w:lvlJc w:val="left"/>
      <w:pPr>
        <w:ind w:left="1780" w:hanging="360"/>
      </w:pPr>
      <w:rPr>
        <w:rFonts w:ascii="Times New Roman" w:eastAsia="MS Mincho" w:hAnsi="Times New Roman"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3F8727E"/>
    <w:multiLevelType w:val="multilevel"/>
    <w:tmpl w:val="33F8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FE6026"/>
    <w:multiLevelType w:val="multilevel"/>
    <w:tmpl w:val="33FE6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9B51591"/>
    <w:multiLevelType w:val="hybridMultilevel"/>
    <w:tmpl w:val="26B2C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65581E"/>
    <w:multiLevelType w:val="hybridMultilevel"/>
    <w:tmpl w:val="9362BC5E"/>
    <w:lvl w:ilvl="0" w:tplc="211A4CBE">
      <w:start w:val="1"/>
      <w:numFmt w:val="decimal"/>
      <w:lvlText w:val="%1."/>
      <w:lvlJc w:val="left"/>
      <w:pPr>
        <w:ind w:left="720" w:hanging="360"/>
      </w:pPr>
      <w:rPr>
        <w:rFonts w:hint="default"/>
      </w:rPr>
    </w:lvl>
    <w:lvl w:ilvl="1" w:tplc="FB9071D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DE3FA3"/>
    <w:multiLevelType w:val="hybridMultilevel"/>
    <w:tmpl w:val="2FE26F08"/>
    <w:lvl w:ilvl="0" w:tplc="04090003">
      <w:start w:val="1"/>
      <w:numFmt w:val="bullet"/>
      <w:lvlText w:val="o"/>
      <w:lvlJc w:val="left"/>
      <w:pPr>
        <w:ind w:left="1496" w:hanging="360"/>
      </w:pPr>
      <w:rPr>
        <w:rFonts w:ascii="Courier New" w:hAnsi="Courier New" w:cs="Courier New"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15:restartNumberingAfterBreak="0">
    <w:nsid w:val="3DF22597"/>
    <w:multiLevelType w:val="hybridMultilevel"/>
    <w:tmpl w:val="870C5B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9144AA"/>
    <w:multiLevelType w:val="hybridMultilevel"/>
    <w:tmpl w:val="BB60E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3873BE"/>
    <w:multiLevelType w:val="multilevel"/>
    <w:tmpl w:val="473873BE"/>
    <w:lvl w:ilvl="0">
      <w:start w:val="1"/>
      <w:numFmt w:val="upperLetter"/>
      <w:lvlText w:val="%1."/>
      <w:lvlJc w:val="left"/>
      <w:pPr>
        <w:ind w:left="360" w:hanging="360"/>
      </w:pPr>
      <w:rPr>
        <w:b/>
        <w:bCs/>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9FD2BF3"/>
    <w:multiLevelType w:val="hybridMultilevel"/>
    <w:tmpl w:val="9F642EE8"/>
    <w:lvl w:ilvl="0" w:tplc="7194D634">
      <w:start w:val="1"/>
      <w:numFmt w:val="bullet"/>
      <w:lvlText w:val="-"/>
      <w:lvlJc w:val="left"/>
      <w:pPr>
        <w:ind w:left="2160" w:hanging="360"/>
      </w:pPr>
      <w:rPr>
        <w:rFonts w:ascii="Arial" w:eastAsia="SimSun" w:hAnsi="Arial" w:cs="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4EE74A53"/>
    <w:multiLevelType w:val="hybridMultilevel"/>
    <w:tmpl w:val="35403086"/>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1" w15:restartNumberingAfterBreak="0">
    <w:nsid w:val="4FCB5ED2"/>
    <w:multiLevelType w:val="hybridMultilevel"/>
    <w:tmpl w:val="C1B6E41E"/>
    <w:lvl w:ilvl="0" w:tplc="DE38B6CE">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E7B0A"/>
    <w:multiLevelType w:val="hybridMultilevel"/>
    <w:tmpl w:val="699AA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F7667D"/>
    <w:multiLevelType w:val="hybridMultilevel"/>
    <w:tmpl w:val="41D87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4A1D4B"/>
    <w:multiLevelType w:val="hybridMultilevel"/>
    <w:tmpl w:val="C5C0E934"/>
    <w:lvl w:ilvl="0" w:tplc="04090003">
      <w:start w:val="1"/>
      <w:numFmt w:val="bullet"/>
      <w:lvlText w:val="o"/>
      <w:lvlJc w:val="left"/>
      <w:pPr>
        <w:ind w:left="1840" w:hanging="420"/>
      </w:pPr>
      <w:rPr>
        <w:rFonts w:ascii="Courier New" w:hAnsi="Courier New" w:cs="Courier New" w:hint="default"/>
      </w:rPr>
    </w:lvl>
    <w:lvl w:ilvl="1" w:tplc="FFFFFFFF">
      <w:start w:val="1"/>
      <w:numFmt w:val="lowerLetter"/>
      <w:lvlText w:val="%2)"/>
      <w:lvlJc w:val="left"/>
      <w:pPr>
        <w:ind w:left="2260" w:hanging="420"/>
      </w:pPr>
    </w:lvl>
    <w:lvl w:ilvl="2" w:tplc="FFFFFFFF" w:tentative="1">
      <w:start w:val="1"/>
      <w:numFmt w:val="lowerRoman"/>
      <w:lvlText w:val="%3."/>
      <w:lvlJc w:val="right"/>
      <w:pPr>
        <w:ind w:left="2680" w:hanging="420"/>
      </w:pPr>
    </w:lvl>
    <w:lvl w:ilvl="3" w:tplc="FFFFFFFF" w:tentative="1">
      <w:start w:val="1"/>
      <w:numFmt w:val="decimal"/>
      <w:lvlText w:val="%4."/>
      <w:lvlJc w:val="left"/>
      <w:pPr>
        <w:ind w:left="3100" w:hanging="420"/>
      </w:pPr>
    </w:lvl>
    <w:lvl w:ilvl="4" w:tplc="FFFFFFFF" w:tentative="1">
      <w:start w:val="1"/>
      <w:numFmt w:val="lowerLetter"/>
      <w:lvlText w:val="%5)"/>
      <w:lvlJc w:val="left"/>
      <w:pPr>
        <w:ind w:left="3520" w:hanging="420"/>
      </w:pPr>
    </w:lvl>
    <w:lvl w:ilvl="5" w:tplc="FFFFFFFF" w:tentative="1">
      <w:start w:val="1"/>
      <w:numFmt w:val="lowerRoman"/>
      <w:lvlText w:val="%6."/>
      <w:lvlJc w:val="right"/>
      <w:pPr>
        <w:ind w:left="3940" w:hanging="420"/>
      </w:pPr>
    </w:lvl>
    <w:lvl w:ilvl="6" w:tplc="FFFFFFFF" w:tentative="1">
      <w:start w:val="1"/>
      <w:numFmt w:val="decimal"/>
      <w:lvlText w:val="%7."/>
      <w:lvlJc w:val="left"/>
      <w:pPr>
        <w:ind w:left="4360" w:hanging="420"/>
      </w:pPr>
    </w:lvl>
    <w:lvl w:ilvl="7" w:tplc="FFFFFFFF" w:tentative="1">
      <w:start w:val="1"/>
      <w:numFmt w:val="lowerLetter"/>
      <w:lvlText w:val="%8)"/>
      <w:lvlJc w:val="left"/>
      <w:pPr>
        <w:ind w:left="4780" w:hanging="420"/>
      </w:pPr>
    </w:lvl>
    <w:lvl w:ilvl="8" w:tplc="FFFFFFFF" w:tentative="1">
      <w:start w:val="1"/>
      <w:numFmt w:val="lowerRoman"/>
      <w:lvlText w:val="%9."/>
      <w:lvlJc w:val="right"/>
      <w:pPr>
        <w:ind w:left="5200" w:hanging="420"/>
      </w:pPr>
    </w:lvl>
  </w:abstractNum>
  <w:abstractNum w:abstractNumId="35" w15:restartNumberingAfterBreak="0">
    <w:nsid w:val="56CC1633"/>
    <w:multiLevelType w:val="hybridMultilevel"/>
    <w:tmpl w:val="975AFDF6"/>
    <w:lvl w:ilvl="0" w:tplc="A6187904">
      <w:start w:val="22"/>
      <w:numFmt w:val="bullet"/>
      <w:lvlText w:val="-"/>
      <w:lvlJc w:val="left"/>
      <w:pPr>
        <w:ind w:left="1840" w:hanging="420"/>
      </w:pPr>
      <w:rPr>
        <w:rFonts w:ascii="Times New Roman" w:eastAsia="MS Mincho" w:hAnsi="Times New Roman" w:cs="Times New Roman" w:hint="default"/>
      </w:rPr>
    </w:lvl>
    <w:lvl w:ilvl="1" w:tplc="FFFFFFFF">
      <w:start w:val="1"/>
      <w:numFmt w:val="lowerLetter"/>
      <w:lvlText w:val="%2)"/>
      <w:lvlJc w:val="left"/>
      <w:pPr>
        <w:ind w:left="2260" w:hanging="420"/>
      </w:pPr>
    </w:lvl>
    <w:lvl w:ilvl="2" w:tplc="FFFFFFFF" w:tentative="1">
      <w:start w:val="1"/>
      <w:numFmt w:val="lowerRoman"/>
      <w:lvlText w:val="%3."/>
      <w:lvlJc w:val="right"/>
      <w:pPr>
        <w:ind w:left="2680" w:hanging="420"/>
      </w:pPr>
    </w:lvl>
    <w:lvl w:ilvl="3" w:tplc="FFFFFFFF" w:tentative="1">
      <w:start w:val="1"/>
      <w:numFmt w:val="decimal"/>
      <w:lvlText w:val="%4."/>
      <w:lvlJc w:val="left"/>
      <w:pPr>
        <w:ind w:left="3100" w:hanging="420"/>
      </w:pPr>
    </w:lvl>
    <w:lvl w:ilvl="4" w:tplc="FFFFFFFF" w:tentative="1">
      <w:start w:val="1"/>
      <w:numFmt w:val="lowerLetter"/>
      <w:lvlText w:val="%5)"/>
      <w:lvlJc w:val="left"/>
      <w:pPr>
        <w:ind w:left="3520" w:hanging="420"/>
      </w:pPr>
    </w:lvl>
    <w:lvl w:ilvl="5" w:tplc="FFFFFFFF" w:tentative="1">
      <w:start w:val="1"/>
      <w:numFmt w:val="lowerRoman"/>
      <w:lvlText w:val="%6."/>
      <w:lvlJc w:val="right"/>
      <w:pPr>
        <w:ind w:left="3940" w:hanging="420"/>
      </w:pPr>
    </w:lvl>
    <w:lvl w:ilvl="6" w:tplc="FFFFFFFF" w:tentative="1">
      <w:start w:val="1"/>
      <w:numFmt w:val="decimal"/>
      <w:lvlText w:val="%7."/>
      <w:lvlJc w:val="left"/>
      <w:pPr>
        <w:ind w:left="4360" w:hanging="420"/>
      </w:pPr>
    </w:lvl>
    <w:lvl w:ilvl="7" w:tplc="FFFFFFFF" w:tentative="1">
      <w:start w:val="1"/>
      <w:numFmt w:val="lowerLetter"/>
      <w:lvlText w:val="%8)"/>
      <w:lvlJc w:val="left"/>
      <w:pPr>
        <w:ind w:left="4780" w:hanging="420"/>
      </w:pPr>
    </w:lvl>
    <w:lvl w:ilvl="8" w:tplc="FFFFFFFF" w:tentative="1">
      <w:start w:val="1"/>
      <w:numFmt w:val="lowerRoman"/>
      <w:lvlText w:val="%9."/>
      <w:lvlJc w:val="right"/>
      <w:pPr>
        <w:ind w:left="5200" w:hanging="420"/>
      </w:pPr>
    </w:lvl>
  </w:abstractNum>
  <w:abstractNum w:abstractNumId="36" w15:restartNumberingAfterBreak="0">
    <w:nsid w:val="57A17C91"/>
    <w:multiLevelType w:val="hybridMultilevel"/>
    <w:tmpl w:val="1ED436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B104533"/>
    <w:multiLevelType w:val="multilevel"/>
    <w:tmpl w:val="5B10453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1737CC"/>
    <w:multiLevelType w:val="multilevel"/>
    <w:tmpl w:val="5C1737CC"/>
    <w:lvl w:ilvl="0">
      <w:start w:val="3"/>
      <w:numFmt w:val="decimal"/>
      <w:lvlText w:val="%1"/>
      <w:lvlJc w:val="left"/>
      <w:pPr>
        <w:ind w:left="447" w:hanging="447"/>
      </w:pPr>
      <w:rPr>
        <w:rFonts w:hint="default"/>
      </w:rPr>
    </w:lvl>
    <w:lvl w:ilvl="1">
      <w:start w:val="3"/>
      <w:numFmt w:val="decimal"/>
      <w:lvlText w:val="%1.%2"/>
      <w:lvlJc w:val="left"/>
      <w:pPr>
        <w:ind w:left="447" w:hanging="447"/>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5F627742"/>
    <w:multiLevelType w:val="hybridMultilevel"/>
    <w:tmpl w:val="C548E472"/>
    <w:lvl w:ilvl="0" w:tplc="7512969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8DB466"/>
    <w:multiLevelType w:val="singleLevel"/>
    <w:tmpl w:val="648DB466"/>
    <w:lvl w:ilvl="0">
      <w:start w:val="1"/>
      <w:numFmt w:val="decimal"/>
      <w:suff w:val="space"/>
      <w:lvlText w:val="%1."/>
      <w:lvlJc w:val="left"/>
    </w:lvl>
  </w:abstractNum>
  <w:abstractNum w:abstractNumId="41" w15:restartNumberingAfterBreak="0">
    <w:nsid w:val="66093776"/>
    <w:multiLevelType w:val="multilevel"/>
    <w:tmpl w:val="6609377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7BE2684"/>
    <w:multiLevelType w:val="hybridMultilevel"/>
    <w:tmpl w:val="B87013B0"/>
    <w:lvl w:ilvl="0" w:tplc="3CF4D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A9949BA"/>
    <w:multiLevelType w:val="multilevel"/>
    <w:tmpl w:val="6A9949BA"/>
    <w:lvl w:ilvl="0">
      <w:start w:val="1"/>
      <w:numFmt w:val="bullet"/>
      <w:lvlText w:val="-"/>
      <w:lvlJc w:val="left"/>
      <w:pPr>
        <w:ind w:left="720" w:hanging="360"/>
      </w:pPr>
      <w:rPr>
        <w:rFonts w:ascii="@KaiTi" w:eastAsia="MS Mincho" w:hAnsi="@KaiTi" w:hint="eastAsia"/>
      </w:rPr>
    </w:lvl>
    <w:lvl w:ilvl="1">
      <w:start w:val="1"/>
      <w:numFmt w:val="bullet"/>
      <w:lvlText w:val="o"/>
      <w:lvlJc w:val="left"/>
      <w:pPr>
        <w:ind w:left="1440" w:hanging="360"/>
      </w:pPr>
      <w:rPr>
        <w:rFonts w:ascii="Segoe UI" w:hAnsi="Segoe UI" w:cs="Segoe UI" w:hint="default"/>
      </w:rPr>
    </w:lvl>
    <w:lvl w:ilvl="2">
      <w:start w:val="1"/>
      <w:numFmt w:val="bullet"/>
      <w:lvlText w:val=""/>
      <w:lvlJc w:val="left"/>
      <w:pPr>
        <w:ind w:left="2160" w:hanging="360"/>
      </w:pPr>
      <w:rPr>
        <w:rFonts w:ascii="Calibri" w:hAnsi="Calibri" w:cs="Times New Roman" w:hint="default"/>
      </w:rPr>
    </w:lvl>
    <w:lvl w:ilvl="3">
      <w:start w:val="1"/>
      <w:numFmt w:val="bullet"/>
      <w:lvlText w:val=""/>
      <w:lvlJc w:val="left"/>
      <w:pPr>
        <w:ind w:left="2880" w:hanging="360"/>
      </w:pPr>
      <w:rPr>
        <w:rFonts w:ascii="Arial" w:hAnsi="Arial" w:cs="Times New Roman" w:hint="default"/>
      </w:rPr>
    </w:lvl>
    <w:lvl w:ilvl="4">
      <w:start w:val="1"/>
      <w:numFmt w:val="bullet"/>
      <w:lvlText w:val="o"/>
      <w:lvlJc w:val="left"/>
      <w:pPr>
        <w:ind w:left="3600" w:hanging="360"/>
      </w:pPr>
      <w:rPr>
        <w:rFonts w:ascii="Segoe UI" w:hAnsi="Segoe UI" w:cs="Segoe UI" w:hint="default"/>
      </w:rPr>
    </w:lvl>
    <w:lvl w:ilvl="5">
      <w:start w:val="1"/>
      <w:numFmt w:val="bullet"/>
      <w:lvlText w:val=""/>
      <w:lvlJc w:val="left"/>
      <w:pPr>
        <w:ind w:left="4320" w:hanging="360"/>
      </w:pPr>
      <w:rPr>
        <w:rFonts w:ascii="Calibri" w:hAnsi="Calibri" w:cs="Times New Roman" w:hint="default"/>
      </w:rPr>
    </w:lvl>
    <w:lvl w:ilvl="6">
      <w:start w:val="1"/>
      <w:numFmt w:val="bullet"/>
      <w:lvlText w:val=""/>
      <w:lvlJc w:val="left"/>
      <w:pPr>
        <w:ind w:left="5040" w:hanging="360"/>
      </w:pPr>
      <w:rPr>
        <w:rFonts w:ascii="Arial" w:hAnsi="Arial" w:cs="Times New Roman" w:hint="default"/>
      </w:rPr>
    </w:lvl>
    <w:lvl w:ilvl="7">
      <w:start w:val="1"/>
      <w:numFmt w:val="bullet"/>
      <w:lvlText w:val="o"/>
      <w:lvlJc w:val="left"/>
      <w:pPr>
        <w:ind w:left="5760" w:hanging="360"/>
      </w:pPr>
      <w:rPr>
        <w:rFonts w:ascii="Segoe UI" w:hAnsi="Segoe UI" w:cs="Segoe UI" w:hint="default"/>
      </w:rPr>
    </w:lvl>
    <w:lvl w:ilvl="8">
      <w:start w:val="1"/>
      <w:numFmt w:val="bullet"/>
      <w:lvlText w:val=""/>
      <w:lvlJc w:val="left"/>
      <w:pPr>
        <w:ind w:left="6480" w:hanging="360"/>
      </w:pPr>
      <w:rPr>
        <w:rFonts w:ascii="Calibri" w:hAnsi="Calibri" w:cs="Times New Roman" w:hint="default"/>
      </w:rPr>
    </w:lvl>
  </w:abstractNum>
  <w:abstractNum w:abstractNumId="44" w15:restartNumberingAfterBreak="0">
    <w:nsid w:val="6AC90258"/>
    <w:multiLevelType w:val="multilevel"/>
    <w:tmpl w:val="DC4608A2"/>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6ACB2E18"/>
    <w:multiLevelType w:val="hybridMultilevel"/>
    <w:tmpl w:val="1A5A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DC7386F"/>
    <w:multiLevelType w:val="multilevel"/>
    <w:tmpl w:val="513285C8"/>
    <w:lvl w:ilvl="0">
      <w:start w:val="4"/>
      <w:numFmt w:val="decimal"/>
      <w:lvlText w:val="%1"/>
      <w:lvlJc w:val="left"/>
      <w:pPr>
        <w:ind w:left="447" w:hanging="447"/>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7" w15:restartNumberingAfterBreak="0">
    <w:nsid w:val="6EC95534"/>
    <w:multiLevelType w:val="hybridMultilevel"/>
    <w:tmpl w:val="F8A6A368"/>
    <w:lvl w:ilvl="0" w:tplc="E514B3BC">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35E2C34"/>
    <w:multiLevelType w:val="hybridMultilevel"/>
    <w:tmpl w:val="E3248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274735"/>
    <w:multiLevelType w:val="hybridMultilevel"/>
    <w:tmpl w:val="7B3C1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B8C7F29"/>
    <w:multiLevelType w:val="hybridMultilevel"/>
    <w:tmpl w:val="704477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194D634">
      <w:start w:val="1"/>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EF1367F"/>
    <w:multiLevelType w:val="hybridMultilevel"/>
    <w:tmpl w:val="E03E5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0"/>
  </w:num>
  <w:num w:numId="3">
    <w:abstractNumId w:val="7"/>
  </w:num>
  <w:num w:numId="4">
    <w:abstractNumId w:val="15"/>
  </w:num>
  <w:num w:numId="5">
    <w:abstractNumId w:val="38"/>
  </w:num>
  <w:num w:numId="6">
    <w:abstractNumId w:val="6"/>
  </w:num>
  <w:num w:numId="7">
    <w:abstractNumId w:val="14"/>
  </w:num>
  <w:num w:numId="8">
    <w:abstractNumId w:val="40"/>
  </w:num>
  <w:num w:numId="9">
    <w:abstractNumId w:val="5"/>
  </w:num>
  <w:num w:numId="10">
    <w:abstractNumId w:val="3"/>
  </w:num>
  <w:num w:numId="11">
    <w:abstractNumId w:val="13"/>
  </w:num>
  <w:num w:numId="12">
    <w:abstractNumId w:val="28"/>
  </w:num>
  <w:num w:numId="13">
    <w:abstractNumId w:val="0"/>
  </w:num>
  <w:num w:numId="14">
    <w:abstractNumId w:val="21"/>
  </w:num>
  <w:num w:numId="15">
    <w:abstractNumId w:val="10"/>
  </w:num>
  <w:num w:numId="16">
    <w:abstractNumId w:val="1"/>
  </w:num>
  <w:num w:numId="17">
    <w:abstractNumId w:val="41"/>
  </w:num>
  <w:num w:numId="18">
    <w:abstractNumId w:val="37"/>
  </w:num>
  <w:num w:numId="19">
    <w:abstractNumId w:val="4"/>
  </w:num>
  <w:num w:numId="20">
    <w:abstractNumId w:val="44"/>
  </w:num>
  <w:num w:numId="21">
    <w:abstractNumId w:val="8"/>
  </w:num>
  <w:num w:numId="22">
    <w:abstractNumId w:val="31"/>
  </w:num>
  <w:num w:numId="23">
    <w:abstractNumId w:val="27"/>
  </w:num>
  <w:num w:numId="24">
    <w:abstractNumId w:val="42"/>
  </w:num>
  <w:num w:numId="25">
    <w:abstractNumId w:val="33"/>
  </w:num>
  <w:num w:numId="26">
    <w:abstractNumId w:val="22"/>
  </w:num>
  <w:num w:numId="27">
    <w:abstractNumId w:val="12"/>
  </w:num>
  <w:num w:numId="28">
    <w:abstractNumId w:val="32"/>
  </w:num>
  <w:num w:numId="29">
    <w:abstractNumId w:val="39"/>
  </w:num>
  <w:num w:numId="30">
    <w:abstractNumId w:val="26"/>
  </w:num>
  <w:num w:numId="31">
    <w:abstractNumId w:val="48"/>
  </w:num>
  <w:num w:numId="32">
    <w:abstractNumId w:val="45"/>
  </w:num>
  <w:num w:numId="33">
    <w:abstractNumId w:val="23"/>
  </w:num>
  <w:num w:numId="34">
    <w:abstractNumId w:val="30"/>
  </w:num>
  <w:num w:numId="35">
    <w:abstractNumId w:val="49"/>
  </w:num>
  <w:num w:numId="36">
    <w:abstractNumId w:val="18"/>
  </w:num>
  <w:num w:numId="37">
    <w:abstractNumId w:val="47"/>
  </w:num>
  <w:num w:numId="38">
    <w:abstractNumId w:val="11"/>
  </w:num>
  <w:num w:numId="39">
    <w:abstractNumId w:val="36"/>
  </w:num>
  <w:num w:numId="40">
    <w:abstractNumId w:val="9"/>
  </w:num>
  <w:num w:numId="41">
    <w:abstractNumId w:val="46"/>
  </w:num>
  <w:num w:numId="42">
    <w:abstractNumId w:val="19"/>
  </w:num>
  <w:num w:numId="43">
    <w:abstractNumId w:val="2"/>
  </w:num>
  <w:num w:numId="44">
    <w:abstractNumId w:val="50"/>
  </w:num>
  <w:num w:numId="45">
    <w:abstractNumId w:val="29"/>
  </w:num>
  <w:num w:numId="46">
    <w:abstractNumId w:val="51"/>
  </w:num>
  <w:num w:numId="47">
    <w:abstractNumId w:val="25"/>
  </w:num>
  <w:num w:numId="48">
    <w:abstractNumId w:val="17"/>
  </w:num>
  <w:num w:numId="49">
    <w:abstractNumId w:val="35"/>
  </w:num>
  <w:num w:numId="50">
    <w:abstractNumId w:val="34"/>
  </w:num>
  <w:num w:numId="51">
    <w:abstractNumId w:val="24"/>
  </w:num>
  <w:num w:numId="52">
    <w:abstractNumId w:val="16"/>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uturewei">
    <w15:presenceInfo w15:providerId="None" w15:userId="Futurewei"/>
  </w15:person>
  <w15:person w15:author="CATT">
    <w15:presenceInfo w15:providerId="None" w15:userId="CATT"/>
  </w15:person>
  <w15:person w15:author="Ericsson User">
    <w15:presenceInfo w15:providerId="None" w15:userId="Ericsson User"/>
  </w15:person>
  <w15:person w15:author="Samsung">
    <w15:presenceInfo w15:providerId="None" w15:userId="Samsung"/>
  </w15:person>
  <w15:person w15:author="Intel">
    <w15:presenceInfo w15:providerId="None" w15:userId="Intel"/>
  </w15:person>
  <w15:person w15:author="Editorial">
    <w15:presenceInfo w15:providerId="None" w15:userId="Editori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36"/>
    <w:rsid w:val="00000C5F"/>
    <w:rsid w:val="00000E57"/>
    <w:rsid w:val="000015CD"/>
    <w:rsid w:val="00003033"/>
    <w:rsid w:val="00003946"/>
    <w:rsid w:val="0000469E"/>
    <w:rsid w:val="00004FCD"/>
    <w:rsid w:val="000058E7"/>
    <w:rsid w:val="00005CD2"/>
    <w:rsid w:val="00006A88"/>
    <w:rsid w:val="0001098A"/>
    <w:rsid w:val="00011B99"/>
    <w:rsid w:val="000158AD"/>
    <w:rsid w:val="0001604D"/>
    <w:rsid w:val="00016685"/>
    <w:rsid w:val="000172B6"/>
    <w:rsid w:val="00021F81"/>
    <w:rsid w:val="0002349D"/>
    <w:rsid w:val="00024028"/>
    <w:rsid w:val="00024695"/>
    <w:rsid w:val="000249E0"/>
    <w:rsid w:val="00024FAB"/>
    <w:rsid w:val="00025C9A"/>
    <w:rsid w:val="00026BE0"/>
    <w:rsid w:val="00027979"/>
    <w:rsid w:val="00030706"/>
    <w:rsid w:val="00031312"/>
    <w:rsid w:val="00031DE7"/>
    <w:rsid w:val="00032A46"/>
    <w:rsid w:val="00033397"/>
    <w:rsid w:val="00033A3A"/>
    <w:rsid w:val="000342C7"/>
    <w:rsid w:val="00034E1C"/>
    <w:rsid w:val="000363AC"/>
    <w:rsid w:val="000363D4"/>
    <w:rsid w:val="00037101"/>
    <w:rsid w:val="00037157"/>
    <w:rsid w:val="000374F9"/>
    <w:rsid w:val="00040095"/>
    <w:rsid w:val="00040424"/>
    <w:rsid w:val="00042289"/>
    <w:rsid w:val="0004457D"/>
    <w:rsid w:val="00045A07"/>
    <w:rsid w:val="00054098"/>
    <w:rsid w:val="000546D9"/>
    <w:rsid w:val="000546DF"/>
    <w:rsid w:val="0005563E"/>
    <w:rsid w:val="000565F2"/>
    <w:rsid w:val="00056CF5"/>
    <w:rsid w:val="00056D9C"/>
    <w:rsid w:val="00057B4A"/>
    <w:rsid w:val="00057DE6"/>
    <w:rsid w:val="00060228"/>
    <w:rsid w:val="00060234"/>
    <w:rsid w:val="000604FE"/>
    <w:rsid w:val="00060C59"/>
    <w:rsid w:val="000631EA"/>
    <w:rsid w:val="000635C5"/>
    <w:rsid w:val="00063DBD"/>
    <w:rsid w:val="000647F5"/>
    <w:rsid w:val="00067801"/>
    <w:rsid w:val="000711F4"/>
    <w:rsid w:val="0007137B"/>
    <w:rsid w:val="00071A6F"/>
    <w:rsid w:val="00071E27"/>
    <w:rsid w:val="00072B92"/>
    <w:rsid w:val="00080512"/>
    <w:rsid w:val="000816D6"/>
    <w:rsid w:val="00083F0D"/>
    <w:rsid w:val="00084D0C"/>
    <w:rsid w:val="00086E70"/>
    <w:rsid w:val="00091300"/>
    <w:rsid w:val="00091406"/>
    <w:rsid w:val="00091C5B"/>
    <w:rsid w:val="00092394"/>
    <w:rsid w:val="00092A6E"/>
    <w:rsid w:val="000943E6"/>
    <w:rsid w:val="00094AF0"/>
    <w:rsid w:val="0009529D"/>
    <w:rsid w:val="000953D6"/>
    <w:rsid w:val="000954E8"/>
    <w:rsid w:val="00095730"/>
    <w:rsid w:val="00096819"/>
    <w:rsid w:val="000974D0"/>
    <w:rsid w:val="00097BBE"/>
    <w:rsid w:val="00097EB9"/>
    <w:rsid w:val="000A059D"/>
    <w:rsid w:val="000A2550"/>
    <w:rsid w:val="000A2DFC"/>
    <w:rsid w:val="000A4ED8"/>
    <w:rsid w:val="000A681C"/>
    <w:rsid w:val="000B2062"/>
    <w:rsid w:val="000B22D8"/>
    <w:rsid w:val="000B51E5"/>
    <w:rsid w:val="000B66DE"/>
    <w:rsid w:val="000B683F"/>
    <w:rsid w:val="000B7BCF"/>
    <w:rsid w:val="000B7D10"/>
    <w:rsid w:val="000B7DE5"/>
    <w:rsid w:val="000C53F0"/>
    <w:rsid w:val="000C553A"/>
    <w:rsid w:val="000C556D"/>
    <w:rsid w:val="000C6764"/>
    <w:rsid w:val="000D1057"/>
    <w:rsid w:val="000D200D"/>
    <w:rsid w:val="000D376D"/>
    <w:rsid w:val="000D58AB"/>
    <w:rsid w:val="000D69BB"/>
    <w:rsid w:val="000D6E65"/>
    <w:rsid w:val="000D731D"/>
    <w:rsid w:val="000D7EE1"/>
    <w:rsid w:val="000E1A00"/>
    <w:rsid w:val="000E1D13"/>
    <w:rsid w:val="000E1D81"/>
    <w:rsid w:val="000E4393"/>
    <w:rsid w:val="000E55E2"/>
    <w:rsid w:val="000E5AD0"/>
    <w:rsid w:val="000E6A7A"/>
    <w:rsid w:val="000E7727"/>
    <w:rsid w:val="000F07CA"/>
    <w:rsid w:val="000F2302"/>
    <w:rsid w:val="000F3267"/>
    <w:rsid w:val="000F486A"/>
    <w:rsid w:val="000F4F59"/>
    <w:rsid w:val="000F5330"/>
    <w:rsid w:val="000F69A1"/>
    <w:rsid w:val="000F6F43"/>
    <w:rsid w:val="00101026"/>
    <w:rsid w:val="00104472"/>
    <w:rsid w:val="00106857"/>
    <w:rsid w:val="001075B7"/>
    <w:rsid w:val="00111987"/>
    <w:rsid w:val="00113470"/>
    <w:rsid w:val="001136B6"/>
    <w:rsid w:val="00113FC2"/>
    <w:rsid w:val="001154B5"/>
    <w:rsid w:val="00116A4B"/>
    <w:rsid w:val="0011755B"/>
    <w:rsid w:val="00120DF1"/>
    <w:rsid w:val="001257A9"/>
    <w:rsid w:val="00125A5B"/>
    <w:rsid w:val="0013021F"/>
    <w:rsid w:val="001337A7"/>
    <w:rsid w:val="00133EC0"/>
    <w:rsid w:val="001340F0"/>
    <w:rsid w:val="00134C3D"/>
    <w:rsid w:val="001370F2"/>
    <w:rsid w:val="001374C4"/>
    <w:rsid w:val="00143C8F"/>
    <w:rsid w:val="001443F6"/>
    <w:rsid w:val="0014561F"/>
    <w:rsid w:val="00146EA4"/>
    <w:rsid w:val="00152B17"/>
    <w:rsid w:val="001546B7"/>
    <w:rsid w:val="001549DD"/>
    <w:rsid w:val="0015694C"/>
    <w:rsid w:val="00160229"/>
    <w:rsid w:val="00162080"/>
    <w:rsid w:val="00163482"/>
    <w:rsid w:val="00163747"/>
    <w:rsid w:val="00163FA2"/>
    <w:rsid w:val="00164932"/>
    <w:rsid w:val="00165BED"/>
    <w:rsid w:val="00167D7F"/>
    <w:rsid w:val="00170FFB"/>
    <w:rsid w:val="00174B9D"/>
    <w:rsid w:val="00176300"/>
    <w:rsid w:val="00176A87"/>
    <w:rsid w:val="00176B21"/>
    <w:rsid w:val="00176B57"/>
    <w:rsid w:val="00180822"/>
    <w:rsid w:val="00183F04"/>
    <w:rsid w:val="00184AF9"/>
    <w:rsid w:val="00184CB3"/>
    <w:rsid w:val="00185E99"/>
    <w:rsid w:val="00187768"/>
    <w:rsid w:val="001906C3"/>
    <w:rsid w:val="00191FAE"/>
    <w:rsid w:val="00192525"/>
    <w:rsid w:val="001929A5"/>
    <w:rsid w:val="00193D54"/>
    <w:rsid w:val="00193ED6"/>
    <w:rsid w:val="00193FC4"/>
    <w:rsid w:val="0019478C"/>
    <w:rsid w:val="001949A8"/>
    <w:rsid w:val="00194CD0"/>
    <w:rsid w:val="00195FB5"/>
    <w:rsid w:val="001978BA"/>
    <w:rsid w:val="00197DBF"/>
    <w:rsid w:val="001A067C"/>
    <w:rsid w:val="001A20B8"/>
    <w:rsid w:val="001A290A"/>
    <w:rsid w:val="001A2FEC"/>
    <w:rsid w:val="001A43F9"/>
    <w:rsid w:val="001A739C"/>
    <w:rsid w:val="001A743F"/>
    <w:rsid w:val="001B03E8"/>
    <w:rsid w:val="001B08B3"/>
    <w:rsid w:val="001B2196"/>
    <w:rsid w:val="001B3B87"/>
    <w:rsid w:val="001B3CC4"/>
    <w:rsid w:val="001B46B3"/>
    <w:rsid w:val="001B5E65"/>
    <w:rsid w:val="001B6863"/>
    <w:rsid w:val="001B78FE"/>
    <w:rsid w:val="001C06B0"/>
    <w:rsid w:val="001C0C6F"/>
    <w:rsid w:val="001C11A0"/>
    <w:rsid w:val="001C1BC9"/>
    <w:rsid w:val="001C4281"/>
    <w:rsid w:val="001C4CBA"/>
    <w:rsid w:val="001C4E2C"/>
    <w:rsid w:val="001C5874"/>
    <w:rsid w:val="001C6191"/>
    <w:rsid w:val="001D00F1"/>
    <w:rsid w:val="001D0861"/>
    <w:rsid w:val="001D0D3F"/>
    <w:rsid w:val="001D1C75"/>
    <w:rsid w:val="001D28FB"/>
    <w:rsid w:val="001D3ACA"/>
    <w:rsid w:val="001D4B98"/>
    <w:rsid w:val="001E01D3"/>
    <w:rsid w:val="001E18D2"/>
    <w:rsid w:val="001E223A"/>
    <w:rsid w:val="001E55F7"/>
    <w:rsid w:val="001E7918"/>
    <w:rsid w:val="001F0A39"/>
    <w:rsid w:val="001F168B"/>
    <w:rsid w:val="001F2D9A"/>
    <w:rsid w:val="001F2ED5"/>
    <w:rsid w:val="001F30F3"/>
    <w:rsid w:val="001F3E60"/>
    <w:rsid w:val="001F461B"/>
    <w:rsid w:val="001F4994"/>
    <w:rsid w:val="001F4D32"/>
    <w:rsid w:val="001F4E93"/>
    <w:rsid w:val="001F70B7"/>
    <w:rsid w:val="00201CD3"/>
    <w:rsid w:val="002022E7"/>
    <w:rsid w:val="00202425"/>
    <w:rsid w:val="002041F9"/>
    <w:rsid w:val="00204CF4"/>
    <w:rsid w:val="00205FCB"/>
    <w:rsid w:val="0020653C"/>
    <w:rsid w:val="00206938"/>
    <w:rsid w:val="00206C8E"/>
    <w:rsid w:val="00206E22"/>
    <w:rsid w:val="00207019"/>
    <w:rsid w:val="00207F52"/>
    <w:rsid w:val="00210210"/>
    <w:rsid w:val="00212809"/>
    <w:rsid w:val="002130A3"/>
    <w:rsid w:val="00213C7A"/>
    <w:rsid w:val="00215057"/>
    <w:rsid w:val="00216E46"/>
    <w:rsid w:val="0021725B"/>
    <w:rsid w:val="0021788A"/>
    <w:rsid w:val="0022019C"/>
    <w:rsid w:val="00220B00"/>
    <w:rsid w:val="00220C64"/>
    <w:rsid w:val="00221B0C"/>
    <w:rsid w:val="002220BF"/>
    <w:rsid w:val="0022297E"/>
    <w:rsid w:val="00222FF0"/>
    <w:rsid w:val="002255E2"/>
    <w:rsid w:val="0022606D"/>
    <w:rsid w:val="0023001D"/>
    <w:rsid w:val="002305DD"/>
    <w:rsid w:val="00230AD5"/>
    <w:rsid w:val="002310A1"/>
    <w:rsid w:val="00231E7F"/>
    <w:rsid w:val="002321A5"/>
    <w:rsid w:val="00232977"/>
    <w:rsid w:val="00232A1D"/>
    <w:rsid w:val="002339C2"/>
    <w:rsid w:val="00233C00"/>
    <w:rsid w:val="0023412F"/>
    <w:rsid w:val="002360C0"/>
    <w:rsid w:val="00240B15"/>
    <w:rsid w:val="00243581"/>
    <w:rsid w:val="002435D1"/>
    <w:rsid w:val="00243B90"/>
    <w:rsid w:val="00243BC7"/>
    <w:rsid w:val="00245F7A"/>
    <w:rsid w:val="00246AF6"/>
    <w:rsid w:val="00247186"/>
    <w:rsid w:val="002507B0"/>
    <w:rsid w:val="00252F37"/>
    <w:rsid w:val="002532EC"/>
    <w:rsid w:val="002542B3"/>
    <w:rsid w:val="00255FCA"/>
    <w:rsid w:val="0025641E"/>
    <w:rsid w:val="00257083"/>
    <w:rsid w:val="0025746E"/>
    <w:rsid w:val="002579F6"/>
    <w:rsid w:val="002607F2"/>
    <w:rsid w:val="00261F22"/>
    <w:rsid w:val="002623FC"/>
    <w:rsid w:val="002644E9"/>
    <w:rsid w:val="002657D4"/>
    <w:rsid w:val="00271929"/>
    <w:rsid w:val="0027311F"/>
    <w:rsid w:val="00273751"/>
    <w:rsid w:val="00273D0D"/>
    <w:rsid w:val="002747EC"/>
    <w:rsid w:val="00274A19"/>
    <w:rsid w:val="00275D14"/>
    <w:rsid w:val="00275D8A"/>
    <w:rsid w:val="00277483"/>
    <w:rsid w:val="00277EF7"/>
    <w:rsid w:val="00280F49"/>
    <w:rsid w:val="00281338"/>
    <w:rsid w:val="0028181E"/>
    <w:rsid w:val="00283B08"/>
    <w:rsid w:val="00284F6B"/>
    <w:rsid w:val="0028548D"/>
    <w:rsid w:val="002855BF"/>
    <w:rsid w:val="00287176"/>
    <w:rsid w:val="00287BE5"/>
    <w:rsid w:val="00290AD2"/>
    <w:rsid w:val="002925C7"/>
    <w:rsid w:val="00294B80"/>
    <w:rsid w:val="00296822"/>
    <w:rsid w:val="002970C5"/>
    <w:rsid w:val="002A0658"/>
    <w:rsid w:val="002A0A5C"/>
    <w:rsid w:val="002A2549"/>
    <w:rsid w:val="002A2DA4"/>
    <w:rsid w:val="002A6043"/>
    <w:rsid w:val="002A6231"/>
    <w:rsid w:val="002B25A0"/>
    <w:rsid w:val="002B2C28"/>
    <w:rsid w:val="002B3462"/>
    <w:rsid w:val="002B4E4D"/>
    <w:rsid w:val="002B5928"/>
    <w:rsid w:val="002B653D"/>
    <w:rsid w:val="002B7632"/>
    <w:rsid w:val="002C0079"/>
    <w:rsid w:val="002C0B63"/>
    <w:rsid w:val="002C1588"/>
    <w:rsid w:val="002C19A5"/>
    <w:rsid w:val="002C2495"/>
    <w:rsid w:val="002C5107"/>
    <w:rsid w:val="002C5DD0"/>
    <w:rsid w:val="002D0087"/>
    <w:rsid w:val="002D08BD"/>
    <w:rsid w:val="002D0D87"/>
    <w:rsid w:val="002D1481"/>
    <w:rsid w:val="002D17A3"/>
    <w:rsid w:val="002D17A8"/>
    <w:rsid w:val="002D2501"/>
    <w:rsid w:val="002D4A52"/>
    <w:rsid w:val="002D5683"/>
    <w:rsid w:val="002D571C"/>
    <w:rsid w:val="002D6773"/>
    <w:rsid w:val="002E1065"/>
    <w:rsid w:val="002E14EF"/>
    <w:rsid w:val="002E1692"/>
    <w:rsid w:val="002E1FBA"/>
    <w:rsid w:val="002E23C8"/>
    <w:rsid w:val="002E2E57"/>
    <w:rsid w:val="002E2E98"/>
    <w:rsid w:val="002E2EF2"/>
    <w:rsid w:val="002E6003"/>
    <w:rsid w:val="002F0A4D"/>
    <w:rsid w:val="002F0D22"/>
    <w:rsid w:val="002F0E96"/>
    <w:rsid w:val="002F21D2"/>
    <w:rsid w:val="002F244B"/>
    <w:rsid w:val="002F2F10"/>
    <w:rsid w:val="002F40C9"/>
    <w:rsid w:val="002F73E4"/>
    <w:rsid w:val="00301628"/>
    <w:rsid w:val="003032A7"/>
    <w:rsid w:val="00304033"/>
    <w:rsid w:val="003059A0"/>
    <w:rsid w:val="00310D90"/>
    <w:rsid w:val="00310DA7"/>
    <w:rsid w:val="00311621"/>
    <w:rsid w:val="003124DC"/>
    <w:rsid w:val="0031300D"/>
    <w:rsid w:val="003149B7"/>
    <w:rsid w:val="00316D21"/>
    <w:rsid w:val="003172DC"/>
    <w:rsid w:val="00322DBC"/>
    <w:rsid w:val="003232F1"/>
    <w:rsid w:val="0032417E"/>
    <w:rsid w:val="00324201"/>
    <w:rsid w:val="00324752"/>
    <w:rsid w:val="003254FF"/>
    <w:rsid w:val="00326069"/>
    <w:rsid w:val="00326B04"/>
    <w:rsid w:val="00327C4A"/>
    <w:rsid w:val="00331A05"/>
    <w:rsid w:val="00331C36"/>
    <w:rsid w:val="00332969"/>
    <w:rsid w:val="0033357B"/>
    <w:rsid w:val="00333AB9"/>
    <w:rsid w:val="0033409A"/>
    <w:rsid w:val="003347D0"/>
    <w:rsid w:val="00335A2C"/>
    <w:rsid w:val="00337B8D"/>
    <w:rsid w:val="003431E2"/>
    <w:rsid w:val="003449A7"/>
    <w:rsid w:val="00345398"/>
    <w:rsid w:val="003454FC"/>
    <w:rsid w:val="00346433"/>
    <w:rsid w:val="00346680"/>
    <w:rsid w:val="00347307"/>
    <w:rsid w:val="00347328"/>
    <w:rsid w:val="00347ECB"/>
    <w:rsid w:val="003509B4"/>
    <w:rsid w:val="003525D8"/>
    <w:rsid w:val="0035462D"/>
    <w:rsid w:val="00354756"/>
    <w:rsid w:val="00355FC7"/>
    <w:rsid w:val="00356599"/>
    <w:rsid w:val="00361392"/>
    <w:rsid w:val="00361B2D"/>
    <w:rsid w:val="00362593"/>
    <w:rsid w:val="00363177"/>
    <w:rsid w:val="00366E96"/>
    <w:rsid w:val="003670C6"/>
    <w:rsid w:val="003714D5"/>
    <w:rsid w:val="0037180D"/>
    <w:rsid w:val="00371930"/>
    <w:rsid w:val="003735C7"/>
    <w:rsid w:val="0037494B"/>
    <w:rsid w:val="003762C1"/>
    <w:rsid w:val="00376ACE"/>
    <w:rsid w:val="0037705A"/>
    <w:rsid w:val="00377395"/>
    <w:rsid w:val="003822EE"/>
    <w:rsid w:val="00383EFB"/>
    <w:rsid w:val="00384ABD"/>
    <w:rsid w:val="0038619A"/>
    <w:rsid w:val="00387D56"/>
    <w:rsid w:val="0039056A"/>
    <w:rsid w:val="00390864"/>
    <w:rsid w:val="003932B9"/>
    <w:rsid w:val="003970C7"/>
    <w:rsid w:val="00397132"/>
    <w:rsid w:val="0039752D"/>
    <w:rsid w:val="003A1F1D"/>
    <w:rsid w:val="003A2123"/>
    <w:rsid w:val="003A2771"/>
    <w:rsid w:val="003A5093"/>
    <w:rsid w:val="003A56B3"/>
    <w:rsid w:val="003A7F9F"/>
    <w:rsid w:val="003B0B2D"/>
    <w:rsid w:val="003B295E"/>
    <w:rsid w:val="003B3744"/>
    <w:rsid w:val="003B3FB3"/>
    <w:rsid w:val="003B6EFE"/>
    <w:rsid w:val="003C00A7"/>
    <w:rsid w:val="003C0C4D"/>
    <w:rsid w:val="003C1288"/>
    <w:rsid w:val="003C16F1"/>
    <w:rsid w:val="003C29BF"/>
    <w:rsid w:val="003C2A81"/>
    <w:rsid w:val="003C3E31"/>
    <w:rsid w:val="003C4BD6"/>
    <w:rsid w:val="003C4E37"/>
    <w:rsid w:val="003C4F39"/>
    <w:rsid w:val="003C57C8"/>
    <w:rsid w:val="003C605D"/>
    <w:rsid w:val="003C67D4"/>
    <w:rsid w:val="003C6889"/>
    <w:rsid w:val="003C7A13"/>
    <w:rsid w:val="003C7BBE"/>
    <w:rsid w:val="003D04E5"/>
    <w:rsid w:val="003D08B5"/>
    <w:rsid w:val="003D0AED"/>
    <w:rsid w:val="003D1C55"/>
    <w:rsid w:val="003D20E0"/>
    <w:rsid w:val="003D2DC8"/>
    <w:rsid w:val="003D4178"/>
    <w:rsid w:val="003D489A"/>
    <w:rsid w:val="003D5324"/>
    <w:rsid w:val="003D5861"/>
    <w:rsid w:val="003D622D"/>
    <w:rsid w:val="003D6EEE"/>
    <w:rsid w:val="003E16BE"/>
    <w:rsid w:val="003E1F65"/>
    <w:rsid w:val="003E1FAB"/>
    <w:rsid w:val="003E32DF"/>
    <w:rsid w:val="003E3F77"/>
    <w:rsid w:val="003E43F2"/>
    <w:rsid w:val="003E44DA"/>
    <w:rsid w:val="003E5C1F"/>
    <w:rsid w:val="003E5DBE"/>
    <w:rsid w:val="003E7223"/>
    <w:rsid w:val="003E7802"/>
    <w:rsid w:val="003F1368"/>
    <w:rsid w:val="003F152F"/>
    <w:rsid w:val="003F2056"/>
    <w:rsid w:val="003F21E8"/>
    <w:rsid w:val="003F2421"/>
    <w:rsid w:val="003F3B91"/>
    <w:rsid w:val="003F3F06"/>
    <w:rsid w:val="003F4FCE"/>
    <w:rsid w:val="003F6B7D"/>
    <w:rsid w:val="003F748A"/>
    <w:rsid w:val="004008AA"/>
    <w:rsid w:val="00400D6E"/>
    <w:rsid w:val="00401855"/>
    <w:rsid w:val="00402564"/>
    <w:rsid w:val="004027AF"/>
    <w:rsid w:val="00405718"/>
    <w:rsid w:val="00406EDC"/>
    <w:rsid w:val="00411A26"/>
    <w:rsid w:val="0041462D"/>
    <w:rsid w:val="00414F61"/>
    <w:rsid w:val="0041559D"/>
    <w:rsid w:val="0041678B"/>
    <w:rsid w:val="004172C8"/>
    <w:rsid w:val="00420F6C"/>
    <w:rsid w:val="004213BE"/>
    <w:rsid w:val="00421490"/>
    <w:rsid w:val="00421577"/>
    <w:rsid w:val="00422274"/>
    <w:rsid w:val="0042347A"/>
    <w:rsid w:val="0042406F"/>
    <w:rsid w:val="00426C78"/>
    <w:rsid w:val="00427603"/>
    <w:rsid w:val="00432D21"/>
    <w:rsid w:val="00434D2E"/>
    <w:rsid w:val="00434D51"/>
    <w:rsid w:val="00434EBE"/>
    <w:rsid w:val="00436258"/>
    <w:rsid w:val="004362C4"/>
    <w:rsid w:val="004376C8"/>
    <w:rsid w:val="0045208B"/>
    <w:rsid w:val="00453996"/>
    <w:rsid w:val="004547F6"/>
    <w:rsid w:val="00455D60"/>
    <w:rsid w:val="00455FB8"/>
    <w:rsid w:val="0045734D"/>
    <w:rsid w:val="0046159C"/>
    <w:rsid w:val="004619E2"/>
    <w:rsid w:val="00462691"/>
    <w:rsid w:val="00462E54"/>
    <w:rsid w:val="004637F9"/>
    <w:rsid w:val="0046432B"/>
    <w:rsid w:val="00464695"/>
    <w:rsid w:val="00465D03"/>
    <w:rsid w:val="00465D82"/>
    <w:rsid w:val="00465FE7"/>
    <w:rsid w:val="00467B5A"/>
    <w:rsid w:val="004713A8"/>
    <w:rsid w:val="00471C29"/>
    <w:rsid w:val="00472A37"/>
    <w:rsid w:val="00475145"/>
    <w:rsid w:val="00476A16"/>
    <w:rsid w:val="00477202"/>
    <w:rsid w:val="00477524"/>
    <w:rsid w:val="00480BDF"/>
    <w:rsid w:val="0048257B"/>
    <w:rsid w:val="00482BBC"/>
    <w:rsid w:val="0048321E"/>
    <w:rsid w:val="00485219"/>
    <w:rsid w:val="004864B4"/>
    <w:rsid w:val="00487968"/>
    <w:rsid w:val="00491403"/>
    <w:rsid w:val="00493738"/>
    <w:rsid w:val="00495670"/>
    <w:rsid w:val="00496317"/>
    <w:rsid w:val="0049642B"/>
    <w:rsid w:val="00496B92"/>
    <w:rsid w:val="00497E1E"/>
    <w:rsid w:val="00497E97"/>
    <w:rsid w:val="004A16F7"/>
    <w:rsid w:val="004A227A"/>
    <w:rsid w:val="004A2B75"/>
    <w:rsid w:val="004A2D93"/>
    <w:rsid w:val="004A2DE9"/>
    <w:rsid w:val="004A324E"/>
    <w:rsid w:val="004A3E20"/>
    <w:rsid w:val="004B0E4C"/>
    <w:rsid w:val="004B2EF0"/>
    <w:rsid w:val="004B64E6"/>
    <w:rsid w:val="004B64F3"/>
    <w:rsid w:val="004B675B"/>
    <w:rsid w:val="004B7918"/>
    <w:rsid w:val="004C18CD"/>
    <w:rsid w:val="004C4FD4"/>
    <w:rsid w:val="004C65A3"/>
    <w:rsid w:val="004C680D"/>
    <w:rsid w:val="004C7885"/>
    <w:rsid w:val="004C793D"/>
    <w:rsid w:val="004C7D36"/>
    <w:rsid w:val="004D0250"/>
    <w:rsid w:val="004D0C9A"/>
    <w:rsid w:val="004D21FB"/>
    <w:rsid w:val="004D3578"/>
    <w:rsid w:val="004D36ED"/>
    <w:rsid w:val="004D380D"/>
    <w:rsid w:val="004D3F58"/>
    <w:rsid w:val="004D5A81"/>
    <w:rsid w:val="004D5E47"/>
    <w:rsid w:val="004D65C6"/>
    <w:rsid w:val="004D71D0"/>
    <w:rsid w:val="004E06B0"/>
    <w:rsid w:val="004E06FC"/>
    <w:rsid w:val="004E11E8"/>
    <w:rsid w:val="004E1ADD"/>
    <w:rsid w:val="004E213A"/>
    <w:rsid w:val="004E21FC"/>
    <w:rsid w:val="004E2E62"/>
    <w:rsid w:val="004E3321"/>
    <w:rsid w:val="004E38D8"/>
    <w:rsid w:val="004F00F7"/>
    <w:rsid w:val="004F0EFA"/>
    <w:rsid w:val="004F0F76"/>
    <w:rsid w:val="004F16DB"/>
    <w:rsid w:val="004F2BC7"/>
    <w:rsid w:val="004F34BF"/>
    <w:rsid w:val="004F43D9"/>
    <w:rsid w:val="004F47E0"/>
    <w:rsid w:val="004F5086"/>
    <w:rsid w:val="004F6278"/>
    <w:rsid w:val="004F67E0"/>
    <w:rsid w:val="004F681A"/>
    <w:rsid w:val="004F79BC"/>
    <w:rsid w:val="005002E3"/>
    <w:rsid w:val="005005BF"/>
    <w:rsid w:val="0050199B"/>
    <w:rsid w:val="00503171"/>
    <w:rsid w:val="00504D14"/>
    <w:rsid w:val="0050563A"/>
    <w:rsid w:val="00506422"/>
    <w:rsid w:val="00506F94"/>
    <w:rsid w:val="005071B9"/>
    <w:rsid w:val="00507456"/>
    <w:rsid w:val="00510DFF"/>
    <w:rsid w:val="00511C6D"/>
    <w:rsid w:val="00513B8F"/>
    <w:rsid w:val="00513F3A"/>
    <w:rsid w:val="0051462B"/>
    <w:rsid w:val="005147CB"/>
    <w:rsid w:val="005153FE"/>
    <w:rsid w:val="00516AFC"/>
    <w:rsid w:val="005200C1"/>
    <w:rsid w:val="00522B65"/>
    <w:rsid w:val="00523E65"/>
    <w:rsid w:val="005240A4"/>
    <w:rsid w:val="005246FE"/>
    <w:rsid w:val="00526CC2"/>
    <w:rsid w:val="00527BAB"/>
    <w:rsid w:val="005317AF"/>
    <w:rsid w:val="00534583"/>
    <w:rsid w:val="00534DA0"/>
    <w:rsid w:val="005377F1"/>
    <w:rsid w:val="005405EB"/>
    <w:rsid w:val="00540B31"/>
    <w:rsid w:val="00541AE5"/>
    <w:rsid w:val="0054248B"/>
    <w:rsid w:val="00543E6C"/>
    <w:rsid w:val="0054455D"/>
    <w:rsid w:val="00544635"/>
    <w:rsid w:val="005465FA"/>
    <w:rsid w:val="005469E3"/>
    <w:rsid w:val="00547B6A"/>
    <w:rsid w:val="00547EF3"/>
    <w:rsid w:val="00547F0B"/>
    <w:rsid w:val="00550847"/>
    <w:rsid w:val="0055225F"/>
    <w:rsid w:val="005530C7"/>
    <w:rsid w:val="00553BB2"/>
    <w:rsid w:val="00554846"/>
    <w:rsid w:val="00556B7B"/>
    <w:rsid w:val="00557973"/>
    <w:rsid w:val="005625D3"/>
    <w:rsid w:val="00562721"/>
    <w:rsid w:val="00562F05"/>
    <w:rsid w:val="005643B9"/>
    <w:rsid w:val="00565087"/>
    <w:rsid w:val="005651C3"/>
    <w:rsid w:val="0056573F"/>
    <w:rsid w:val="0056586F"/>
    <w:rsid w:val="00565BE9"/>
    <w:rsid w:val="00566223"/>
    <w:rsid w:val="005706A9"/>
    <w:rsid w:val="00570BEA"/>
    <w:rsid w:val="00571CE2"/>
    <w:rsid w:val="00572C52"/>
    <w:rsid w:val="005746C1"/>
    <w:rsid w:val="00574C8D"/>
    <w:rsid w:val="00574EE8"/>
    <w:rsid w:val="00574FCE"/>
    <w:rsid w:val="0057781C"/>
    <w:rsid w:val="00582261"/>
    <w:rsid w:val="00582E0B"/>
    <w:rsid w:val="00585540"/>
    <w:rsid w:val="00585A2D"/>
    <w:rsid w:val="00585D0F"/>
    <w:rsid w:val="00586635"/>
    <w:rsid w:val="0058672E"/>
    <w:rsid w:val="00586A8D"/>
    <w:rsid w:val="005907F0"/>
    <w:rsid w:val="005913E4"/>
    <w:rsid w:val="005918A3"/>
    <w:rsid w:val="00591940"/>
    <w:rsid w:val="0059254E"/>
    <w:rsid w:val="005929A3"/>
    <w:rsid w:val="005966AF"/>
    <w:rsid w:val="00596C61"/>
    <w:rsid w:val="005A036F"/>
    <w:rsid w:val="005A2A52"/>
    <w:rsid w:val="005A460D"/>
    <w:rsid w:val="005A4971"/>
    <w:rsid w:val="005A4AF4"/>
    <w:rsid w:val="005A4BB2"/>
    <w:rsid w:val="005A68CD"/>
    <w:rsid w:val="005A75A3"/>
    <w:rsid w:val="005B0AD5"/>
    <w:rsid w:val="005B1232"/>
    <w:rsid w:val="005B2BD2"/>
    <w:rsid w:val="005B2EEF"/>
    <w:rsid w:val="005B30CB"/>
    <w:rsid w:val="005B46B7"/>
    <w:rsid w:val="005B5EB9"/>
    <w:rsid w:val="005B6A3C"/>
    <w:rsid w:val="005B79D2"/>
    <w:rsid w:val="005C051D"/>
    <w:rsid w:val="005C10C6"/>
    <w:rsid w:val="005C1639"/>
    <w:rsid w:val="005C448E"/>
    <w:rsid w:val="005C50BF"/>
    <w:rsid w:val="005C5BEB"/>
    <w:rsid w:val="005C7500"/>
    <w:rsid w:val="005D1F64"/>
    <w:rsid w:val="005D2618"/>
    <w:rsid w:val="005D31C9"/>
    <w:rsid w:val="005D384F"/>
    <w:rsid w:val="005D4274"/>
    <w:rsid w:val="005D687E"/>
    <w:rsid w:val="005E0E5C"/>
    <w:rsid w:val="005E12DF"/>
    <w:rsid w:val="005E2155"/>
    <w:rsid w:val="005E27D2"/>
    <w:rsid w:val="005E4AB7"/>
    <w:rsid w:val="005E4DF0"/>
    <w:rsid w:val="005E56D2"/>
    <w:rsid w:val="005E5D79"/>
    <w:rsid w:val="005E74A4"/>
    <w:rsid w:val="005E7F0C"/>
    <w:rsid w:val="005F1F24"/>
    <w:rsid w:val="005F226A"/>
    <w:rsid w:val="005F3F43"/>
    <w:rsid w:val="005F5246"/>
    <w:rsid w:val="00601702"/>
    <w:rsid w:val="006027BC"/>
    <w:rsid w:val="00602AE5"/>
    <w:rsid w:val="006036B1"/>
    <w:rsid w:val="00603A41"/>
    <w:rsid w:val="00603B9C"/>
    <w:rsid w:val="0060424F"/>
    <w:rsid w:val="006043E4"/>
    <w:rsid w:val="00605D08"/>
    <w:rsid w:val="00605E3E"/>
    <w:rsid w:val="00606D34"/>
    <w:rsid w:val="00606DA9"/>
    <w:rsid w:val="006071A7"/>
    <w:rsid w:val="00607624"/>
    <w:rsid w:val="00611566"/>
    <w:rsid w:val="00612143"/>
    <w:rsid w:val="0061272D"/>
    <w:rsid w:val="00616870"/>
    <w:rsid w:val="00617EA4"/>
    <w:rsid w:val="00620399"/>
    <w:rsid w:val="006216A2"/>
    <w:rsid w:val="006223F9"/>
    <w:rsid w:val="00622837"/>
    <w:rsid w:val="0062296B"/>
    <w:rsid w:val="006231E7"/>
    <w:rsid w:val="006241A7"/>
    <w:rsid w:val="0062449B"/>
    <w:rsid w:val="0062460B"/>
    <w:rsid w:val="0062473C"/>
    <w:rsid w:val="006247D5"/>
    <w:rsid w:val="0062481E"/>
    <w:rsid w:val="00625E32"/>
    <w:rsid w:val="0062621A"/>
    <w:rsid w:val="00633089"/>
    <w:rsid w:val="00633266"/>
    <w:rsid w:val="006357CD"/>
    <w:rsid w:val="00637B37"/>
    <w:rsid w:val="00642A8F"/>
    <w:rsid w:val="00644F12"/>
    <w:rsid w:val="00646B3A"/>
    <w:rsid w:val="00647331"/>
    <w:rsid w:val="00650354"/>
    <w:rsid w:val="00654061"/>
    <w:rsid w:val="00654F9F"/>
    <w:rsid w:val="00656268"/>
    <w:rsid w:val="00656AB4"/>
    <w:rsid w:val="00656E1E"/>
    <w:rsid w:val="00657549"/>
    <w:rsid w:val="006604E4"/>
    <w:rsid w:val="00660D50"/>
    <w:rsid w:val="006611CD"/>
    <w:rsid w:val="00661B12"/>
    <w:rsid w:val="00662090"/>
    <w:rsid w:val="006633E4"/>
    <w:rsid w:val="0066382B"/>
    <w:rsid w:val="006657C8"/>
    <w:rsid w:val="00666307"/>
    <w:rsid w:val="00667AC7"/>
    <w:rsid w:val="006706A0"/>
    <w:rsid w:val="00671449"/>
    <w:rsid w:val="00672BD5"/>
    <w:rsid w:val="00672D71"/>
    <w:rsid w:val="006738F3"/>
    <w:rsid w:val="00673BB3"/>
    <w:rsid w:val="00673E88"/>
    <w:rsid w:val="006744CB"/>
    <w:rsid w:val="006752A2"/>
    <w:rsid w:val="006764DA"/>
    <w:rsid w:val="00676FC8"/>
    <w:rsid w:val="00680193"/>
    <w:rsid w:val="00681CF6"/>
    <w:rsid w:val="00682606"/>
    <w:rsid w:val="0068468F"/>
    <w:rsid w:val="006862FA"/>
    <w:rsid w:val="00686A3A"/>
    <w:rsid w:val="00687E46"/>
    <w:rsid w:val="00687FBC"/>
    <w:rsid w:val="00691502"/>
    <w:rsid w:val="00694EB8"/>
    <w:rsid w:val="0069535B"/>
    <w:rsid w:val="0069560E"/>
    <w:rsid w:val="00697761"/>
    <w:rsid w:val="00697C35"/>
    <w:rsid w:val="006A04C6"/>
    <w:rsid w:val="006A1992"/>
    <w:rsid w:val="006A37E1"/>
    <w:rsid w:val="006A4A5E"/>
    <w:rsid w:val="006A4FE7"/>
    <w:rsid w:val="006A5FA8"/>
    <w:rsid w:val="006A6FD3"/>
    <w:rsid w:val="006A700D"/>
    <w:rsid w:val="006A73C7"/>
    <w:rsid w:val="006B0193"/>
    <w:rsid w:val="006B0CE4"/>
    <w:rsid w:val="006B1826"/>
    <w:rsid w:val="006B2F59"/>
    <w:rsid w:val="006B4591"/>
    <w:rsid w:val="006B5389"/>
    <w:rsid w:val="006B54A3"/>
    <w:rsid w:val="006C03E4"/>
    <w:rsid w:val="006C1168"/>
    <w:rsid w:val="006C12ED"/>
    <w:rsid w:val="006C1888"/>
    <w:rsid w:val="006C22B4"/>
    <w:rsid w:val="006C3FB9"/>
    <w:rsid w:val="006C40E5"/>
    <w:rsid w:val="006C4350"/>
    <w:rsid w:val="006C54B5"/>
    <w:rsid w:val="006C5740"/>
    <w:rsid w:val="006C6864"/>
    <w:rsid w:val="006D1589"/>
    <w:rsid w:val="006D1E24"/>
    <w:rsid w:val="006D1EDC"/>
    <w:rsid w:val="006D4CAB"/>
    <w:rsid w:val="006D5264"/>
    <w:rsid w:val="006D5EE1"/>
    <w:rsid w:val="006E09E0"/>
    <w:rsid w:val="006E1A71"/>
    <w:rsid w:val="006E2425"/>
    <w:rsid w:val="006E2542"/>
    <w:rsid w:val="006E2564"/>
    <w:rsid w:val="006E5831"/>
    <w:rsid w:val="006E58F9"/>
    <w:rsid w:val="006E6555"/>
    <w:rsid w:val="006E6FAC"/>
    <w:rsid w:val="006E7512"/>
    <w:rsid w:val="006E75FE"/>
    <w:rsid w:val="006E7D2F"/>
    <w:rsid w:val="006E7FCA"/>
    <w:rsid w:val="006F0D65"/>
    <w:rsid w:val="006F14D9"/>
    <w:rsid w:val="006F1B78"/>
    <w:rsid w:val="006F1E53"/>
    <w:rsid w:val="006F2083"/>
    <w:rsid w:val="006F2676"/>
    <w:rsid w:val="006F2B11"/>
    <w:rsid w:val="006F2F82"/>
    <w:rsid w:val="006F63FC"/>
    <w:rsid w:val="00702E82"/>
    <w:rsid w:val="00703475"/>
    <w:rsid w:val="00703B94"/>
    <w:rsid w:val="00703E7C"/>
    <w:rsid w:val="00704151"/>
    <w:rsid w:val="00705E1E"/>
    <w:rsid w:val="00707B6D"/>
    <w:rsid w:val="00707E7E"/>
    <w:rsid w:val="00710498"/>
    <w:rsid w:val="007132FB"/>
    <w:rsid w:val="00713AFC"/>
    <w:rsid w:val="0071440A"/>
    <w:rsid w:val="0071476F"/>
    <w:rsid w:val="007155D1"/>
    <w:rsid w:val="0071719E"/>
    <w:rsid w:val="007221C5"/>
    <w:rsid w:val="007234F0"/>
    <w:rsid w:val="00723599"/>
    <w:rsid w:val="007248BD"/>
    <w:rsid w:val="00724E81"/>
    <w:rsid w:val="00726F2C"/>
    <w:rsid w:val="00727035"/>
    <w:rsid w:val="00731C31"/>
    <w:rsid w:val="00732195"/>
    <w:rsid w:val="007322A8"/>
    <w:rsid w:val="00733E36"/>
    <w:rsid w:val="00734A5B"/>
    <w:rsid w:val="00734BB7"/>
    <w:rsid w:val="0073550A"/>
    <w:rsid w:val="0073555E"/>
    <w:rsid w:val="00735923"/>
    <w:rsid w:val="00736657"/>
    <w:rsid w:val="00736A5C"/>
    <w:rsid w:val="00736BD0"/>
    <w:rsid w:val="00736BD9"/>
    <w:rsid w:val="00737A41"/>
    <w:rsid w:val="00740215"/>
    <w:rsid w:val="00740F28"/>
    <w:rsid w:val="00743525"/>
    <w:rsid w:val="00744E76"/>
    <w:rsid w:val="00746966"/>
    <w:rsid w:val="007476DB"/>
    <w:rsid w:val="00750623"/>
    <w:rsid w:val="00752659"/>
    <w:rsid w:val="00753F17"/>
    <w:rsid w:val="007557FD"/>
    <w:rsid w:val="00755EAC"/>
    <w:rsid w:val="00756C89"/>
    <w:rsid w:val="00757D40"/>
    <w:rsid w:val="00761094"/>
    <w:rsid w:val="00761795"/>
    <w:rsid w:val="00761923"/>
    <w:rsid w:val="007626AA"/>
    <w:rsid w:val="0076396C"/>
    <w:rsid w:val="007639FC"/>
    <w:rsid w:val="00763D21"/>
    <w:rsid w:val="007647D3"/>
    <w:rsid w:val="00765002"/>
    <w:rsid w:val="00765CEF"/>
    <w:rsid w:val="00773C2E"/>
    <w:rsid w:val="00774846"/>
    <w:rsid w:val="007770C3"/>
    <w:rsid w:val="00781447"/>
    <w:rsid w:val="00781F0F"/>
    <w:rsid w:val="00782281"/>
    <w:rsid w:val="00782D1C"/>
    <w:rsid w:val="00785313"/>
    <w:rsid w:val="00785830"/>
    <w:rsid w:val="007870C2"/>
    <w:rsid w:val="0078727C"/>
    <w:rsid w:val="00787463"/>
    <w:rsid w:val="00787B4B"/>
    <w:rsid w:val="00790402"/>
    <w:rsid w:val="00790769"/>
    <w:rsid w:val="00791780"/>
    <w:rsid w:val="00791C52"/>
    <w:rsid w:val="007924CA"/>
    <w:rsid w:val="007924EF"/>
    <w:rsid w:val="00792DA2"/>
    <w:rsid w:val="00794690"/>
    <w:rsid w:val="00797AF2"/>
    <w:rsid w:val="00797D4B"/>
    <w:rsid w:val="007A1A21"/>
    <w:rsid w:val="007A6426"/>
    <w:rsid w:val="007B0A52"/>
    <w:rsid w:val="007B7B0E"/>
    <w:rsid w:val="007B7C22"/>
    <w:rsid w:val="007C00E7"/>
    <w:rsid w:val="007C095F"/>
    <w:rsid w:val="007C100C"/>
    <w:rsid w:val="007C19F9"/>
    <w:rsid w:val="007C29FC"/>
    <w:rsid w:val="007C677C"/>
    <w:rsid w:val="007C6FE5"/>
    <w:rsid w:val="007C7A0B"/>
    <w:rsid w:val="007D034D"/>
    <w:rsid w:val="007D0A39"/>
    <w:rsid w:val="007D19C0"/>
    <w:rsid w:val="007D20F4"/>
    <w:rsid w:val="007D3318"/>
    <w:rsid w:val="007D3700"/>
    <w:rsid w:val="007D5902"/>
    <w:rsid w:val="007D788E"/>
    <w:rsid w:val="007E052E"/>
    <w:rsid w:val="007E0A4B"/>
    <w:rsid w:val="007E134F"/>
    <w:rsid w:val="007E1591"/>
    <w:rsid w:val="007E225D"/>
    <w:rsid w:val="007E3011"/>
    <w:rsid w:val="007E3F4E"/>
    <w:rsid w:val="007F006D"/>
    <w:rsid w:val="007F0369"/>
    <w:rsid w:val="007F17D4"/>
    <w:rsid w:val="007F4745"/>
    <w:rsid w:val="007F4802"/>
    <w:rsid w:val="007F5A40"/>
    <w:rsid w:val="00801BE7"/>
    <w:rsid w:val="00801C05"/>
    <w:rsid w:val="00801C16"/>
    <w:rsid w:val="00802106"/>
    <w:rsid w:val="00802872"/>
    <w:rsid w:val="008028A4"/>
    <w:rsid w:val="008062CE"/>
    <w:rsid w:val="00806520"/>
    <w:rsid w:val="00806993"/>
    <w:rsid w:val="008071B2"/>
    <w:rsid w:val="00807880"/>
    <w:rsid w:val="00810D4C"/>
    <w:rsid w:val="00811662"/>
    <w:rsid w:val="00811EE0"/>
    <w:rsid w:val="008129E6"/>
    <w:rsid w:val="00813F57"/>
    <w:rsid w:val="00816661"/>
    <w:rsid w:val="00816C6F"/>
    <w:rsid w:val="00820F1E"/>
    <w:rsid w:val="00821DB1"/>
    <w:rsid w:val="008226AB"/>
    <w:rsid w:val="00822CE4"/>
    <w:rsid w:val="00822DFE"/>
    <w:rsid w:val="00823B69"/>
    <w:rsid w:val="00824C2E"/>
    <w:rsid w:val="00824CA6"/>
    <w:rsid w:val="00825DE6"/>
    <w:rsid w:val="00826146"/>
    <w:rsid w:val="00826393"/>
    <w:rsid w:val="0083019A"/>
    <w:rsid w:val="00832153"/>
    <w:rsid w:val="0083366A"/>
    <w:rsid w:val="0083496B"/>
    <w:rsid w:val="00836510"/>
    <w:rsid w:val="00836D2A"/>
    <w:rsid w:val="00836DF5"/>
    <w:rsid w:val="00837FF8"/>
    <w:rsid w:val="00840916"/>
    <w:rsid w:val="0084250D"/>
    <w:rsid w:val="00842BF0"/>
    <w:rsid w:val="0084444F"/>
    <w:rsid w:val="008463A0"/>
    <w:rsid w:val="0084698F"/>
    <w:rsid w:val="00846C37"/>
    <w:rsid w:val="00847FF7"/>
    <w:rsid w:val="008506F4"/>
    <w:rsid w:val="00850914"/>
    <w:rsid w:val="008520C6"/>
    <w:rsid w:val="00852BB9"/>
    <w:rsid w:val="00852F9E"/>
    <w:rsid w:val="00853361"/>
    <w:rsid w:val="00853EDD"/>
    <w:rsid w:val="00854265"/>
    <w:rsid w:val="00856CF2"/>
    <w:rsid w:val="00857EDF"/>
    <w:rsid w:val="008604EE"/>
    <w:rsid w:val="00861D0D"/>
    <w:rsid w:val="00863EBC"/>
    <w:rsid w:val="0086405E"/>
    <w:rsid w:val="008644DB"/>
    <w:rsid w:val="00867C55"/>
    <w:rsid w:val="0087007C"/>
    <w:rsid w:val="0087248F"/>
    <w:rsid w:val="00874CCB"/>
    <w:rsid w:val="008768CA"/>
    <w:rsid w:val="00880559"/>
    <w:rsid w:val="00880772"/>
    <w:rsid w:val="00881C9C"/>
    <w:rsid w:val="00881E2E"/>
    <w:rsid w:val="00885202"/>
    <w:rsid w:val="00885C47"/>
    <w:rsid w:val="0088666D"/>
    <w:rsid w:val="00891E95"/>
    <w:rsid w:val="00893FE4"/>
    <w:rsid w:val="0089413C"/>
    <w:rsid w:val="008949E4"/>
    <w:rsid w:val="00894CDA"/>
    <w:rsid w:val="00895A15"/>
    <w:rsid w:val="00897120"/>
    <w:rsid w:val="008A0494"/>
    <w:rsid w:val="008A15CE"/>
    <w:rsid w:val="008A34BA"/>
    <w:rsid w:val="008A368E"/>
    <w:rsid w:val="008A3A47"/>
    <w:rsid w:val="008A473A"/>
    <w:rsid w:val="008A5963"/>
    <w:rsid w:val="008A5FBA"/>
    <w:rsid w:val="008A621A"/>
    <w:rsid w:val="008A6991"/>
    <w:rsid w:val="008A7DBC"/>
    <w:rsid w:val="008B11E5"/>
    <w:rsid w:val="008B409C"/>
    <w:rsid w:val="008B48A4"/>
    <w:rsid w:val="008B4B30"/>
    <w:rsid w:val="008B5578"/>
    <w:rsid w:val="008B6CAB"/>
    <w:rsid w:val="008C02D7"/>
    <w:rsid w:val="008C235A"/>
    <w:rsid w:val="008C2A9A"/>
    <w:rsid w:val="008C4A2B"/>
    <w:rsid w:val="008C537F"/>
    <w:rsid w:val="008C6FCE"/>
    <w:rsid w:val="008C7526"/>
    <w:rsid w:val="008D02BB"/>
    <w:rsid w:val="008D0353"/>
    <w:rsid w:val="008D0B66"/>
    <w:rsid w:val="008D17DC"/>
    <w:rsid w:val="008D19C9"/>
    <w:rsid w:val="008D4529"/>
    <w:rsid w:val="008D5BC2"/>
    <w:rsid w:val="008D68BD"/>
    <w:rsid w:val="008D6A1F"/>
    <w:rsid w:val="008E07DC"/>
    <w:rsid w:val="008E391A"/>
    <w:rsid w:val="008E5794"/>
    <w:rsid w:val="008E64E3"/>
    <w:rsid w:val="008E7896"/>
    <w:rsid w:val="008F035D"/>
    <w:rsid w:val="008F0942"/>
    <w:rsid w:val="008F13AD"/>
    <w:rsid w:val="008F3D36"/>
    <w:rsid w:val="008F426F"/>
    <w:rsid w:val="008F5CC6"/>
    <w:rsid w:val="00901B52"/>
    <w:rsid w:val="00901E36"/>
    <w:rsid w:val="0090271F"/>
    <w:rsid w:val="00903D8C"/>
    <w:rsid w:val="00907B5E"/>
    <w:rsid w:val="00910476"/>
    <w:rsid w:val="009117DB"/>
    <w:rsid w:val="00913F2B"/>
    <w:rsid w:val="009143E1"/>
    <w:rsid w:val="00914B01"/>
    <w:rsid w:val="00914DBB"/>
    <w:rsid w:val="009157F3"/>
    <w:rsid w:val="009175CF"/>
    <w:rsid w:val="009177F3"/>
    <w:rsid w:val="00917FC6"/>
    <w:rsid w:val="00921967"/>
    <w:rsid w:val="00921E2E"/>
    <w:rsid w:val="009233E5"/>
    <w:rsid w:val="009237EF"/>
    <w:rsid w:val="00924592"/>
    <w:rsid w:val="00924A57"/>
    <w:rsid w:val="00925031"/>
    <w:rsid w:val="00925ECD"/>
    <w:rsid w:val="00927B10"/>
    <w:rsid w:val="0093137D"/>
    <w:rsid w:val="009316FB"/>
    <w:rsid w:val="00931ED8"/>
    <w:rsid w:val="00932B19"/>
    <w:rsid w:val="009352D4"/>
    <w:rsid w:val="009419D2"/>
    <w:rsid w:val="00942EA4"/>
    <w:rsid w:val="00942EC2"/>
    <w:rsid w:val="009433E4"/>
    <w:rsid w:val="00946628"/>
    <w:rsid w:val="0094679B"/>
    <w:rsid w:val="00946D4C"/>
    <w:rsid w:val="009470C7"/>
    <w:rsid w:val="00947294"/>
    <w:rsid w:val="00947EB8"/>
    <w:rsid w:val="0095170D"/>
    <w:rsid w:val="0095414A"/>
    <w:rsid w:val="00954BCB"/>
    <w:rsid w:val="00954D21"/>
    <w:rsid w:val="00956427"/>
    <w:rsid w:val="00960E90"/>
    <w:rsid w:val="00961555"/>
    <w:rsid w:val="00961B32"/>
    <w:rsid w:val="009631E0"/>
    <w:rsid w:val="00964157"/>
    <w:rsid w:val="00964A30"/>
    <w:rsid w:val="009670E4"/>
    <w:rsid w:val="0096714F"/>
    <w:rsid w:val="00967B06"/>
    <w:rsid w:val="00971683"/>
    <w:rsid w:val="00972FD7"/>
    <w:rsid w:val="00974B86"/>
    <w:rsid w:val="00974BB0"/>
    <w:rsid w:val="009755F1"/>
    <w:rsid w:val="00975753"/>
    <w:rsid w:val="00977457"/>
    <w:rsid w:val="009804F1"/>
    <w:rsid w:val="00980E78"/>
    <w:rsid w:val="00981950"/>
    <w:rsid w:val="00981D73"/>
    <w:rsid w:val="0098314E"/>
    <w:rsid w:val="0098482F"/>
    <w:rsid w:val="00985B94"/>
    <w:rsid w:val="00986A5A"/>
    <w:rsid w:val="009871A0"/>
    <w:rsid w:val="00987D81"/>
    <w:rsid w:val="0099245E"/>
    <w:rsid w:val="0099289B"/>
    <w:rsid w:val="00993AE4"/>
    <w:rsid w:val="00994957"/>
    <w:rsid w:val="00994F79"/>
    <w:rsid w:val="009965D6"/>
    <w:rsid w:val="009975F0"/>
    <w:rsid w:val="009978DF"/>
    <w:rsid w:val="009A12D2"/>
    <w:rsid w:val="009A1BCD"/>
    <w:rsid w:val="009A6004"/>
    <w:rsid w:val="009A6E4F"/>
    <w:rsid w:val="009B0513"/>
    <w:rsid w:val="009B4595"/>
    <w:rsid w:val="009B69DE"/>
    <w:rsid w:val="009B6BAE"/>
    <w:rsid w:val="009C0174"/>
    <w:rsid w:val="009C0EB4"/>
    <w:rsid w:val="009C2891"/>
    <w:rsid w:val="009C4D5C"/>
    <w:rsid w:val="009C4E6C"/>
    <w:rsid w:val="009C5B0D"/>
    <w:rsid w:val="009C7C4B"/>
    <w:rsid w:val="009D03E5"/>
    <w:rsid w:val="009D0652"/>
    <w:rsid w:val="009D06C1"/>
    <w:rsid w:val="009D0A28"/>
    <w:rsid w:val="009D0CD0"/>
    <w:rsid w:val="009D4292"/>
    <w:rsid w:val="009D440A"/>
    <w:rsid w:val="009D4D40"/>
    <w:rsid w:val="009E1900"/>
    <w:rsid w:val="009E1DA7"/>
    <w:rsid w:val="009E2149"/>
    <w:rsid w:val="009E2C19"/>
    <w:rsid w:val="009E491A"/>
    <w:rsid w:val="009E6402"/>
    <w:rsid w:val="009E67A8"/>
    <w:rsid w:val="009F0038"/>
    <w:rsid w:val="009F111A"/>
    <w:rsid w:val="009F16A6"/>
    <w:rsid w:val="009F16D9"/>
    <w:rsid w:val="009F2233"/>
    <w:rsid w:val="009F2B8E"/>
    <w:rsid w:val="009F315C"/>
    <w:rsid w:val="009F3B54"/>
    <w:rsid w:val="009F3DCA"/>
    <w:rsid w:val="009F5A8A"/>
    <w:rsid w:val="009F666D"/>
    <w:rsid w:val="009F7E6E"/>
    <w:rsid w:val="00A01120"/>
    <w:rsid w:val="00A0143A"/>
    <w:rsid w:val="00A051F5"/>
    <w:rsid w:val="00A05517"/>
    <w:rsid w:val="00A0635B"/>
    <w:rsid w:val="00A0686B"/>
    <w:rsid w:val="00A10F02"/>
    <w:rsid w:val="00A11543"/>
    <w:rsid w:val="00A11D54"/>
    <w:rsid w:val="00A121BE"/>
    <w:rsid w:val="00A12D26"/>
    <w:rsid w:val="00A12E90"/>
    <w:rsid w:val="00A14209"/>
    <w:rsid w:val="00A14DA4"/>
    <w:rsid w:val="00A1535B"/>
    <w:rsid w:val="00A16B81"/>
    <w:rsid w:val="00A17762"/>
    <w:rsid w:val="00A213D1"/>
    <w:rsid w:val="00A219D3"/>
    <w:rsid w:val="00A225B0"/>
    <w:rsid w:val="00A23CE9"/>
    <w:rsid w:val="00A27713"/>
    <w:rsid w:val="00A30428"/>
    <w:rsid w:val="00A304DE"/>
    <w:rsid w:val="00A30D5A"/>
    <w:rsid w:val="00A31CA8"/>
    <w:rsid w:val="00A32D62"/>
    <w:rsid w:val="00A34EFA"/>
    <w:rsid w:val="00A351E5"/>
    <w:rsid w:val="00A3554B"/>
    <w:rsid w:val="00A373A5"/>
    <w:rsid w:val="00A40AFE"/>
    <w:rsid w:val="00A41643"/>
    <w:rsid w:val="00A4219E"/>
    <w:rsid w:val="00A42AFF"/>
    <w:rsid w:val="00A46645"/>
    <w:rsid w:val="00A47925"/>
    <w:rsid w:val="00A5074A"/>
    <w:rsid w:val="00A50C86"/>
    <w:rsid w:val="00A5102E"/>
    <w:rsid w:val="00A513F8"/>
    <w:rsid w:val="00A53724"/>
    <w:rsid w:val="00A54018"/>
    <w:rsid w:val="00A544C1"/>
    <w:rsid w:val="00A55603"/>
    <w:rsid w:val="00A55AB7"/>
    <w:rsid w:val="00A56052"/>
    <w:rsid w:val="00A56102"/>
    <w:rsid w:val="00A563D0"/>
    <w:rsid w:val="00A56A11"/>
    <w:rsid w:val="00A56CE7"/>
    <w:rsid w:val="00A6029C"/>
    <w:rsid w:val="00A60CE0"/>
    <w:rsid w:val="00A61644"/>
    <w:rsid w:val="00A61977"/>
    <w:rsid w:val="00A62F66"/>
    <w:rsid w:val="00A64267"/>
    <w:rsid w:val="00A65984"/>
    <w:rsid w:val="00A66380"/>
    <w:rsid w:val="00A66950"/>
    <w:rsid w:val="00A67613"/>
    <w:rsid w:val="00A70288"/>
    <w:rsid w:val="00A70510"/>
    <w:rsid w:val="00A707DC"/>
    <w:rsid w:val="00A70E68"/>
    <w:rsid w:val="00A71AFA"/>
    <w:rsid w:val="00A72DA9"/>
    <w:rsid w:val="00A74BED"/>
    <w:rsid w:val="00A74EF8"/>
    <w:rsid w:val="00A76B76"/>
    <w:rsid w:val="00A81A25"/>
    <w:rsid w:val="00A82346"/>
    <w:rsid w:val="00A82B03"/>
    <w:rsid w:val="00A8361A"/>
    <w:rsid w:val="00A86DC5"/>
    <w:rsid w:val="00A870B0"/>
    <w:rsid w:val="00A91096"/>
    <w:rsid w:val="00A92607"/>
    <w:rsid w:val="00A93C24"/>
    <w:rsid w:val="00A94738"/>
    <w:rsid w:val="00A94796"/>
    <w:rsid w:val="00A94FD6"/>
    <w:rsid w:val="00A957E6"/>
    <w:rsid w:val="00A95A3A"/>
    <w:rsid w:val="00A9671C"/>
    <w:rsid w:val="00A96DB3"/>
    <w:rsid w:val="00A97040"/>
    <w:rsid w:val="00AA002D"/>
    <w:rsid w:val="00AA16DB"/>
    <w:rsid w:val="00AA2104"/>
    <w:rsid w:val="00AA29A1"/>
    <w:rsid w:val="00AA3835"/>
    <w:rsid w:val="00AA3D04"/>
    <w:rsid w:val="00AA551D"/>
    <w:rsid w:val="00AB022C"/>
    <w:rsid w:val="00AB09E4"/>
    <w:rsid w:val="00AB1299"/>
    <w:rsid w:val="00AB1911"/>
    <w:rsid w:val="00AB6121"/>
    <w:rsid w:val="00AB72BB"/>
    <w:rsid w:val="00AC07A1"/>
    <w:rsid w:val="00AC1FDA"/>
    <w:rsid w:val="00AC3A41"/>
    <w:rsid w:val="00AC45CE"/>
    <w:rsid w:val="00AC502E"/>
    <w:rsid w:val="00AC7208"/>
    <w:rsid w:val="00AC730A"/>
    <w:rsid w:val="00AC7817"/>
    <w:rsid w:val="00AD016B"/>
    <w:rsid w:val="00AD0CEE"/>
    <w:rsid w:val="00AD3ADF"/>
    <w:rsid w:val="00AD45E1"/>
    <w:rsid w:val="00AD4BCF"/>
    <w:rsid w:val="00AD4F1F"/>
    <w:rsid w:val="00AD4F6D"/>
    <w:rsid w:val="00AD54A2"/>
    <w:rsid w:val="00AE12F2"/>
    <w:rsid w:val="00AE3BAC"/>
    <w:rsid w:val="00AF0ADF"/>
    <w:rsid w:val="00AF1933"/>
    <w:rsid w:val="00AF21DF"/>
    <w:rsid w:val="00AF2427"/>
    <w:rsid w:val="00AF3BE3"/>
    <w:rsid w:val="00AF681C"/>
    <w:rsid w:val="00AF74A4"/>
    <w:rsid w:val="00AF78D5"/>
    <w:rsid w:val="00B034EE"/>
    <w:rsid w:val="00B03CBD"/>
    <w:rsid w:val="00B04111"/>
    <w:rsid w:val="00B04DF3"/>
    <w:rsid w:val="00B05476"/>
    <w:rsid w:val="00B1063A"/>
    <w:rsid w:val="00B10BA0"/>
    <w:rsid w:val="00B10E04"/>
    <w:rsid w:val="00B10E68"/>
    <w:rsid w:val="00B117F6"/>
    <w:rsid w:val="00B11DE4"/>
    <w:rsid w:val="00B12C9C"/>
    <w:rsid w:val="00B13AE8"/>
    <w:rsid w:val="00B14EF2"/>
    <w:rsid w:val="00B15449"/>
    <w:rsid w:val="00B16119"/>
    <w:rsid w:val="00B16E1D"/>
    <w:rsid w:val="00B17986"/>
    <w:rsid w:val="00B208FA"/>
    <w:rsid w:val="00B21B57"/>
    <w:rsid w:val="00B22126"/>
    <w:rsid w:val="00B24114"/>
    <w:rsid w:val="00B24471"/>
    <w:rsid w:val="00B25823"/>
    <w:rsid w:val="00B25E08"/>
    <w:rsid w:val="00B25E25"/>
    <w:rsid w:val="00B26750"/>
    <w:rsid w:val="00B26B8D"/>
    <w:rsid w:val="00B314C8"/>
    <w:rsid w:val="00B32186"/>
    <w:rsid w:val="00B32344"/>
    <w:rsid w:val="00B324F6"/>
    <w:rsid w:val="00B325FB"/>
    <w:rsid w:val="00B33F0F"/>
    <w:rsid w:val="00B35625"/>
    <w:rsid w:val="00B408DB"/>
    <w:rsid w:val="00B414E1"/>
    <w:rsid w:val="00B41FE3"/>
    <w:rsid w:val="00B44C5B"/>
    <w:rsid w:val="00B44C73"/>
    <w:rsid w:val="00B46088"/>
    <w:rsid w:val="00B46240"/>
    <w:rsid w:val="00B47064"/>
    <w:rsid w:val="00B47634"/>
    <w:rsid w:val="00B506AB"/>
    <w:rsid w:val="00B51E50"/>
    <w:rsid w:val="00B55EFF"/>
    <w:rsid w:val="00B57FF8"/>
    <w:rsid w:val="00B61FCC"/>
    <w:rsid w:val="00B64008"/>
    <w:rsid w:val="00B700DA"/>
    <w:rsid w:val="00B705D9"/>
    <w:rsid w:val="00B70B0E"/>
    <w:rsid w:val="00B71718"/>
    <w:rsid w:val="00B71FD2"/>
    <w:rsid w:val="00B722FF"/>
    <w:rsid w:val="00B723FB"/>
    <w:rsid w:val="00B75C91"/>
    <w:rsid w:val="00B7793F"/>
    <w:rsid w:val="00B80454"/>
    <w:rsid w:val="00B82123"/>
    <w:rsid w:val="00B84338"/>
    <w:rsid w:val="00B84D51"/>
    <w:rsid w:val="00B8506D"/>
    <w:rsid w:val="00B85F37"/>
    <w:rsid w:val="00B871C8"/>
    <w:rsid w:val="00B8778C"/>
    <w:rsid w:val="00B87903"/>
    <w:rsid w:val="00B9014C"/>
    <w:rsid w:val="00B911C9"/>
    <w:rsid w:val="00B913A1"/>
    <w:rsid w:val="00B94BBB"/>
    <w:rsid w:val="00B9655F"/>
    <w:rsid w:val="00B96BAA"/>
    <w:rsid w:val="00B9781E"/>
    <w:rsid w:val="00BA164F"/>
    <w:rsid w:val="00BA2479"/>
    <w:rsid w:val="00BA26BA"/>
    <w:rsid w:val="00BA3BEE"/>
    <w:rsid w:val="00BA45CE"/>
    <w:rsid w:val="00BA59D6"/>
    <w:rsid w:val="00BA7468"/>
    <w:rsid w:val="00BA767B"/>
    <w:rsid w:val="00BB0EAA"/>
    <w:rsid w:val="00BB35CD"/>
    <w:rsid w:val="00BB6395"/>
    <w:rsid w:val="00BB66AA"/>
    <w:rsid w:val="00BC13BB"/>
    <w:rsid w:val="00BC340F"/>
    <w:rsid w:val="00BC3870"/>
    <w:rsid w:val="00BC3FB9"/>
    <w:rsid w:val="00BC4A62"/>
    <w:rsid w:val="00BC5C8B"/>
    <w:rsid w:val="00BC61F1"/>
    <w:rsid w:val="00BC620D"/>
    <w:rsid w:val="00BC6ACA"/>
    <w:rsid w:val="00BD149A"/>
    <w:rsid w:val="00BD159B"/>
    <w:rsid w:val="00BD1875"/>
    <w:rsid w:val="00BD1DED"/>
    <w:rsid w:val="00BD20F1"/>
    <w:rsid w:val="00BD3585"/>
    <w:rsid w:val="00BD42BF"/>
    <w:rsid w:val="00BD4529"/>
    <w:rsid w:val="00BD4677"/>
    <w:rsid w:val="00BD4EB4"/>
    <w:rsid w:val="00BE06AF"/>
    <w:rsid w:val="00BE1F3F"/>
    <w:rsid w:val="00BE316D"/>
    <w:rsid w:val="00BE39DC"/>
    <w:rsid w:val="00BE5D7E"/>
    <w:rsid w:val="00BE763D"/>
    <w:rsid w:val="00BF1ECB"/>
    <w:rsid w:val="00BF1F91"/>
    <w:rsid w:val="00BF36FD"/>
    <w:rsid w:val="00BF46B5"/>
    <w:rsid w:val="00BF530F"/>
    <w:rsid w:val="00BF5ACE"/>
    <w:rsid w:val="00BF5E2A"/>
    <w:rsid w:val="00BF6563"/>
    <w:rsid w:val="00BF6751"/>
    <w:rsid w:val="00BF72BD"/>
    <w:rsid w:val="00BF79F1"/>
    <w:rsid w:val="00BF7C0A"/>
    <w:rsid w:val="00C00C81"/>
    <w:rsid w:val="00C011C9"/>
    <w:rsid w:val="00C0290F"/>
    <w:rsid w:val="00C03035"/>
    <w:rsid w:val="00C03E5F"/>
    <w:rsid w:val="00C0468A"/>
    <w:rsid w:val="00C04A51"/>
    <w:rsid w:val="00C050D5"/>
    <w:rsid w:val="00C06410"/>
    <w:rsid w:val="00C07F8E"/>
    <w:rsid w:val="00C1103B"/>
    <w:rsid w:val="00C113BF"/>
    <w:rsid w:val="00C13906"/>
    <w:rsid w:val="00C14DD7"/>
    <w:rsid w:val="00C15FF4"/>
    <w:rsid w:val="00C22D19"/>
    <w:rsid w:val="00C22F51"/>
    <w:rsid w:val="00C241FF"/>
    <w:rsid w:val="00C259B7"/>
    <w:rsid w:val="00C26D4F"/>
    <w:rsid w:val="00C27EF1"/>
    <w:rsid w:val="00C323FC"/>
    <w:rsid w:val="00C33079"/>
    <w:rsid w:val="00C34B12"/>
    <w:rsid w:val="00C3586F"/>
    <w:rsid w:val="00C359B1"/>
    <w:rsid w:val="00C36F3C"/>
    <w:rsid w:val="00C37C5F"/>
    <w:rsid w:val="00C37FBE"/>
    <w:rsid w:val="00C40E8A"/>
    <w:rsid w:val="00C4169A"/>
    <w:rsid w:val="00C41779"/>
    <w:rsid w:val="00C434AA"/>
    <w:rsid w:val="00C434ED"/>
    <w:rsid w:val="00C43B31"/>
    <w:rsid w:val="00C43FEB"/>
    <w:rsid w:val="00C451EF"/>
    <w:rsid w:val="00C50AA6"/>
    <w:rsid w:val="00C5406E"/>
    <w:rsid w:val="00C5412B"/>
    <w:rsid w:val="00C5636B"/>
    <w:rsid w:val="00C56400"/>
    <w:rsid w:val="00C57039"/>
    <w:rsid w:val="00C57CCD"/>
    <w:rsid w:val="00C57D1F"/>
    <w:rsid w:val="00C6074E"/>
    <w:rsid w:val="00C627F9"/>
    <w:rsid w:val="00C647BA"/>
    <w:rsid w:val="00C65132"/>
    <w:rsid w:val="00C67A75"/>
    <w:rsid w:val="00C70EFD"/>
    <w:rsid w:val="00C71865"/>
    <w:rsid w:val="00C71CE3"/>
    <w:rsid w:val="00C74214"/>
    <w:rsid w:val="00C76F86"/>
    <w:rsid w:val="00C8133B"/>
    <w:rsid w:val="00C83847"/>
    <w:rsid w:val="00C83BCB"/>
    <w:rsid w:val="00C841E1"/>
    <w:rsid w:val="00C8430B"/>
    <w:rsid w:val="00C866AE"/>
    <w:rsid w:val="00C8687A"/>
    <w:rsid w:val="00C87597"/>
    <w:rsid w:val="00C904F3"/>
    <w:rsid w:val="00C9050F"/>
    <w:rsid w:val="00C90AB4"/>
    <w:rsid w:val="00C90F9A"/>
    <w:rsid w:val="00C91914"/>
    <w:rsid w:val="00C93AEC"/>
    <w:rsid w:val="00C94E2A"/>
    <w:rsid w:val="00C95981"/>
    <w:rsid w:val="00C96A69"/>
    <w:rsid w:val="00C96CAD"/>
    <w:rsid w:val="00C97459"/>
    <w:rsid w:val="00CA0AA5"/>
    <w:rsid w:val="00CA1561"/>
    <w:rsid w:val="00CA1FF5"/>
    <w:rsid w:val="00CA2301"/>
    <w:rsid w:val="00CA3D0C"/>
    <w:rsid w:val="00CA454B"/>
    <w:rsid w:val="00CA6A4F"/>
    <w:rsid w:val="00CA6AD1"/>
    <w:rsid w:val="00CA74ED"/>
    <w:rsid w:val="00CB1EE3"/>
    <w:rsid w:val="00CB2389"/>
    <w:rsid w:val="00CB35FA"/>
    <w:rsid w:val="00CB6651"/>
    <w:rsid w:val="00CB6887"/>
    <w:rsid w:val="00CB725B"/>
    <w:rsid w:val="00CB758D"/>
    <w:rsid w:val="00CB7A23"/>
    <w:rsid w:val="00CC01CC"/>
    <w:rsid w:val="00CC05D4"/>
    <w:rsid w:val="00CC067C"/>
    <w:rsid w:val="00CD16D5"/>
    <w:rsid w:val="00CD4C7B"/>
    <w:rsid w:val="00CD62A1"/>
    <w:rsid w:val="00CD6390"/>
    <w:rsid w:val="00CD6B23"/>
    <w:rsid w:val="00CE0EEC"/>
    <w:rsid w:val="00CE24D5"/>
    <w:rsid w:val="00CE759C"/>
    <w:rsid w:val="00CF01CA"/>
    <w:rsid w:val="00CF0209"/>
    <w:rsid w:val="00CF135A"/>
    <w:rsid w:val="00CF1590"/>
    <w:rsid w:val="00CF2D02"/>
    <w:rsid w:val="00CF32BE"/>
    <w:rsid w:val="00CF474B"/>
    <w:rsid w:val="00CF5736"/>
    <w:rsid w:val="00CF6A18"/>
    <w:rsid w:val="00CF750E"/>
    <w:rsid w:val="00D00CE0"/>
    <w:rsid w:val="00D013BF"/>
    <w:rsid w:val="00D01A84"/>
    <w:rsid w:val="00D01F24"/>
    <w:rsid w:val="00D03411"/>
    <w:rsid w:val="00D052B2"/>
    <w:rsid w:val="00D068B4"/>
    <w:rsid w:val="00D07222"/>
    <w:rsid w:val="00D10A81"/>
    <w:rsid w:val="00D10F5F"/>
    <w:rsid w:val="00D13EF5"/>
    <w:rsid w:val="00D15E97"/>
    <w:rsid w:val="00D17224"/>
    <w:rsid w:val="00D17AB0"/>
    <w:rsid w:val="00D203BF"/>
    <w:rsid w:val="00D20E01"/>
    <w:rsid w:val="00D22038"/>
    <w:rsid w:val="00D222FA"/>
    <w:rsid w:val="00D23A37"/>
    <w:rsid w:val="00D32365"/>
    <w:rsid w:val="00D3245A"/>
    <w:rsid w:val="00D34029"/>
    <w:rsid w:val="00D353EB"/>
    <w:rsid w:val="00D359AD"/>
    <w:rsid w:val="00D3667A"/>
    <w:rsid w:val="00D36F50"/>
    <w:rsid w:val="00D37113"/>
    <w:rsid w:val="00D374DD"/>
    <w:rsid w:val="00D40036"/>
    <w:rsid w:val="00D40256"/>
    <w:rsid w:val="00D4050A"/>
    <w:rsid w:val="00D42FA6"/>
    <w:rsid w:val="00D43A21"/>
    <w:rsid w:val="00D44619"/>
    <w:rsid w:val="00D44645"/>
    <w:rsid w:val="00D4689C"/>
    <w:rsid w:val="00D50B14"/>
    <w:rsid w:val="00D5120D"/>
    <w:rsid w:val="00D535CC"/>
    <w:rsid w:val="00D54D8D"/>
    <w:rsid w:val="00D558AD"/>
    <w:rsid w:val="00D5691F"/>
    <w:rsid w:val="00D57DC5"/>
    <w:rsid w:val="00D57F57"/>
    <w:rsid w:val="00D61258"/>
    <w:rsid w:val="00D628F5"/>
    <w:rsid w:val="00D62A82"/>
    <w:rsid w:val="00D643B7"/>
    <w:rsid w:val="00D64C2B"/>
    <w:rsid w:val="00D71165"/>
    <w:rsid w:val="00D72161"/>
    <w:rsid w:val="00D738D6"/>
    <w:rsid w:val="00D7628F"/>
    <w:rsid w:val="00D76BB2"/>
    <w:rsid w:val="00D77B9D"/>
    <w:rsid w:val="00D801AE"/>
    <w:rsid w:val="00D80795"/>
    <w:rsid w:val="00D812F8"/>
    <w:rsid w:val="00D830BC"/>
    <w:rsid w:val="00D847AE"/>
    <w:rsid w:val="00D86EDF"/>
    <w:rsid w:val="00D87E00"/>
    <w:rsid w:val="00D9134D"/>
    <w:rsid w:val="00D9199C"/>
    <w:rsid w:val="00D933AC"/>
    <w:rsid w:val="00D93E2F"/>
    <w:rsid w:val="00D94E5D"/>
    <w:rsid w:val="00D95492"/>
    <w:rsid w:val="00D97CD9"/>
    <w:rsid w:val="00DA0CB1"/>
    <w:rsid w:val="00DA1B4B"/>
    <w:rsid w:val="00DA1B4F"/>
    <w:rsid w:val="00DA2954"/>
    <w:rsid w:val="00DA3172"/>
    <w:rsid w:val="00DA52B1"/>
    <w:rsid w:val="00DA6A33"/>
    <w:rsid w:val="00DA6A82"/>
    <w:rsid w:val="00DA73E2"/>
    <w:rsid w:val="00DA7A03"/>
    <w:rsid w:val="00DB0249"/>
    <w:rsid w:val="00DB054C"/>
    <w:rsid w:val="00DB1818"/>
    <w:rsid w:val="00DB22A4"/>
    <w:rsid w:val="00DB2771"/>
    <w:rsid w:val="00DB5C3E"/>
    <w:rsid w:val="00DB702A"/>
    <w:rsid w:val="00DB7D20"/>
    <w:rsid w:val="00DB7E3D"/>
    <w:rsid w:val="00DB7F10"/>
    <w:rsid w:val="00DC24C0"/>
    <w:rsid w:val="00DC2845"/>
    <w:rsid w:val="00DC309B"/>
    <w:rsid w:val="00DC31D4"/>
    <w:rsid w:val="00DC3450"/>
    <w:rsid w:val="00DC4DA2"/>
    <w:rsid w:val="00DC4F2F"/>
    <w:rsid w:val="00DC78D0"/>
    <w:rsid w:val="00DC7FF4"/>
    <w:rsid w:val="00DD1200"/>
    <w:rsid w:val="00DD2E95"/>
    <w:rsid w:val="00DD5F99"/>
    <w:rsid w:val="00DD6615"/>
    <w:rsid w:val="00DD7855"/>
    <w:rsid w:val="00DE0B83"/>
    <w:rsid w:val="00DE1384"/>
    <w:rsid w:val="00DE1406"/>
    <w:rsid w:val="00DE34BA"/>
    <w:rsid w:val="00DE370A"/>
    <w:rsid w:val="00DE49EF"/>
    <w:rsid w:val="00DE4A88"/>
    <w:rsid w:val="00DE4CA4"/>
    <w:rsid w:val="00DF08F1"/>
    <w:rsid w:val="00DF2557"/>
    <w:rsid w:val="00DF2981"/>
    <w:rsid w:val="00DF322B"/>
    <w:rsid w:val="00DF35F2"/>
    <w:rsid w:val="00DF553C"/>
    <w:rsid w:val="00DF69BF"/>
    <w:rsid w:val="00E0329A"/>
    <w:rsid w:val="00E033C6"/>
    <w:rsid w:val="00E05118"/>
    <w:rsid w:val="00E06E43"/>
    <w:rsid w:val="00E07838"/>
    <w:rsid w:val="00E07B0A"/>
    <w:rsid w:val="00E10AD3"/>
    <w:rsid w:val="00E13320"/>
    <w:rsid w:val="00E137A4"/>
    <w:rsid w:val="00E13D29"/>
    <w:rsid w:val="00E14869"/>
    <w:rsid w:val="00E1492F"/>
    <w:rsid w:val="00E15971"/>
    <w:rsid w:val="00E15DD9"/>
    <w:rsid w:val="00E201EB"/>
    <w:rsid w:val="00E20978"/>
    <w:rsid w:val="00E25C3B"/>
    <w:rsid w:val="00E25C52"/>
    <w:rsid w:val="00E26DE6"/>
    <w:rsid w:val="00E275BB"/>
    <w:rsid w:val="00E275C2"/>
    <w:rsid w:val="00E278CD"/>
    <w:rsid w:val="00E31073"/>
    <w:rsid w:val="00E31D6A"/>
    <w:rsid w:val="00E33F9A"/>
    <w:rsid w:val="00E340BC"/>
    <w:rsid w:val="00E34CD7"/>
    <w:rsid w:val="00E350FB"/>
    <w:rsid w:val="00E35385"/>
    <w:rsid w:val="00E36786"/>
    <w:rsid w:val="00E3772F"/>
    <w:rsid w:val="00E37A32"/>
    <w:rsid w:val="00E37A59"/>
    <w:rsid w:val="00E403A0"/>
    <w:rsid w:val="00E421BD"/>
    <w:rsid w:val="00E42BA8"/>
    <w:rsid w:val="00E42FBF"/>
    <w:rsid w:val="00E43D16"/>
    <w:rsid w:val="00E4418E"/>
    <w:rsid w:val="00E451D7"/>
    <w:rsid w:val="00E458AC"/>
    <w:rsid w:val="00E46939"/>
    <w:rsid w:val="00E46E6A"/>
    <w:rsid w:val="00E4742F"/>
    <w:rsid w:val="00E52850"/>
    <w:rsid w:val="00E55490"/>
    <w:rsid w:val="00E60014"/>
    <w:rsid w:val="00E601AC"/>
    <w:rsid w:val="00E62835"/>
    <w:rsid w:val="00E632AC"/>
    <w:rsid w:val="00E6335A"/>
    <w:rsid w:val="00E63AD8"/>
    <w:rsid w:val="00E64321"/>
    <w:rsid w:val="00E65FBE"/>
    <w:rsid w:val="00E66FA1"/>
    <w:rsid w:val="00E67582"/>
    <w:rsid w:val="00E67AAA"/>
    <w:rsid w:val="00E67B68"/>
    <w:rsid w:val="00E71246"/>
    <w:rsid w:val="00E72964"/>
    <w:rsid w:val="00E72A62"/>
    <w:rsid w:val="00E73634"/>
    <w:rsid w:val="00E73AE3"/>
    <w:rsid w:val="00E745CE"/>
    <w:rsid w:val="00E77645"/>
    <w:rsid w:val="00E8091D"/>
    <w:rsid w:val="00E81208"/>
    <w:rsid w:val="00E8186B"/>
    <w:rsid w:val="00E828DA"/>
    <w:rsid w:val="00E83188"/>
    <w:rsid w:val="00E852FF"/>
    <w:rsid w:val="00E86BFA"/>
    <w:rsid w:val="00E90ABE"/>
    <w:rsid w:val="00E92586"/>
    <w:rsid w:val="00E94E77"/>
    <w:rsid w:val="00E95045"/>
    <w:rsid w:val="00E956F9"/>
    <w:rsid w:val="00E96CD2"/>
    <w:rsid w:val="00E97756"/>
    <w:rsid w:val="00EA01F3"/>
    <w:rsid w:val="00EA1243"/>
    <w:rsid w:val="00EA1FA4"/>
    <w:rsid w:val="00EA22F8"/>
    <w:rsid w:val="00EA7A35"/>
    <w:rsid w:val="00EA7CC0"/>
    <w:rsid w:val="00EB0C2C"/>
    <w:rsid w:val="00EB1A5F"/>
    <w:rsid w:val="00EB2EAF"/>
    <w:rsid w:val="00EB3178"/>
    <w:rsid w:val="00EB45F7"/>
    <w:rsid w:val="00EB4D7C"/>
    <w:rsid w:val="00EB4DDC"/>
    <w:rsid w:val="00EB513B"/>
    <w:rsid w:val="00EB7ECB"/>
    <w:rsid w:val="00EC0C3E"/>
    <w:rsid w:val="00EC4750"/>
    <w:rsid w:val="00EC4818"/>
    <w:rsid w:val="00EC4A25"/>
    <w:rsid w:val="00EC5140"/>
    <w:rsid w:val="00EC690B"/>
    <w:rsid w:val="00EC6DBF"/>
    <w:rsid w:val="00EC6FAC"/>
    <w:rsid w:val="00EC70C8"/>
    <w:rsid w:val="00EC7CFC"/>
    <w:rsid w:val="00ED05EA"/>
    <w:rsid w:val="00ED1787"/>
    <w:rsid w:val="00ED35B7"/>
    <w:rsid w:val="00ED3851"/>
    <w:rsid w:val="00ED64C2"/>
    <w:rsid w:val="00ED69FB"/>
    <w:rsid w:val="00ED7B1A"/>
    <w:rsid w:val="00EE01B6"/>
    <w:rsid w:val="00EE023F"/>
    <w:rsid w:val="00EE04D1"/>
    <w:rsid w:val="00EE0A1E"/>
    <w:rsid w:val="00EE2BD1"/>
    <w:rsid w:val="00EE311E"/>
    <w:rsid w:val="00EE32E5"/>
    <w:rsid w:val="00EE3726"/>
    <w:rsid w:val="00EE5DD8"/>
    <w:rsid w:val="00EE7721"/>
    <w:rsid w:val="00EF11B2"/>
    <w:rsid w:val="00EF18AD"/>
    <w:rsid w:val="00EF24F7"/>
    <w:rsid w:val="00EF33CE"/>
    <w:rsid w:val="00EF33E9"/>
    <w:rsid w:val="00EF3759"/>
    <w:rsid w:val="00EF4D3E"/>
    <w:rsid w:val="00EF5DE0"/>
    <w:rsid w:val="00F00399"/>
    <w:rsid w:val="00F0197C"/>
    <w:rsid w:val="00F01A18"/>
    <w:rsid w:val="00F025A2"/>
    <w:rsid w:val="00F034A3"/>
    <w:rsid w:val="00F05C0B"/>
    <w:rsid w:val="00F05D27"/>
    <w:rsid w:val="00F114D0"/>
    <w:rsid w:val="00F11747"/>
    <w:rsid w:val="00F13648"/>
    <w:rsid w:val="00F13912"/>
    <w:rsid w:val="00F14269"/>
    <w:rsid w:val="00F16B7B"/>
    <w:rsid w:val="00F2026E"/>
    <w:rsid w:val="00F2210A"/>
    <w:rsid w:val="00F223DD"/>
    <w:rsid w:val="00F224BE"/>
    <w:rsid w:val="00F239EE"/>
    <w:rsid w:val="00F2535B"/>
    <w:rsid w:val="00F25E8B"/>
    <w:rsid w:val="00F2708D"/>
    <w:rsid w:val="00F2734D"/>
    <w:rsid w:val="00F2797A"/>
    <w:rsid w:val="00F30582"/>
    <w:rsid w:val="00F31120"/>
    <w:rsid w:val="00F32F0E"/>
    <w:rsid w:val="00F33F32"/>
    <w:rsid w:val="00F3420B"/>
    <w:rsid w:val="00F37743"/>
    <w:rsid w:val="00F37BBC"/>
    <w:rsid w:val="00F402A8"/>
    <w:rsid w:val="00F430A7"/>
    <w:rsid w:val="00F44CF3"/>
    <w:rsid w:val="00F45075"/>
    <w:rsid w:val="00F46AAB"/>
    <w:rsid w:val="00F53D6C"/>
    <w:rsid w:val="00F54A3D"/>
    <w:rsid w:val="00F5599E"/>
    <w:rsid w:val="00F56B53"/>
    <w:rsid w:val="00F57461"/>
    <w:rsid w:val="00F60F1A"/>
    <w:rsid w:val="00F62C64"/>
    <w:rsid w:val="00F64C39"/>
    <w:rsid w:val="00F64DB4"/>
    <w:rsid w:val="00F653B8"/>
    <w:rsid w:val="00F662D1"/>
    <w:rsid w:val="00F671A2"/>
    <w:rsid w:val="00F67550"/>
    <w:rsid w:val="00F67633"/>
    <w:rsid w:val="00F7026F"/>
    <w:rsid w:val="00F70D27"/>
    <w:rsid w:val="00F73BAD"/>
    <w:rsid w:val="00F74363"/>
    <w:rsid w:val="00F76F8F"/>
    <w:rsid w:val="00F77C12"/>
    <w:rsid w:val="00F77D74"/>
    <w:rsid w:val="00F80235"/>
    <w:rsid w:val="00F81CA1"/>
    <w:rsid w:val="00F82331"/>
    <w:rsid w:val="00F867C8"/>
    <w:rsid w:val="00F9052B"/>
    <w:rsid w:val="00F92F78"/>
    <w:rsid w:val="00F937F1"/>
    <w:rsid w:val="00F9577E"/>
    <w:rsid w:val="00F95F9D"/>
    <w:rsid w:val="00F97F18"/>
    <w:rsid w:val="00FA046E"/>
    <w:rsid w:val="00FA1266"/>
    <w:rsid w:val="00FA1407"/>
    <w:rsid w:val="00FA1E65"/>
    <w:rsid w:val="00FA2D20"/>
    <w:rsid w:val="00FA370F"/>
    <w:rsid w:val="00FA3801"/>
    <w:rsid w:val="00FA6A7B"/>
    <w:rsid w:val="00FB18ED"/>
    <w:rsid w:val="00FB23C7"/>
    <w:rsid w:val="00FB2BEA"/>
    <w:rsid w:val="00FB5708"/>
    <w:rsid w:val="00FC1192"/>
    <w:rsid w:val="00FC16D9"/>
    <w:rsid w:val="00FC1C2E"/>
    <w:rsid w:val="00FC1FC1"/>
    <w:rsid w:val="00FC31BF"/>
    <w:rsid w:val="00FC4FC5"/>
    <w:rsid w:val="00FC510C"/>
    <w:rsid w:val="00FC58BE"/>
    <w:rsid w:val="00FC5C45"/>
    <w:rsid w:val="00FC5D94"/>
    <w:rsid w:val="00FC689D"/>
    <w:rsid w:val="00FD0F1D"/>
    <w:rsid w:val="00FD1D8D"/>
    <w:rsid w:val="00FD283A"/>
    <w:rsid w:val="00FD2D11"/>
    <w:rsid w:val="00FD3C40"/>
    <w:rsid w:val="00FD47A1"/>
    <w:rsid w:val="00FD55C4"/>
    <w:rsid w:val="00FD5AE4"/>
    <w:rsid w:val="00FD6810"/>
    <w:rsid w:val="00FE0A54"/>
    <w:rsid w:val="00FE3CBA"/>
    <w:rsid w:val="00FE6E1B"/>
    <w:rsid w:val="00FF165B"/>
    <w:rsid w:val="00FF367D"/>
    <w:rsid w:val="00FF4BAA"/>
    <w:rsid w:val="00FF5C9A"/>
    <w:rsid w:val="00FF6386"/>
    <w:rsid w:val="00FF7BCD"/>
    <w:rsid w:val="02076753"/>
    <w:rsid w:val="027C6304"/>
    <w:rsid w:val="04464353"/>
    <w:rsid w:val="083871AE"/>
    <w:rsid w:val="08470215"/>
    <w:rsid w:val="0B643746"/>
    <w:rsid w:val="138D3A82"/>
    <w:rsid w:val="147037AE"/>
    <w:rsid w:val="16605ED9"/>
    <w:rsid w:val="1749022A"/>
    <w:rsid w:val="174D57E6"/>
    <w:rsid w:val="17B62D6A"/>
    <w:rsid w:val="18930251"/>
    <w:rsid w:val="18C0629C"/>
    <w:rsid w:val="1C754FE4"/>
    <w:rsid w:val="1C876DC6"/>
    <w:rsid w:val="214902C0"/>
    <w:rsid w:val="23152EF3"/>
    <w:rsid w:val="25761A62"/>
    <w:rsid w:val="25D23109"/>
    <w:rsid w:val="26E63E7A"/>
    <w:rsid w:val="28E06E4D"/>
    <w:rsid w:val="29232E60"/>
    <w:rsid w:val="2E260E2D"/>
    <w:rsid w:val="2E4A0953"/>
    <w:rsid w:val="2EA94470"/>
    <w:rsid w:val="31046AD6"/>
    <w:rsid w:val="3137666F"/>
    <w:rsid w:val="313D382C"/>
    <w:rsid w:val="3BF00867"/>
    <w:rsid w:val="3C9F262C"/>
    <w:rsid w:val="3D5127F5"/>
    <w:rsid w:val="3DDE3C4D"/>
    <w:rsid w:val="41D75421"/>
    <w:rsid w:val="42FD5627"/>
    <w:rsid w:val="441B5514"/>
    <w:rsid w:val="44F07413"/>
    <w:rsid w:val="45E268B1"/>
    <w:rsid w:val="4ED327B3"/>
    <w:rsid w:val="512001FB"/>
    <w:rsid w:val="5131349D"/>
    <w:rsid w:val="53990EBA"/>
    <w:rsid w:val="57640248"/>
    <w:rsid w:val="58205A21"/>
    <w:rsid w:val="586C4BCB"/>
    <w:rsid w:val="59720EC5"/>
    <w:rsid w:val="59E627C7"/>
    <w:rsid w:val="5A314D0F"/>
    <w:rsid w:val="5A470618"/>
    <w:rsid w:val="5A7C6573"/>
    <w:rsid w:val="5A8D7D72"/>
    <w:rsid w:val="5C6C74D6"/>
    <w:rsid w:val="5DC41144"/>
    <w:rsid w:val="5E205C85"/>
    <w:rsid w:val="63545F83"/>
    <w:rsid w:val="637E4959"/>
    <w:rsid w:val="671150CE"/>
    <w:rsid w:val="67866DCE"/>
    <w:rsid w:val="6AAB26F4"/>
    <w:rsid w:val="6B313B92"/>
    <w:rsid w:val="6CD53F29"/>
    <w:rsid w:val="6CF70C9B"/>
    <w:rsid w:val="6F9A4836"/>
    <w:rsid w:val="701429CA"/>
    <w:rsid w:val="71354762"/>
    <w:rsid w:val="738B01AB"/>
    <w:rsid w:val="73F50E26"/>
    <w:rsid w:val="74C35016"/>
    <w:rsid w:val="75F73EB4"/>
    <w:rsid w:val="773B7AF5"/>
    <w:rsid w:val="7BB949CE"/>
    <w:rsid w:val="7C677E3D"/>
    <w:rsid w:val="7D006ECA"/>
    <w:rsid w:val="7DDA4F6E"/>
    <w:rsid w:val="7EEC0EE1"/>
    <w:rsid w:val="7FD45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F0A0CF"/>
  <w15:docId w15:val="{313B2056-7D10-4D29-A42B-8B19FE638C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unhideWhenUsed/>
  </w:style>
  <w:style w:type="paragraph" w:styleId="BodyText">
    <w:name w:val="Body Text"/>
    <w:basedOn w:val="Normal"/>
    <w:link w:val="BodyTextChar"/>
    <w:semiHidden/>
    <w:unhideWhenUsed/>
    <w:pPr>
      <w:spacing w:after="120"/>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unhideWhenUsed/>
    <w:rPr>
      <w:sz w:val="21"/>
      <w:szCs w:val="21"/>
    </w:rPr>
  </w:style>
  <w:style w:type="character" w:customStyle="1" w:styleId="BalloonTextChar">
    <w:name w:val="Balloon Text Char"/>
    <w:link w:val="BalloonText"/>
    <w:semiHidden/>
    <w:qFormat/>
    <w:rPr>
      <w:rFonts w:ascii="Segoe UI" w:hAnsi="Segoe UI" w:cs="Segoe UI"/>
      <w:sz w:val="18"/>
      <w:szCs w:val="18"/>
      <w:lang w:val="en-GB"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character" w:customStyle="1" w:styleId="DocumentMapChar">
    <w:name w:val="Document Map Char"/>
    <w:link w:val="DocumentMap"/>
    <w:qFormat/>
    <w:rPr>
      <w:rFonts w:ascii="Tahoma" w:hAnsi="Tahoma" w:cs="Tahoma"/>
      <w:sz w:val="16"/>
      <w:szCs w:val="16"/>
      <w:lang w:val="en-GB"/>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pPr>
      <w:ind w:left="720"/>
      <w:contextualSpacing/>
    </w:p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qFormat/>
    <w:pPr>
      <w:widowControl w:val="0"/>
      <w:spacing w:after="0" w:line="240" w:lineRule="auto"/>
      <w:jc w:val="both"/>
    </w:pPr>
    <w:rPr>
      <w:rFonts w:eastAsia="SimSun"/>
      <w:kern w:val="2"/>
      <w:sz w:val="21"/>
      <w:szCs w:val="24"/>
      <w:lang w:val="en-US" w:eastAsia="zh-CN"/>
    </w:rPr>
  </w:style>
  <w:style w:type="character" w:customStyle="1" w:styleId="IvDbodytextChar">
    <w:name w:val="IvD bodytext Char"/>
    <w:link w:val="IvDbodytext"/>
    <w:qFormat/>
    <w:rPr>
      <w:spacing w:val="2"/>
      <w:kern w:val="2"/>
      <w:sz w:val="21"/>
      <w:szCs w:val="22"/>
      <w:lang w:eastAsia="en-US"/>
    </w:rPr>
  </w:style>
  <w:style w:type="paragraph" w:customStyle="1" w:styleId="IvDbodytext">
    <w:name w:val="IvD bodytext"/>
    <w:basedOn w:val="BodyText"/>
    <w:link w:val="IvDbodytextChar"/>
    <w:qFormat/>
    <w:pPr>
      <w:keepLines/>
      <w:widowControl w:val="0"/>
      <w:tabs>
        <w:tab w:val="left" w:pos="2552"/>
        <w:tab w:val="left" w:pos="3856"/>
        <w:tab w:val="left" w:pos="5216"/>
        <w:tab w:val="left" w:pos="6464"/>
        <w:tab w:val="left" w:pos="7768"/>
        <w:tab w:val="left" w:pos="9072"/>
        <w:tab w:val="left" w:pos="9639"/>
      </w:tabs>
      <w:spacing w:before="240" w:after="0" w:line="240" w:lineRule="auto"/>
    </w:pPr>
    <w:rPr>
      <w:spacing w:val="2"/>
      <w:kern w:val="2"/>
      <w:sz w:val="21"/>
      <w:szCs w:val="22"/>
    </w:rPr>
  </w:style>
  <w:style w:type="character" w:customStyle="1" w:styleId="BodyTextChar">
    <w:name w:val="Body Text Char"/>
    <w:basedOn w:val="DefaultParagraphFont"/>
    <w:link w:val="BodyText"/>
    <w:semiHidden/>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semiHidden/>
    <w:qFormat/>
    <w:rPr>
      <w:b/>
      <w:bCs/>
      <w:lang w:eastAsia="en-US"/>
    </w:rPr>
  </w:style>
  <w:style w:type="paragraph" w:customStyle="1" w:styleId="1">
    <w:name w:val="正文1"/>
    <w:qFormat/>
    <w:pPr>
      <w:jc w:val="both"/>
    </w:pPr>
    <w:rPr>
      <w:rFonts w:ascii="Calibri" w:eastAsia="SimSun" w:hAnsi="Calibri" w:cs="Calibri"/>
      <w:kern w:val="2"/>
      <w:sz w:val="21"/>
      <w:szCs w:val="21"/>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qFormat/>
    <w:pPr>
      <w:widowControl w:val="0"/>
      <w:spacing w:after="0" w:line="240" w:lineRule="auto"/>
      <w:jc w:val="both"/>
    </w:pPr>
    <w:rPr>
      <w:rFonts w:eastAsia="SimSun"/>
      <w:kern w:val="2"/>
      <w:sz w:val="21"/>
      <w:szCs w:val="24"/>
      <w:lang w:val="en-US" w:eastAsia="zh-CN"/>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Pr>
      <w:lang w:eastAsia="en-US"/>
    </w:rPr>
  </w:style>
  <w:style w:type="character" w:customStyle="1" w:styleId="B1Char">
    <w:name w:val="B1 Char"/>
    <w:link w:val="B1"/>
    <w:qFormat/>
    <w:rPr>
      <w:lang w:eastAsia="en-US"/>
    </w:rPr>
  </w:style>
  <w:style w:type="paragraph" w:customStyle="1" w:styleId="CharCharCharCharCharChar1CharCharCharCharCharCharCharCharCharCharCharCharCharCharCharCharCharChar2">
    <w:name w:val="Char Char Char Char Char Char1 Char Char Char Char Char Char Char Char Char Char Char Char Char Char Char Char Char Char2"/>
    <w:basedOn w:val="Normal"/>
    <w:qFormat/>
    <w:pPr>
      <w:widowControl w:val="0"/>
      <w:spacing w:after="0" w:line="240" w:lineRule="auto"/>
      <w:jc w:val="both"/>
    </w:pPr>
    <w:rPr>
      <w:rFonts w:eastAsia="SimSun"/>
      <w:kern w:val="2"/>
      <w:sz w:val="21"/>
      <w:szCs w:val="24"/>
      <w:lang w:val="en-US" w:eastAsia="zh-CN"/>
    </w:rPr>
  </w:style>
  <w:style w:type="paragraph" w:customStyle="1" w:styleId="ListParagraph3">
    <w:name w:val="List Paragraph3"/>
    <w:basedOn w:val="Normal"/>
    <w:qFormat/>
    <w:pPr>
      <w:spacing w:before="100" w:beforeAutospacing="1" w:line="240" w:lineRule="auto"/>
      <w:ind w:left="720"/>
      <w:contextualSpacing/>
    </w:pPr>
    <w:rPr>
      <w:rFonts w:eastAsia="SimSun"/>
      <w:sz w:val="24"/>
      <w:szCs w:val="24"/>
      <w:lang w:val="en-US" w:eastAsia="zh-CN"/>
    </w:r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line="240" w:lineRule="auto"/>
    </w:pPr>
    <w:rPr>
      <w:rFonts w:eastAsia="Times New Roman"/>
      <w:sz w:val="24"/>
      <w:szCs w:val="24"/>
      <w:lang w:val="fr-FR" w:eastAsia="fr-FR"/>
    </w:rPr>
  </w:style>
  <w:style w:type="character" w:customStyle="1" w:styleId="eop">
    <w:name w:val="eop"/>
    <w:basedOn w:val="DefaultParagraphFont"/>
    <w:qFormat/>
  </w:style>
  <w:style w:type="paragraph" w:customStyle="1" w:styleId="CharCharCharCharCharChar1CharCharCharCharCharCharCharCharCharCharCharCharCharCharCharCharCharChar3">
    <w:name w:val="Char Char Char Char Char Char1 Char Char Char Char Char Char Char Char Char Char Char Char Char Char Char Char Char Char3"/>
    <w:basedOn w:val="Normal"/>
    <w:qFormat/>
    <w:pPr>
      <w:widowControl w:val="0"/>
      <w:spacing w:after="0" w:line="240" w:lineRule="auto"/>
      <w:jc w:val="both"/>
    </w:pPr>
    <w:rPr>
      <w:rFonts w:eastAsia="SimSun"/>
      <w:kern w:val="2"/>
      <w:sz w:val="21"/>
      <w:szCs w:val="24"/>
      <w:lang w:val="en-US" w:eastAsia="zh-CN"/>
    </w:rPr>
  </w:style>
  <w:style w:type="paragraph" w:customStyle="1" w:styleId="10">
    <w:name w:val="修订1"/>
    <w:hidden/>
    <w:uiPriority w:val="99"/>
    <w:semiHidden/>
    <w:qFormat/>
    <w:rPr>
      <w:lang w:val="en-GB" w:eastAsia="en-US"/>
    </w:rPr>
  </w:style>
  <w:style w:type="paragraph" w:styleId="Revision">
    <w:name w:val="Revision"/>
    <w:hidden/>
    <w:uiPriority w:val="99"/>
    <w:semiHidden/>
    <w:rsid w:val="006738F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oleObject" Target="embeddings/Microsoft_Visio_2003-2010_Drawing.vsd"/><Relationship Id="rId26" Type="http://schemas.openxmlformats.org/officeDocument/2006/relationships/hyperlink" Target="file:///D:\&#20250;&#35758;&#30828;&#30424;\TSGR3_115-e\Docs\R3-221697.zip" TargetMode="External"/><Relationship Id="rId39" Type="http://schemas.openxmlformats.org/officeDocument/2006/relationships/fontTable" Target="fontTable.xml"/><Relationship Id="rId21" Type="http://schemas.openxmlformats.org/officeDocument/2006/relationships/image" Target="media/image4.emf"/><Relationship Id="rId34" Type="http://schemas.openxmlformats.org/officeDocument/2006/relationships/hyperlink" Target="file:///D:\&#20250;&#35758;&#30828;&#30424;\TSGR3_115-e\Docs\R3-222229.zip"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oleObject" Target="embeddings/Microsoft_Visio_2003-2010_Drawing1.vsd"/><Relationship Id="rId29" Type="http://schemas.openxmlformats.org/officeDocument/2006/relationships/hyperlink" Target="file:///D:\&#20250;&#35758;&#30828;&#30424;\TSGR3_115-e\Docs\R3-221988.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package" Target="embeddings/Microsoft_Visio_Drawing2.vsdx"/><Relationship Id="rId32" Type="http://schemas.openxmlformats.org/officeDocument/2006/relationships/hyperlink" Target="file:///D:\&#20250;&#35758;&#30828;&#30424;\TSGR3_115-e\Docs\R3-222102.zip" TargetMode="External"/><Relationship Id="rId37" Type="http://schemas.openxmlformats.org/officeDocument/2006/relationships/hyperlink" Target="file:///D:\&#20250;&#35758;&#30828;&#30424;\TSGR3_115-e\Docs\R3-222311.zip" TargetMode="Externa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yperlink" Target="file:///D:\&#20250;&#35758;&#30828;&#30424;\TSGR3_115-e\Docs\R3-221944.zip" TargetMode="External"/><Relationship Id="rId36" Type="http://schemas.openxmlformats.org/officeDocument/2006/relationships/hyperlink" Target="file:///D:\&#20250;&#35758;&#30828;&#30424;\TSGR3_115-e\Docs\R3-222275.zip" TargetMode="External"/><Relationship Id="rId10" Type="http://schemas.openxmlformats.org/officeDocument/2006/relationships/hyperlink" Target="https://www.3gpp.org/ftp/tsg_ran/WG3_Iu/TSGR3_115-e/Inbox/R3-222816.zip" TargetMode="External"/><Relationship Id="rId19" Type="http://schemas.openxmlformats.org/officeDocument/2006/relationships/image" Target="media/image3.emf"/><Relationship Id="rId31" Type="http://schemas.openxmlformats.org/officeDocument/2006/relationships/hyperlink" Target="file:///D:\&#20250;&#35758;&#30828;&#30424;\TSGR3_115-e\Docs\R3-222047.zip" TargetMode="External"/><Relationship Id="rId4" Type="http://schemas.openxmlformats.org/officeDocument/2006/relationships/styles" Target="styles.xml"/><Relationship Id="rId9" Type="http://schemas.openxmlformats.org/officeDocument/2006/relationships/hyperlink" Target="https://www.3gpp.org/ftp/tsg_ran/WG3_Iu/TSGR3_115-e/Inbox/R3-222451.zip" TargetMode="External"/><Relationship Id="rId14" Type="http://schemas.microsoft.com/office/2018/08/relationships/commentsExtensible" Target="commentsExtensible.xml"/><Relationship Id="rId22" Type="http://schemas.openxmlformats.org/officeDocument/2006/relationships/package" Target="embeddings/Microsoft_Visio_Drawing1.vsdx"/><Relationship Id="rId27" Type="http://schemas.openxmlformats.org/officeDocument/2006/relationships/hyperlink" Target="file:///D:\&#20250;&#35758;&#30828;&#30424;\TSGR3_115-e\Docs\R3-221846.zip" TargetMode="External"/><Relationship Id="rId30" Type="http://schemas.openxmlformats.org/officeDocument/2006/relationships/hyperlink" Target="file:///D:\&#20250;&#35758;&#30828;&#30424;\TSGR3_115-e\Docs\R3-222020.zip" TargetMode="External"/><Relationship Id="rId35" Type="http://schemas.openxmlformats.org/officeDocument/2006/relationships/hyperlink" Target="file:///D:\&#20250;&#35758;&#30828;&#30424;\TSGR3_115-e\Docs\R3-222246.zip" TargetMode="External"/><Relationship Id="rId8" Type="http://schemas.openxmlformats.org/officeDocument/2006/relationships/endnotes" Target="endnotes.xml"/><Relationship Id="rId3" Type="http://schemas.openxmlformats.org/officeDocument/2006/relationships/numbering" Target="numbering.xml"/><Relationship Id="rId12" Type="http://schemas.microsoft.com/office/2011/relationships/commentsExtended" Target="commentsExtended.xml"/><Relationship Id="rId17" Type="http://schemas.openxmlformats.org/officeDocument/2006/relationships/image" Target="media/image2.emf"/><Relationship Id="rId25" Type="http://schemas.openxmlformats.org/officeDocument/2006/relationships/package" Target="embeddings/Microsoft_Visio_Drawing3.vsdx"/><Relationship Id="rId33" Type="http://schemas.openxmlformats.org/officeDocument/2006/relationships/hyperlink" Target="file:///D:\&#20250;&#35758;&#30828;&#30424;\TSGR3_115-e\Docs\R3-222123.zip" TargetMode="External"/><Relationship Id="rId38" Type="http://schemas.openxmlformats.org/officeDocument/2006/relationships/hyperlink" Target="file:///D:\&#20250;&#35758;&#30828;&#30424;\TSGR3_115-e\Docs\R3-2223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141A7B63-85E7-4994-96BF-ACA8506B1BD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43</Pages>
  <Words>14513</Words>
  <Characters>82729</Characters>
  <Application>Microsoft Office Word</Application>
  <DocSecurity>0</DocSecurity>
  <Lines>689</Lines>
  <Paragraphs>194</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97048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Futurewei</cp:lastModifiedBy>
  <cp:revision>4</cp:revision>
  <dcterms:created xsi:type="dcterms:W3CDTF">2022-03-02T12:31:00Z</dcterms:created>
  <dcterms:modified xsi:type="dcterms:W3CDTF">2022-03-02T12:35:00Z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(3)xXHB3ZCXBay6t0O6ZpUmho2/ouKma4t/3OqPIgROOmR4N7gzdaP7Gnx3Lm+GWOjuPdSxcbDT
/4ZvisylqJcUfDWdy6imRDyRAC5ghiJcypGCsUeNx4A5MSbbjXsadyknoxyPWiD+qd3FA5ua
CWxkluOlMiTY8OW/fCblcfvlH2jVVihTJfIWOPzCVftbOnNK/qmQzJaqxoNfyjDocHvVK335
ZyECFCsogM4ypFY5h5</vt:lpwstr>
  </property>
  <property fmtid="{D5CDD505-2E9C-101B-9397-08002B2CF9AE}" pid="3" name="_2015_ms_pID_7253431">
    <vt:lpwstr>nQ3u/p2/BTZWK0goQ4739iKoWLEbc71am2F26VaHz69/UECr7mSHlP
WhdfomeZzv/kAjuKrQLA0/o9yL4xu35jdKA5VP2hAZjYOdlrtujhx/klO6aeTvpvLz6xIWEY
ClnmU8jrz7D0+qQvoJlEsAise0UAol5+oLuAr8aB+1tYDReNKBe0y/yOPlBOD4Kp84rtXgg4
97L5Y87jGhFpuqoCYCdoTeWYuuUO4ZUPWXV2</vt:lpwstr>
  </property>
  <property fmtid="{D5CDD505-2E9C-101B-9397-08002B2CF9AE}" pid="4" name="KSOProductBuildVer">
    <vt:lpwstr>2052-11.8.2.10393</vt:lpwstr>
  </property>
  <property fmtid="{D5CDD505-2E9C-101B-9397-08002B2CF9AE}" pid="5" name="_2015_ms_pID_7253432">
    <vt:lpwstr>PJMQePOYDvIvgcJn4myHqOA=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1625212282</vt:lpwstr>
  </property>
</Properties>
</file>